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8C3C89" w14:textId="4D0CFA5A" w:rsidR="00C912DB" w:rsidRDefault="00C912DB" w:rsidP="00C912DB">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159</w:t>
        </w:r>
      </w:fldSimple>
      <w:fldSimple w:instr=" DOCPROPERTY  MtgTitle  \* MERGEFORMAT "/>
      <w:r>
        <w:rPr>
          <w:b/>
          <w:i/>
          <w:noProof/>
          <w:sz w:val="28"/>
        </w:rPr>
        <w:tab/>
      </w:r>
      <w:fldSimple w:instr=" DOCPROPERTY  Tdoc#  \* MERGEFORMAT ">
        <w:r w:rsidRPr="00E13F3D">
          <w:rPr>
            <w:b/>
            <w:i/>
            <w:noProof/>
            <w:sz w:val="28"/>
          </w:rPr>
          <w:t>S5-250</w:t>
        </w:r>
        <w:r w:rsidR="00C324F0">
          <w:rPr>
            <w:b/>
            <w:i/>
            <w:noProof/>
            <w:sz w:val="28"/>
          </w:rPr>
          <w:t>934</w:t>
        </w:r>
      </w:fldSimple>
    </w:p>
    <w:p w14:paraId="1CFB22F9" w14:textId="77777777" w:rsidR="00C912DB" w:rsidRDefault="00D07F68" w:rsidP="00C912DB">
      <w:pPr>
        <w:pStyle w:val="CRCoverPage"/>
        <w:outlineLvl w:val="0"/>
        <w:rPr>
          <w:b/>
          <w:noProof/>
          <w:sz w:val="24"/>
        </w:rPr>
      </w:pPr>
      <w:fldSimple w:instr=" DOCPROPERTY  Location  \* MERGEFORMAT ">
        <w:r w:rsidR="00C912DB" w:rsidRPr="00BA51D9">
          <w:rPr>
            <w:b/>
            <w:noProof/>
            <w:sz w:val="24"/>
          </w:rPr>
          <w:t>Sophia-Antipolis</w:t>
        </w:r>
      </w:fldSimple>
      <w:r w:rsidR="00C912DB">
        <w:rPr>
          <w:b/>
          <w:noProof/>
          <w:sz w:val="24"/>
        </w:rPr>
        <w:t xml:space="preserve">, </w:t>
      </w:r>
      <w:fldSimple w:instr=" DOCPROPERTY  Country  \* MERGEFORMAT ">
        <w:r w:rsidR="00C912DB" w:rsidRPr="00BA51D9">
          <w:rPr>
            <w:b/>
            <w:noProof/>
            <w:sz w:val="24"/>
          </w:rPr>
          <w:t>France</w:t>
        </w:r>
      </w:fldSimple>
      <w:r w:rsidR="00C912DB">
        <w:rPr>
          <w:b/>
          <w:noProof/>
          <w:sz w:val="24"/>
        </w:rPr>
        <w:t xml:space="preserve">, </w:t>
      </w:r>
      <w:fldSimple w:instr=" DOCPROPERTY  StartDate  \* MERGEFORMAT ">
        <w:r w:rsidR="00C912DB" w:rsidRPr="00BA51D9">
          <w:rPr>
            <w:b/>
            <w:noProof/>
            <w:sz w:val="24"/>
          </w:rPr>
          <w:t>17th Feb 2025</w:t>
        </w:r>
      </w:fldSimple>
      <w:r w:rsidR="00C912DB">
        <w:rPr>
          <w:b/>
          <w:noProof/>
          <w:sz w:val="24"/>
        </w:rPr>
        <w:t xml:space="preserve"> - </w:t>
      </w:r>
      <w:fldSimple w:instr=" DOCPROPERTY  EndDate  \* MERGEFORMAT ">
        <w:r w:rsidR="00C912DB" w:rsidRPr="00BA51D9">
          <w:rPr>
            <w:b/>
            <w:noProof/>
            <w:sz w:val="24"/>
          </w:rPr>
          <w:t>21st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912DB" w14:paraId="700CCBE2" w14:textId="77777777" w:rsidTr="00711FC2">
        <w:tc>
          <w:tcPr>
            <w:tcW w:w="9641" w:type="dxa"/>
            <w:gridSpan w:val="9"/>
            <w:tcBorders>
              <w:top w:val="single" w:sz="4" w:space="0" w:color="auto"/>
              <w:left w:val="single" w:sz="4" w:space="0" w:color="auto"/>
              <w:right w:val="single" w:sz="4" w:space="0" w:color="auto"/>
            </w:tcBorders>
          </w:tcPr>
          <w:p w14:paraId="69795DB5" w14:textId="77777777" w:rsidR="00C912DB" w:rsidRDefault="00C912DB" w:rsidP="00711FC2">
            <w:pPr>
              <w:pStyle w:val="CRCoverPage"/>
              <w:spacing w:after="0"/>
              <w:jc w:val="right"/>
              <w:rPr>
                <w:i/>
                <w:noProof/>
              </w:rPr>
            </w:pPr>
            <w:r>
              <w:rPr>
                <w:i/>
                <w:noProof/>
                <w:sz w:val="14"/>
              </w:rPr>
              <w:t>CR-Form-v12.3</w:t>
            </w:r>
          </w:p>
        </w:tc>
      </w:tr>
      <w:tr w:rsidR="00C912DB" w14:paraId="4D06D8CF" w14:textId="77777777" w:rsidTr="00711FC2">
        <w:tc>
          <w:tcPr>
            <w:tcW w:w="9641" w:type="dxa"/>
            <w:gridSpan w:val="9"/>
            <w:tcBorders>
              <w:left w:val="single" w:sz="4" w:space="0" w:color="auto"/>
              <w:right w:val="single" w:sz="4" w:space="0" w:color="auto"/>
            </w:tcBorders>
          </w:tcPr>
          <w:p w14:paraId="35F682DB" w14:textId="77777777" w:rsidR="00C912DB" w:rsidRDefault="00C912DB" w:rsidP="00711FC2">
            <w:pPr>
              <w:pStyle w:val="CRCoverPage"/>
              <w:spacing w:after="0"/>
              <w:jc w:val="center"/>
              <w:rPr>
                <w:noProof/>
              </w:rPr>
            </w:pPr>
            <w:r>
              <w:rPr>
                <w:b/>
                <w:noProof/>
                <w:sz w:val="32"/>
              </w:rPr>
              <w:t>CHANGE REQUEST</w:t>
            </w:r>
          </w:p>
        </w:tc>
      </w:tr>
      <w:tr w:rsidR="00C912DB" w14:paraId="2E7F7A54" w14:textId="77777777" w:rsidTr="00711FC2">
        <w:tc>
          <w:tcPr>
            <w:tcW w:w="9641" w:type="dxa"/>
            <w:gridSpan w:val="9"/>
            <w:tcBorders>
              <w:left w:val="single" w:sz="4" w:space="0" w:color="auto"/>
              <w:right w:val="single" w:sz="4" w:space="0" w:color="auto"/>
            </w:tcBorders>
          </w:tcPr>
          <w:p w14:paraId="1AB86175" w14:textId="77777777" w:rsidR="00C912DB" w:rsidRDefault="00C912DB" w:rsidP="00711FC2">
            <w:pPr>
              <w:pStyle w:val="CRCoverPage"/>
              <w:spacing w:after="0"/>
              <w:rPr>
                <w:noProof/>
                <w:sz w:val="8"/>
                <w:szCs w:val="8"/>
              </w:rPr>
            </w:pPr>
          </w:p>
        </w:tc>
      </w:tr>
      <w:tr w:rsidR="00C912DB" w14:paraId="2C2C3A76" w14:textId="77777777" w:rsidTr="00711FC2">
        <w:tc>
          <w:tcPr>
            <w:tcW w:w="142" w:type="dxa"/>
            <w:tcBorders>
              <w:left w:val="single" w:sz="4" w:space="0" w:color="auto"/>
            </w:tcBorders>
          </w:tcPr>
          <w:p w14:paraId="6B84C486" w14:textId="77777777" w:rsidR="00C912DB" w:rsidRDefault="00C912DB" w:rsidP="00711FC2">
            <w:pPr>
              <w:pStyle w:val="CRCoverPage"/>
              <w:spacing w:after="0"/>
              <w:jc w:val="right"/>
              <w:rPr>
                <w:noProof/>
              </w:rPr>
            </w:pPr>
          </w:p>
        </w:tc>
        <w:tc>
          <w:tcPr>
            <w:tcW w:w="1559" w:type="dxa"/>
            <w:shd w:val="pct30" w:color="FFFF00" w:fill="auto"/>
          </w:tcPr>
          <w:p w14:paraId="5F744AFA" w14:textId="77777777" w:rsidR="00C912DB" w:rsidRPr="00410371" w:rsidRDefault="00D07F68" w:rsidP="00711FC2">
            <w:pPr>
              <w:pStyle w:val="CRCoverPage"/>
              <w:spacing w:after="0"/>
              <w:jc w:val="right"/>
              <w:rPr>
                <w:b/>
                <w:noProof/>
                <w:sz w:val="28"/>
              </w:rPr>
            </w:pPr>
            <w:fldSimple w:instr=" DOCPROPERTY  Spec#  \* MERGEFORMAT ">
              <w:r w:rsidR="00C912DB" w:rsidRPr="00410371">
                <w:rPr>
                  <w:b/>
                  <w:noProof/>
                  <w:sz w:val="28"/>
                </w:rPr>
                <w:t>28.541</w:t>
              </w:r>
            </w:fldSimple>
          </w:p>
        </w:tc>
        <w:tc>
          <w:tcPr>
            <w:tcW w:w="709" w:type="dxa"/>
          </w:tcPr>
          <w:p w14:paraId="0B6D543B" w14:textId="77777777" w:rsidR="00C912DB" w:rsidRDefault="00C912DB" w:rsidP="00711FC2">
            <w:pPr>
              <w:pStyle w:val="CRCoverPage"/>
              <w:spacing w:after="0"/>
              <w:jc w:val="center"/>
              <w:rPr>
                <w:noProof/>
              </w:rPr>
            </w:pPr>
            <w:r>
              <w:rPr>
                <w:b/>
                <w:noProof/>
                <w:sz w:val="28"/>
              </w:rPr>
              <w:t>CR</w:t>
            </w:r>
          </w:p>
        </w:tc>
        <w:tc>
          <w:tcPr>
            <w:tcW w:w="1276" w:type="dxa"/>
            <w:shd w:val="pct30" w:color="FFFF00" w:fill="auto"/>
          </w:tcPr>
          <w:p w14:paraId="7C451520" w14:textId="77777777" w:rsidR="00C912DB" w:rsidRPr="00410371" w:rsidRDefault="00D07F68" w:rsidP="00711FC2">
            <w:pPr>
              <w:pStyle w:val="CRCoverPage"/>
              <w:spacing w:after="0"/>
              <w:rPr>
                <w:noProof/>
              </w:rPr>
            </w:pPr>
            <w:fldSimple w:instr=" DOCPROPERTY  Cr#  \* MERGEFORMAT ">
              <w:r w:rsidR="00C912DB" w:rsidRPr="00410371">
                <w:rPr>
                  <w:b/>
                  <w:noProof/>
                  <w:sz w:val="28"/>
                </w:rPr>
                <w:t>1479</w:t>
              </w:r>
            </w:fldSimple>
          </w:p>
        </w:tc>
        <w:tc>
          <w:tcPr>
            <w:tcW w:w="709" w:type="dxa"/>
          </w:tcPr>
          <w:p w14:paraId="01486796" w14:textId="77777777" w:rsidR="00C912DB" w:rsidRDefault="00C912DB" w:rsidP="00711FC2">
            <w:pPr>
              <w:pStyle w:val="CRCoverPage"/>
              <w:tabs>
                <w:tab w:val="right" w:pos="625"/>
              </w:tabs>
              <w:spacing w:after="0"/>
              <w:jc w:val="center"/>
              <w:rPr>
                <w:noProof/>
              </w:rPr>
            </w:pPr>
            <w:r>
              <w:rPr>
                <w:b/>
                <w:bCs/>
                <w:noProof/>
                <w:sz w:val="28"/>
              </w:rPr>
              <w:t>rev</w:t>
            </w:r>
          </w:p>
        </w:tc>
        <w:tc>
          <w:tcPr>
            <w:tcW w:w="992" w:type="dxa"/>
            <w:shd w:val="pct30" w:color="FFFF00" w:fill="auto"/>
          </w:tcPr>
          <w:p w14:paraId="51BA9BD0" w14:textId="06F2F548" w:rsidR="00C912DB" w:rsidRPr="00410371" w:rsidRDefault="00C479D2" w:rsidP="00711FC2">
            <w:pPr>
              <w:pStyle w:val="CRCoverPage"/>
              <w:spacing w:after="0"/>
              <w:jc w:val="center"/>
              <w:rPr>
                <w:b/>
                <w:noProof/>
              </w:rPr>
            </w:pPr>
            <w:r>
              <w:rPr>
                <w:b/>
                <w:noProof/>
                <w:sz w:val="28"/>
              </w:rPr>
              <w:t>1</w:t>
            </w:r>
          </w:p>
        </w:tc>
        <w:tc>
          <w:tcPr>
            <w:tcW w:w="2410" w:type="dxa"/>
          </w:tcPr>
          <w:p w14:paraId="7EF86ED9" w14:textId="77777777" w:rsidR="00C912DB" w:rsidRDefault="00C912DB" w:rsidP="00711FC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C182E8" w14:textId="77777777" w:rsidR="00C912DB" w:rsidRPr="00410371" w:rsidRDefault="00D07F68" w:rsidP="00711FC2">
            <w:pPr>
              <w:pStyle w:val="CRCoverPage"/>
              <w:spacing w:after="0"/>
              <w:jc w:val="center"/>
              <w:rPr>
                <w:noProof/>
                <w:sz w:val="28"/>
              </w:rPr>
            </w:pPr>
            <w:fldSimple w:instr=" DOCPROPERTY  Version  \* MERGEFORMAT ">
              <w:r w:rsidR="00C912DB" w:rsidRPr="00410371">
                <w:rPr>
                  <w:b/>
                  <w:noProof/>
                  <w:sz w:val="28"/>
                </w:rPr>
                <w:t>19.2.1</w:t>
              </w:r>
            </w:fldSimple>
          </w:p>
        </w:tc>
        <w:tc>
          <w:tcPr>
            <w:tcW w:w="143" w:type="dxa"/>
            <w:tcBorders>
              <w:right w:val="single" w:sz="4" w:space="0" w:color="auto"/>
            </w:tcBorders>
          </w:tcPr>
          <w:p w14:paraId="69C7AC5C" w14:textId="77777777" w:rsidR="00C912DB" w:rsidRDefault="00C912DB" w:rsidP="00711FC2">
            <w:pPr>
              <w:pStyle w:val="CRCoverPage"/>
              <w:spacing w:after="0"/>
              <w:rPr>
                <w:noProof/>
              </w:rPr>
            </w:pPr>
          </w:p>
        </w:tc>
      </w:tr>
      <w:tr w:rsidR="00C912DB" w14:paraId="1762B5CB" w14:textId="77777777" w:rsidTr="00711FC2">
        <w:tc>
          <w:tcPr>
            <w:tcW w:w="9641" w:type="dxa"/>
            <w:gridSpan w:val="9"/>
            <w:tcBorders>
              <w:left w:val="single" w:sz="4" w:space="0" w:color="auto"/>
              <w:right w:val="single" w:sz="4" w:space="0" w:color="auto"/>
            </w:tcBorders>
          </w:tcPr>
          <w:p w14:paraId="37CB9011" w14:textId="77777777" w:rsidR="00C912DB" w:rsidRDefault="00C912DB" w:rsidP="00711FC2">
            <w:pPr>
              <w:pStyle w:val="CRCoverPage"/>
              <w:spacing w:after="0"/>
              <w:rPr>
                <w:noProof/>
              </w:rPr>
            </w:pPr>
          </w:p>
        </w:tc>
      </w:tr>
      <w:tr w:rsidR="00C912DB" w14:paraId="28DF2C58" w14:textId="77777777" w:rsidTr="00711FC2">
        <w:tc>
          <w:tcPr>
            <w:tcW w:w="9641" w:type="dxa"/>
            <w:gridSpan w:val="9"/>
            <w:tcBorders>
              <w:top w:val="single" w:sz="4" w:space="0" w:color="auto"/>
            </w:tcBorders>
          </w:tcPr>
          <w:p w14:paraId="40E4E983" w14:textId="77777777" w:rsidR="00C912DB" w:rsidRPr="00F25D98" w:rsidRDefault="00C912DB" w:rsidP="00711FC2">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C912DB" w14:paraId="7DC3FDDA" w14:textId="77777777" w:rsidTr="00711FC2">
        <w:tc>
          <w:tcPr>
            <w:tcW w:w="9641" w:type="dxa"/>
            <w:gridSpan w:val="9"/>
          </w:tcPr>
          <w:p w14:paraId="14B4F913" w14:textId="77777777" w:rsidR="00C912DB" w:rsidRDefault="00C912DB" w:rsidP="00711FC2">
            <w:pPr>
              <w:pStyle w:val="CRCoverPage"/>
              <w:spacing w:after="0"/>
              <w:rPr>
                <w:noProof/>
                <w:sz w:val="8"/>
                <w:szCs w:val="8"/>
              </w:rPr>
            </w:pPr>
          </w:p>
        </w:tc>
      </w:tr>
    </w:tbl>
    <w:p w14:paraId="62EE9DFD" w14:textId="77777777" w:rsidR="00C912DB" w:rsidRDefault="00C912DB" w:rsidP="00C91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912DB" w14:paraId="78B72F2F" w14:textId="77777777" w:rsidTr="00711FC2">
        <w:tc>
          <w:tcPr>
            <w:tcW w:w="2835" w:type="dxa"/>
          </w:tcPr>
          <w:p w14:paraId="772FCE3F" w14:textId="77777777" w:rsidR="00C912DB" w:rsidRDefault="00C912DB" w:rsidP="00711FC2">
            <w:pPr>
              <w:pStyle w:val="CRCoverPage"/>
              <w:tabs>
                <w:tab w:val="right" w:pos="2751"/>
              </w:tabs>
              <w:spacing w:after="0"/>
              <w:rPr>
                <w:b/>
                <w:i/>
                <w:noProof/>
              </w:rPr>
            </w:pPr>
            <w:r>
              <w:rPr>
                <w:b/>
                <w:i/>
                <w:noProof/>
              </w:rPr>
              <w:t>Proposed change affects:</w:t>
            </w:r>
          </w:p>
        </w:tc>
        <w:tc>
          <w:tcPr>
            <w:tcW w:w="1418" w:type="dxa"/>
          </w:tcPr>
          <w:p w14:paraId="000830D7" w14:textId="77777777" w:rsidR="00C912DB" w:rsidRDefault="00C912DB" w:rsidP="00711FC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465596" w14:textId="77777777" w:rsidR="00C912DB" w:rsidRDefault="00C912DB" w:rsidP="00711FC2">
            <w:pPr>
              <w:pStyle w:val="CRCoverPage"/>
              <w:spacing w:after="0"/>
              <w:jc w:val="center"/>
              <w:rPr>
                <w:b/>
                <w:caps/>
                <w:noProof/>
              </w:rPr>
            </w:pPr>
          </w:p>
        </w:tc>
        <w:tc>
          <w:tcPr>
            <w:tcW w:w="709" w:type="dxa"/>
            <w:tcBorders>
              <w:left w:val="single" w:sz="4" w:space="0" w:color="auto"/>
            </w:tcBorders>
          </w:tcPr>
          <w:p w14:paraId="064E3F27" w14:textId="77777777" w:rsidR="00C912DB" w:rsidRDefault="00C912DB" w:rsidP="00711FC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D96C40" w14:textId="77777777" w:rsidR="00C912DB" w:rsidRDefault="00C912DB" w:rsidP="00711FC2">
            <w:pPr>
              <w:pStyle w:val="CRCoverPage"/>
              <w:spacing w:after="0"/>
              <w:jc w:val="center"/>
              <w:rPr>
                <w:b/>
                <w:caps/>
                <w:noProof/>
              </w:rPr>
            </w:pPr>
          </w:p>
        </w:tc>
        <w:tc>
          <w:tcPr>
            <w:tcW w:w="2126" w:type="dxa"/>
          </w:tcPr>
          <w:p w14:paraId="6A1A85C0" w14:textId="77777777" w:rsidR="00C912DB" w:rsidRDefault="00C912DB" w:rsidP="00711FC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8A00EE" w14:textId="6710F13F" w:rsidR="00C912DB" w:rsidRDefault="000E70B7" w:rsidP="00711FC2">
            <w:pPr>
              <w:pStyle w:val="CRCoverPage"/>
              <w:spacing w:after="0"/>
              <w:jc w:val="center"/>
              <w:rPr>
                <w:b/>
                <w:caps/>
                <w:noProof/>
              </w:rPr>
            </w:pPr>
            <w:r>
              <w:rPr>
                <w:b/>
                <w:caps/>
                <w:noProof/>
              </w:rPr>
              <w:t>X</w:t>
            </w:r>
          </w:p>
        </w:tc>
        <w:tc>
          <w:tcPr>
            <w:tcW w:w="1418" w:type="dxa"/>
            <w:tcBorders>
              <w:left w:val="nil"/>
            </w:tcBorders>
          </w:tcPr>
          <w:p w14:paraId="47525D56" w14:textId="77777777" w:rsidR="00C912DB" w:rsidRDefault="00C912DB" w:rsidP="00711FC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D392E5" w14:textId="77777777" w:rsidR="00C912DB" w:rsidRDefault="00C912DB" w:rsidP="00711FC2">
            <w:pPr>
              <w:pStyle w:val="CRCoverPage"/>
              <w:spacing w:after="0"/>
              <w:jc w:val="center"/>
              <w:rPr>
                <w:b/>
                <w:bCs/>
                <w:caps/>
                <w:noProof/>
              </w:rPr>
            </w:pPr>
          </w:p>
        </w:tc>
      </w:tr>
    </w:tbl>
    <w:p w14:paraId="269A0FAB" w14:textId="77777777" w:rsidR="00C912DB" w:rsidRDefault="00C912DB" w:rsidP="00C91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912DB" w14:paraId="678714F0" w14:textId="77777777" w:rsidTr="00711FC2">
        <w:tc>
          <w:tcPr>
            <w:tcW w:w="9640" w:type="dxa"/>
            <w:gridSpan w:val="11"/>
          </w:tcPr>
          <w:p w14:paraId="7F57D4AE" w14:textId="77777777" w:rsidR="00C912DB" w:rsidRDefault="00C912DB" w:rsidP="00711FC2">
            <w:pPr>
              <w:pStyle w:val="CRCoverPage"/>
              <w:spacing w:after="0"/>
              <w:rPr>
                <w:noProof/>
                <w:sz w:val="8"/>
                <w:szCs w:val="8"/>
              </w:rPr>
            </w:pPr>
          </w:p>
        </w:tc>
      </w:tr>
      <w:tr w:rsidR="00C912DB" w14:paraId="1A2FFDC3" w14:textId="77777777" w:rsidTr="00711FC2">
        <w:tc>
          <w:tcPr>
            <w:tcW w:w="1843" w:type="dxa"/>
            <w:tcBorders>
              <w:top w:val="single" w:sz="4" w:space="0" w:color="auto"/>
              <w:left w:val="single" w:sz="4" w:space="0" w:color="auto"/>
            </w:tcBorders>
          </w:tcPr>
          <w:p w14:paraId="443B3399" w14:textId="77777777" w:rsidR="00C912DB" w:rsidRDefault="00C912DB" w:rsidP="00711FC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E374A74" w14:textId="0054716F" w:rsidR="00C912DB" w:rsidRDefault="00D07F68" w:rsidP="00711FC2">
            <w:pPr>
              <w:pStyle w:val="CRCoverPage"/>
              <w:spacing w:after="0"/>
              <w:ind w:left="100"/>
              <w:rPr>
                <w:noProof/>
              </w:rPr>
            </w:pPr>
            <w:fldSimple w:instr=" DOCPROPERTY  CrTitle  \* MERGEFORMAT ">
              <w:r w:rsidR="00C912DB">
                <w:t>Rel-19 CR 28.541 Add NTN time</w:t>
              </w:r>
              <w:r w:rsidR="00DB4E76">
                <w:t>-</w:t>
              </w:r>
              <w:r w:rsidR="00C912DB">
                <w:t>based configuration support</w:t>
              </w:r>
            </w:fldSimple>
          </w:p>
        </w:tc>
      </w:tr>
      <w:tr w:rsidR="00C912DB" w14:paraId="603C3250" w14:textId="77777777" w:rsidTr="00711FC2">
        <w:tc>
          <w:tcPr>
            <w:tcW w:w="1843" w:type="dxa"/>
            <w:tcBorders>
              <w:left w:val="single" w:sz="4" w:space="0" w:color="auto"/>
            </w:tcBorders>
          </w:tcPr>
          <w:p w14:paraId="3E26EF77" w14:textId="77777777" w:rsidR="00C912DB" w:rsidRDefault="00C912DB" w:rsidP="00711FC2">
            <w:pPr>
              <w:pStyle w:val="CRCoverPage"/>
              <w:spacing w:after="0"/>
              <w:rPr>
                <w:b/>
                <w:i/>
                <w:noProof/>
                <w:sz w:val="8"/>
                <w:szCs w:val="8"/>
              </w:rPr>
            </w:pPr>
          </w:p>
        </w:tc>
        <w:tc>
          <w:tcPr>
            <w:tcW w:w="7797" w:type="dxa"/>
            <w:gridSpan w:val="10"/>
            <w:tcBorders>
              <w:right w:val="single" w:sz="4" w:space="0" w:color="auto"/>
            </w:tcBorders>
          </w:tcPr>
          <w:p w14:paraId="76BD88F6" w14:textId="77777777" w:rsidR="00C912DB" w:rsidRDefault="00C912DB" w:rsidP="00711FC2">
            <w:pPr>
              <w:pStyle w:val="CRCoverPage"/>
              <w:spacing w:after="0"/>
              <w:rPr>
                <w:noProof/>
                <w:sz w:val="8"/>
                <w:szCs w:val="8"/>
              </w:rPr>
            </w:pPr>
          </w:p>
        </w:tc>
      </w:tr>
      <w:tr w:rsidR="00C912DB" w14:paraId="09FAF721" w14:textId="77777777" w:rsidTr="00711FC2">
        <w:tc>
          <w:tcPr>
            <w:tcW w:w="1843" w:type="dxa"/>
            <w:tcBorders>
              <w:left w:val="single" w:sz="4" w:space="0" w:color="auto"/>
            </w:tcBorders>
          </w:tcPr>
          <w:p w14:paraId="0063051A" w14:textId="77777777" w:rsidR="00C912DB" w:rsidRDefault="00C912DB" w:rsidP="00711FC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1C76858" w14:textId="7D35B20D" w:rsidR="00C912DB" w:rsidRDefault="00D07F68" w:rsidP="00711FC2">
            <w:pPr>
              <w:pStyle w:val="CRCoverPage"/>
              <w:spacing w:after="0"/>
              <w:ind w:left="100"/>
              <w:rPr>
                <w:noProof/>
              </w:rPr>
            </w:pPr>
            <w:fldSimple w:instr=" DOCPROPERTY  SourceIfWg  \* MERGEFORMAT ">
              <w:r w:rsidR="00C912DB">
                <w:rPr>
                  <w:noProof/>
                </w:rPr>
                <w:t>Ericsson Inc.</w:t>
              </w:r>
            </w:fldSimple>
            <w:r w:rsidR="00C37B5B">
              <w:rPr>
                <w:noProof/>
              </w:rPr>
              <w:t>, Huawei</w:t>
            </w:r>
            <w:r w:rsidR="00250A04">
              <w:rPr>
                <w:noProof/>
              </w:rPr>
              <w:t>, CATT</w:t>
            </w:r>
          </w:p>
        </w:tc>
      </w:tr>
      <w:tr w:rsidR="00C912DB" w14:paraId="2B23E685" w14:textId="77777777" w:rsidTr="00711FC2">
        <w:tc>
          <w:tcPr>
            <w:tcW w:w="1843" w:type="dxa"/>
            <w:tcBorders>
              <w:left w:val="single" w:sz="4" w:space="0" w:color="auto"/>
            </w:tcBorders>
          </w:tcPr>
          <w:p w14:paraId="7BE751ED" w14:textId="77777777" w:rsidR="00C912DB" w:rsidRDefault="00C912DB" w:rsidP="00711FC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43EDFFD" w14:textId="44AF6568" w:rsidR="00C912DB" w:rsidRDefault="000E70B7" w:rsidP="00711FC2">
            <w:pPr>
              <w:pStyle w:val="CRCoverPage"/>
              <w:spacing w:after="0"/>
              <w:ind w:left="100"/>
              <w:rPr>
                <w:noProof/>
              </w:rPr>
            </w:pPr>
            <w:r>
              <w:t>S5</w:t>
            </w:r>
            <w:fldSimple w:instr=" DOCPROPERTY  SourceIfTsg  \* MERGEFORMAT "/>
          </w:p>
        </w:tc>
      </w:tr>
      <w:tr w:rsidR="00C912DB" w14:paraId="56115D36" w14:textId="77777777" w:rsidTr="00711FC2">
        <w:tc>
          <w:tcPr>
            <w:tcW w:w="1843" w:type="dxa"/>
            <w:tcBorders>
              <w:left w:val="single" w:sz="4" w:space="0" w:color="auto"/>
            </w:tcBorders>
          </w:tcPr>
          <w:p w14:paraId="1B4F4EAA" w14:textId="77777777" w:rsidR="00C912DB" w:rsidRDefault="00C912DB" w:rsidP="00711FC2">
            <w:pPr>
              <w:pStyle w:val="CRCoverPage"/>
              <w:spacing w:after="0"/>
              <w:rPr>
                <w:b/>
                <w:i/>
                <w:noProof/>
                <w:sz w:val="8"/>
                <w:szCs w:val="8"/>
              </w:rPr>
            </w:pPr>
          </w:p>
        </w:tc>
        <w:tc>
          <w:tcPr>
            <w:tcW w:w="7797" w:type="dxa"/>
            <w:gridSpan w:val="10"/>
            <w:tcBorders>
              <w:right w:val="single" w:sz="4" w:space="0" w:color="auto"/>
            </w:tcBorders>
          </w:tcPr>
          <w:p w14:paraId="4C899B23" w14:textId="77777777" w:rsidR="00C912DB" w:rsidRDefault="00C912DB" w:rsidP="00711FC2">
            <w:pPr>
              <w:pStyle w:val="CRCoverPage"/>
              <w:spacing w:after="0"/>
              <w:rPr>
                <w:noProof/>
                <w:sz w:val="8"/>
                <w:szCs w:val="8"/>
              </w:rPr>
            </w:pPr>
          </w:p>
        </w:tc>
      </w:tr>
      <w:tr w:rsidR="00C912DB" w14:paraId="568C4000" w14:textId="77777777" w:rsidTr="00711FC2">
        <w:tc>
          <w:tcPr>
            <w:tcW w:w="1843" w:type="dxa"/>
            <w:tcBorders>
              <w:left w:val="single" w:sz="4" w:space="0" w:color="auto"/>
            </w:tcBorders>
          </w:tcPr>
          <w:p w14:paraId="7331D61A" w14:textId="77777777" w:rsidR="00C912DB" w:rsidRDefault="00C912DB" w:rsidP="00711FC2">
            <w:pPr>
              <w:pStyle w:val="CRCoverPage"/>
              <w:tabs>
                <w:tab w:val="right" w:pos="1759"/>
              </w:tabs>
              <w:spacing w:after="0"/>
              <w:rPr>
                <w:b/>
                <w:i/>
                <w:noProof/>
              </w:rPr>
            </w:pPr>
            <w:r>
              <w:rPr>
                <w:b/>
                <w:i/>
                <w:noProof/>
              </w:rPr>
              <w:t>Work item code:</w:t>
            </w:r>
          </w:p>
        </w:tc>
        <w:tc>
          <w:tcPr>
            <w:tcW w:w="3686" w:type="dxa"/>
            <w:gridSpan w:val="5"/>
            <w:shd w:val="pct30" w:color="FFFF00" w:fill="auto"/>
          </w:tcPr>
          <w:p w14:paraId="59EF9C74" w14:textId="77777777" w:rsidR="00C912DB" w:rsidRDefault="00D07F68" w:rsidP="00711FC2">
            <w:pPr>
              <w:pStyle w:val="CRCoverPage"/>
              <w:spacing w:after="0"/>
              <w:ind w:left="100"/>
              <w:rPr>
                <w:noProof/>
              </w:rPr>
            </w:pPr>
            <w:fldSimple w:instr=" DOCPROPERTY  RelatedWis  \* MERGEFORMAT ">
              <w:r w:rsidR="00C912DB">
                <w:rPr>
                  <w:noProof/>
                </w:rPr>
                <w:t>NTN_OAM_Ph2</w:t>
              </w:r>
            </w:fldSimple>
          </w:p>
        </w:tc>
        <w:tc>
          <w:tcPr>
            <w:tcW w:w="567" w:type="dxa"/>
            <w:tcBorders>
              <w:left w:val="nil"/>
            </w:tcBorders>
          </w:tcPr>
          <w:p w14:paraId="5851F577" w14:textId="77777777" w:rsidR="00C912DB" w:rsidRDefault="00C912DB" w:rsidP="00711FC2">
            <w:pPr>
              <w:pStyle w:val="CRCoverPage"/>
              <w:spacing w:after="0"/>
              <w:ind w:right="100"/>
              <w:rPr>
                <w:noProof/>
              </w:rPr>
            </w:pPr>
          </w:p>
        </w:tc>
        <w:tc>
          <w:tcPr>
            <w:tcW w:w="1417" w:type="dxa"/>
            <w:gridSpan w:val="3"/>
            <w:tcBorders>
              <w:left w:val="nil"/>
            </w:tcBorders>
          </w:tcPr>
          <w:p w14:paraId="5B42C293" w14:textId="77777777" w:rsidR="00C912DB" w:rsidRDefault="00C912DB" w:rsidP="00711FC2">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B2F7445" w14:textId="77777777" w:rsidR="00C912DB" w:rsidRDefault="00D07F68" w:rsidP="00711FC2">
            <w:pPr>
              <w:pStyle w:val="CRCoverPage"/>
              <w:spacing w:after="0"/>
              <w:ind w:left="100"/>
              <w:rPr>
                <w:noProof/>
              </w:rPr>
            </w:pPr>
            <w:fldSimple w:instr=" DOCPROPERTY  ResDate  \* MERGEFORMAT ">
              <w:r w:rsidR="00C912DB">
                <w:rPr>
                  <w:noProof/>
                </w:rPr>
                <w:t>2025-02-07</w:t>
              </w:r>
            </w:fldSimple>
          </w:p>
        </w:tc>
      </w:tr>
      <w:tr w:rsidR="00C912DB" w14:paraId="7D6E67CE" w14:textId="77777777" w:rsidTr="00711FC2">
        <w:tc>
          <w:tcPr>
            <w:tcW w:w="1843" w:type="dxa"/>
            <w:tcBorders>
              <w:left w:val="single" w:sz="4" w:space="0" w:color="auto"/>
            </w:tcBorders>
          </w:tcPr>
          <w:p w14:paraId="5D801E09" w14:textId="77777777" w:rsidR="00C912DB" w:rsidRDefault="00C912DB" w:rsidP="00711FC2">
            <w:pPr>
              <w:pStyle w:val="CRCoverPage"/>
              <w:spacing w:after="0"/>
              <w:rPr>
                <w:b/>
                <w:i/>
                <w:noProof/>
                <w:sz w:val="8"/>
                <w:szCs w:val="8"/>
              </w:rPr>
            </w:pPr>
          </w:p>
        </w:tc>
        <w:tc>
          <w:tcPr>
            <w:tcW w:w="1986" w:type="dxa"/>
            <w:gridSpan w:val="4"/>
          </w:tcPr>
          <w:p w14:paraId="170D178A" w14:textId="77777777" w:rsidR="00C912DB" w:rsidRDefault="00C912DB" w:rsidP="00711FC2">
            <w:pPr>
              <w:pStyle w:val="CRCoverPage"/>
              <w:spacing w:after="0"/>
              <w:rPr>
                <w:noProof/>
                <w:sz w:val="8"/>
                <w:szCs w:val="8"/>
              </w:rPr>
            </w:pPr>
          </w:p>
        </w:tc>
        <w:tc>
          <w:tcPr>
            <w:tcW w:w="2267" w:type="dxa"/>
            <w:gridSpan w:val="2"/>
          </w:tcPr>
          <w:p w14:paraId="6C4CBB8F" w14:textId="77777777" w:rsidR="00C912DB" w:rsidRDefault="00C912DB" w:rsidP="00711FC2">
            <w:pPr>
              <w:pStyle w:val="CRCoverPage"/>
              <w:spacing w:after="0"/>
              <w:rPr>
                <w:noProof/>
                <w:sz w:val="8"/>
                <w:szCs w:val="8"/>
              </w:rPr>
            </w:pPr>
          </w:p>
        </w:tc>
        <w:tc>
          <w:tcPr>
            <w:tcW w:w="1417" w:type="dxa"/>
            <w:gridSpan w:val="3"/>
          </w:tcPr>
          <w:p w14:paraId="56C44027" w14:textId="77777777" w:rsidR="00C912DB" w:rsidRDefault="00C912DB" w:rsidP="00711FC2">
            <w:pPr>
              <w:pStyle w:val="CRCoverPage"/>
              <w:spacing w:after="0"/>
              <w:rPr>
                <w:noProof/>
                <w:sz w:val="8"/>
                <w:szCs w:val="8"/>
              </w:rPr>
            </w:pPr>
          </w:p>
        </w:tc>
        <w:tc>
          <w:tcPr>
            <w:tcW w:w="2127" w:type="dxa"/>
            <w:tcBorders>
              <w:right w:val="single" w:sz="4" w:space="0" w:color="auto"/>
            </w:tcBorders>
          </w:tcPr>
          <w:p w14:paraId="41DE04E4" w14:textId="77777777" w:rsidR="00C912DB" w:rsidRDefault="00C912DB" w:rsidP="00711FC2">
            <w:pPr>
              <w:pStyle w:val="CRCoverPage"/>
              <w:spacing w:after="0"/>
              <w:rPr>
                <w:noProof/>
                <w:sz w:val="8"/>
                <w:szCs w:val="8"/>
              </w:rPr>
            </w:pPr>
          </w:p>
        </w:tc>
      </w:tr>
      <w:tr w:rsidR="00C912DB" w14:paraId="7BE2B58F" w14:textId="77777777" w:rsidTr="00711FC2">
        <w:trPr>
          <w:cantSplit/>
        </w:trPr>
        <w:tc>
          <w:tcPr>
            <w:tcW w:w="1843" w:type="dxa"/>
            <w:tcBorders>
              <w:left w:val="single" w:sz="4" w:space="0" w:color="auto"/>
            </w:tcBorders>
          </w:tcPr>
          <w:p w14:paraId="0F9146E5" w14:textId="77777777" w:rsidR="00C912DB" w:rsidRDefault="00C912DB" w:rsidP="00711FC2">
            <w:pPr>
              <w:pStyle w:val="CRCoverPage"/>
              <w:tabs>
                <w:tab w:val="right" w:pos="1759"/>
              </w:tabs>
              <w:spacing w:after="0"/>
              <w:rPr>
                <w:b/>
                <w:i/>
                <w:noProof/>
              </w:rPr>
            </w:pPr>
            <w:r>
              <w:rPr>
                <w:b/>
                <w:i/>
                <w:noProof/>
              </w:rPr>
              <w:t>Category:</w:t>
            </w:r>
          </w:p>
        </w:tc>
        <w:tc>
          <w:tcPr>
            <w:tcW w:w="851" w:type="dxa"/>
            <w:shd w:val="pct30" w:color="FFFF00" w:fill="auto"/>
          </w:tcPr>
          <w:p w14:paraId="535978CF" w14:textId="77777777" w:rsidR="00C912DB" w:rsidRDefault="00D07F68" w:rsidP="00711FC2">
            <w:pPr>
              <w:pStyle w:val="CRCoverPage"/>
              <w:spacing w:after="0"/>
              <w:ind w:left="100" w:right="-609"/>
              <w:rPr>
                <w:b/>
                <w:noProof/>
              </w:rPr>
            </w:pPr>
            <w:fldSimple w:instr=" DOCPROPERTY  Cat  \* MERGEFORMAT ">
              <w:r w:rsidR="00C912DB">
                <w:rPr>
                  <w:b/>
                  <w:noProof/>
                </w:rPr>
                <w:t>B</w:t>
              </w:r>
            </w:fldSimple>
          </w:p>
        </w:tc>
        <w:tc>
          <w:tcPr>
            <w:tcW w:w="3402" w:type="dxa"/>
            <w:gridSpan w:val="5"/>
            <w:tcBorders>
              <w:left w:val="nil"/>
            </w:tcBorders>
          </w:tcPr>
          <w:p w14:paraId="2A7C9131" w14:textId="77777777" w:rsidR="00C912DB" w:rsidRDefault="00C912DB" w:rsidP="00711FC2">
            <w:pPr>
              <w:pStyle w:val="CRCoverPage"/>
              <w:spacing w:after="0"/>
              <w:rPr>
                <w:noProof/>
              </w:rPr>
            </w:pPr>
          </w:p>
        </w:tc>
        <w:tc>
          <w:tcPr>
            <w:tcW w:w="1417" w:type="dxa"/>
            <w:gridSpan w:val="3"/>
            <w:tcBorders>
              <w:left w:val="nil"/>
            </w:tcBorders>
          </w:tcPr>
          <w:p w14:paraId="07DABF2C" w14:textId="77777777" w:rsidR="00C912DB" w:rsidRDefault="00C912DB" w:rsidP="00711FC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E4C190" w14:textId="77777777" w:rsidR="00C912DB" w:rsidRDefault="00D07F68" w:rsidP="00711FC2">
            <w:pPr>
              <w:pStyle w:val="CRCoverPage"/>
              <w:spacing w:after="0"/>
              <w:ind w:left="100"/>
              <w:rPr>
                <w:noProof/>
              </w:rPr>
            </w:pPr>
            <w:fldSimple w:instr=" DOCPROPERTY  Release  \* MERGEFORMAT ">
              <w:r w:rsidR="00C912DB">
                <w:rPr>
                  <w:noProof/>
                </w:rPr>
                <w:t>Rel-19</w:t>
              </w:r>
            </w:fldSimple>
          </w:p>
        </w:tc>
      </w:tr>
      <w:tr w:rsidR="00C912DB" w14:paraId="03CE80CE" w14:textId="77777777" w:rsidTr="00711FC2">
        <w:tc>
          <w:tcPr>
            <w:tcW w:w="1843" w:type="dxa"/>
            <w:tcBorders>
              <w:left w:val="single" w:sz="4" w:space="0" w:color="auto"/>
              <w:bottom w:val="single" w:sz="4" w:space="0" w:color="auto"/>
            </w:tcBorders>
          </w:tcPr>
          <w:p w14:paraId="435C1FB7" w14:textId="77777777" w:rsidR="00C912DB" w:rsidRDefault="00C912DB" w:rsidP="00711FC2">
            <w:pPr>
              <w:pStyle w:val="CRCoverPage"/>
              <w:spacing w:after="0"/>
              <w:rPr>
                <w:b/>
                <w:i/>
                <w:noProof/>
              </w:rPr>
            </w:pPr>
          </w:p>
        </w:tc>
        <w:tc>
          <w:tcPr>
            <w:tcW w:w="4677" w:type="dxa"/>
            <w:gridSpan w:val="8"/>
            <w:tcBorders>
              <w:bottom w:val="single" w:sz="4" w:space="0" w:color="auto"/>
            </w:tcBorders>
          </w:tcPr>
          <w:p w14:paraId="4039978E" w14:textId="77777777" w:rsidR="00C912DB" w:rsidRDefault="00C912DB" w:rsidP="00711FC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C7807E3" w14:textId="77777777" w:rsidR="00C912DB" w:rsidRDefault="00C912DB" w:rsidP="00711FC2">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3D37F7C" w14:textId="77777777" w:rsidR="00C912DB" w:rsidRPr="007C2097" w:rsidRDefault="00C912DB" w:rsidP="00711FC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C912DB" w14:paraId="3D50FECE" w14:textId="77777777" w:rsidTr="00711FC2">
        <w:tc>
          <w:tcPr>
            <w:tcW w:w="1843" w:type="dxa"/>
          </w:tcPr>
          <w:p w14:paraId="243020A0" w14:textId="77777777" w:rsidR="00C912DB" w:rsidRDefault="00C912DB" w:rsidP="00711FC2">
            <w:pPr>
              <w:pStyle w:val="CRCoverPage"/>
              <w:spacing w:after="0"/>
              <w:rPr>
                <w:b/>
                <w:i/>
                <w:noProof/>
                <w:sz w:val="8"/>
                <w:szCs w:val="8"/>
              </w:rPr>
            </w:pPr>
          </w:p>
        </w:tc>
        <w:tc>
          <w:tcPr>
            <w:tcW w:w="7797" w:type="dxa"/>
            <w:gridSpan w:val="10"/>
          </w:tcPr>
          <w:p w14:paraId="65606008" w14:textId="77777777" w:rsidR="00C912DB" w:rsidRDefault="00C912DB" w:rsidP="00711FC2">
            <w:pPr>
              <w:pStyle w:val="CRCoverPage"/>
              <w:spacing w:after="0"/>
              <w:rPr>
                <w:noProof/>
                <w:sz w:val="8"/>
                <w:szCs w:val="8"/>
              </w:rPr>
            </w:pPr>
          </w:p>
        </w:tc>
      </w:tr>
      <w:tr w:rsidR="000E70B7" w14:paraId="71FB9432" w14:textId="77777777" w:rsidTr="00711FC2">
        <w:tc>
          <w:tcPr>
            <w:tcW w:w="2694" w:type="dxa"/>
            <w:gridSpan w:val="2"/>
            <w:tcBorders>
              <w:top w:val="single" w:sz="4" w:space="0" w:color="auto"/>
              <w:left w:val="single" w:sz="4" w:space="0" w:color="auto"/>
            </w:tcBorders>
          </w:tcPr>
          <w:p w14:paraId="674BEDE4" w14:textId="77777777" w:rsidR="000E70B7" w:rsidRDefault="000E70B7" w:rsidP="000E70B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F2217D" w14:textId="65C9AA67" w:rsidR="000E70B7" w:rsidRDefault="000E70B7" w:rsidP="000E70B7">
            <w:pPr>
              <w:pStyle w:val="CRCoverPage"/>
              <w:spacing w:after="0"/>
              <w:ind w:left="100"/>
              <w:rPr>
                <w:noProof/>
              </w:rPr>
            </w:pPr>
            <w:r>
              <w:rPr>
                <w:noProof/>
              </w:rPr>
              <w:t xml:space="preserve">Per recommendations in 28.874 NTN requires time-based configuration comprising a set CM updates to be applied during specified time windows.  </w:t>
            </w:r>
          </w:p>
        </w:tc>
      </w:tr>
      <w:tr w:rsidR="000E70B7" w14:paraId="7AD93C1E" w14:textId="77777777" w:rsidTr="00711FC2">
        <w:tc>
          <w:tcPr>
            <w:tcW w:w="2694" w:type="dxa"/>
            <w:gridSpan w:val="2"/>
            <w:tcBorders>
              <w:left w:val="single" w:sz="4" w:space="0" w:color="auto"/>
            </w:tcBorders>
          </w:tcPr>
          <w:p w14:paraId="5B712F8F" w14:textId="77777777" w:rsidR="000E70B7" w:rsidRDefault="000E70B7" w:rsidP="000E70B7">
            <w:pPr>
              <w:pStyle w:val="CRCoverPage"/>
              <w:spacing w:after="0"/>
              <w:rPr>
                <w:b/>
                <w:i/>
                <w:noProof/>
                <w:sz w:val="8"/>
                <w:szCs w:val="8"/>
              </w:rPr>
            </w:pPr>
          </w:p>
        </w:tc>
        <w:tc>
          <w:tcPr>
            <w:tcW w:w="6946" w:type="dxa"/>
            <w:gridSpan w:val="9"/>
            <w:tcBorders>
              <w:right w:val="single" w:sz="4" w:space="0" w:color="auto"/>
            </w:tcBorders>
          </w:tcPr>
          <w:p w14:paraId="203A6249" w14:textId="77777777" w:rsidR="000E70B7" w:rsidRDefault="000E70B7" w:rsidP="000E70B7">
            <w:pPr>
              <w:pStyle w:val="CRCoverPage"/>
              <w:spacing w:after="0"/>
              <w:rPr>
                <w:noProof/>
                <w:sz w:val="8"/>
                <w:szCs w:val="8"/>
              </w:rPr>
            </w:pPr>
          </w:p>
        </w:tc>
      </w:tr>
      <w:tr w:rsidR="000E70B7" w14:paraId="2F96B475" w14:textId="77777777" w:rsidTr="00711FC2">
        <w:tc>
          <w:tcPr>
            <w:tcW w:w="2694" w:type="dxa"/>
            <w:gridSpan w:val="2"/>
            <w:tcBorders>
              <w:left w:val="single" w:sz="4" w:space="0" w:color="auto"/>
            </w:tcBorders>
          </w:tcPr>
          <w:p w14:paraId="7AE4548A" w14:textId="77777777" w:rsidR="000E70B7" w:rsidRDefault="000E70B7" w:rsidP="000E70B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48C25E6" w14:textId="049B1C0B" w:rsidR="000E70B7" w:rsidRDefault="000E70B7" w:rsidP="000E70B7">
            <w:pPr>
              <w:pStyle w:val="CRCoverPage"/>
              <w:spacing w:after="0"/>
              <w:ind w:left="100"/>
              <w:rPr>
                <w:noProof/>
              </w:rPr>
            </w:pPr>
            <w:r>
              <w:rPr>
                <w:noProof/>
              </w:rPr>
              <w:t>Add new time-based configuration to NTNFunction.</w:t>
            </w:r>
          </w:p>
        </w:tc>
      </w:tr>
      <w:tr w:rsidR="000E70B7" w14:paraId="1BCAA9DC" w14:textId="77777777" w:rsidTr="00711FC2">
        <w:tc>
          <w:tcPr>
            <w:tcW w:w="2694" w:type="dxa"/>
            <w:gridSpan w:val="2"/>
            <w:tcBorders>
              <w:left w:val="single" w:sz="4" w:space="0" w:color="auto"/>
            </w:tcBorders>
          </w:tcPr>
          <w:p w14:paraId="4395C66B" w14:textId="77777777" w:rsidR="000E70B7" w:rsidRDefault="000E70B7" w:rsidP="000E70B7">
            <w:pPr>
              <w:pStyle w:val="CRCoverPage"/>
              <w:spacing w:after="0"/>
              <w:rPr>
                <w:b/>
                <w:i/>
                <w:noProof/>
                <w:sz w:val="8"/>
                <w:szCs w:val="8"/>
              </w:rPr>
            </w:pPr>
          </w:p>
        </w:tc>
        <w:tc>
          <w:tcPr>
            <w:tcW w:w="6946" w:type="dxa"/>
            <w:gridSpan w:val="9"/>
            <w:tcBorders>
              <w:right w:val="single" w:sz="4" w:space="0" w:color="auto"/>
            </w:tcBorders>
          </w:tcPr>
          <w:p w14:paraId="63E9CF82" w14:textId="77777777" w:rsidR="000E70B7" w:rsidRDefault="000E70B7" w:rsidP="000E70B7">
            <w:pPr>
              <w:pStyle w:val="CRCoverPage"/>
              <w:spacing w:after="0"/>
              <w:rPr>
                <w:noProof/>
                <w:sz w:val="8"/>
                <w:szCs w:val="8"/>
              </w:rPr>
            </w:pPr>
          </w:p>
        </w:tc>
      </w:tr>
      <w:tr w:rsidR="000E70B7" w14:paraId="5CE37761" w14:textId="77777777" w:rsidTr="00711FC2">
        <w:tc>
          <w:tcPr>
            <w:tcW w:w="2694" w:type="dxa"/>
            <w:gridSpan w:val="2"/>
            <w:tcBorders>
              <w:left w:val="single" w:sz="4" w:space="0" w:color="auto"/>
              <w:bottom w:val="single" w:sz="4" w:space="0" w:color="auto"/>
            </w:tcBorders>
          </w:tcPr>
          <w:p w14:paraId="48E32B85" w14:textId="77777777" w:rsidR="000E70B7" w:rsidRDefault="000E70B7" w:rsidP="000E70B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097BE9" w14:textId="4D8F97AE" w:rsidR="000E70B7" w:rsidRDefault="000E70B7" w:rsidP="000E70B7">
            <w:pPr>
              <w:pStyle w:val="CRCoverPage"/>
              <w:spacing w:after="0"/>
              <w:ind w:left="100"/>
              <w:rPr>
                <w:noProof/>
              </w:rPr>
            </w:pPr>
            <w:r>
              <w:rPr>
                <w:noProof/>
              </w:rPr>
              <w:t>Required NTNFunction configuration will not be supported.</w:t>
            </w:r>
          </w:p>
        </w:tc>
      </w:tr>
      <w:tr w:rsidR="000E70B7" w14:paraId="038BA792" w14:textId="77777777" w:rsidTr="00711FC2">
        <w:tc>
          <w:tcPr>
            <w:tcW w:w="2694" w:type="dxa"/>
            <w:gridSpan w:val="2"/>
          </w:tcPr>
          <w:p w14:paraId="1D67A6FF" w14:textId="77777777" w:rsidR="000E70B7" w:rsidRDefault="000E70B7" w:rsidP="000E70B7">
            <w:pPr>
              <w:pStyle w:val="CRCoverPage"/>
              <w:spacing w:after="0"/>
              <w:rPr>
                <w:b/>
                <w:i/>
                <w:noProof/>
                <w:sz w:val="8"/>
                <w:szCs w:val="8"/>
              </w:rPr>
            </w:pPr>
          </w:p>
        </w:tc>
        <w:tc>
          <w:tcPr>
            <w:tcW w:w="6946" w:type="dxa"/>
            <w:gridSpan w:val="9"/>
          </w:tcPr>
          <w:p w14:paraId="2C7E478D" w14:textId="77777777" w:rsidR="000E70B7" w:rsidRDefault="000E70B7" w:rsidP="000E70B7">
            <w:pPr>
              <w:pStyle w:val="CRCoverPage"/>
              <w:spacing w:after="0"/>
              <w:rPr>
                <w:noProof/>
                <w:sz w:val="8"/>
                <w:szCs w:val="8"/>
              </w:rPr>
            </w:pPr>
          </w:p>
        </w:tc>
      </w:tr>
      <w:tr w:rsidR="000E70B7" w14:paraId="5B811763" w14:textId="77777777" w:rsidTr="00711FC2">
        <w:tc>
          <w:tcPr>
            <w:tcW w:w="2694" w:type="dxa"/>
            <w:gridSpan w:val="2"/>
            <w:tcBorders>
              <w:top w:val="single" w:sz="4" w:space="0" w:color="auto"/>
              <w:left w:val="single" w:sz="4" w:space="0" w:color="auto"/>
            </w:tcBorders>
          </w:tcPr>
          <w:p w14:paraId="1FA83A1F" w14:textId="77777777" w:rsidR="000E70B7" w:rsidRDefault="000E70B7" w:rsidP="000E70B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3CA85F0" w14:textId="316882AE" w:rsidR="000E70B7" w:rsidRDefault="000E70B7" w:rsidP="000E70B7">
            <w:pPr>
              <w:pStyle w:val="CRCoverPage"/>
              <w:spacing w:after="0"/>
              <w:ind w:left="100"/>
              <w:rPr>
                <w:noProof/>
              </w:rPr>
            </w:pPr>
            <w:r>
              <w:rPr>
                <w:noProof/>
              </w:rPr>
              <w:t>4.1.1, 4.2.1.1-21,4.2.1.2-11, 4.3.77</w:t>
            </w:r>
            <w:r w:rsidR="008C4F4D">
              <w:rPr>
                <w:noProof/>
              </w:rPr>
              <w:t>, 4.</w:t>
            </w:r>
            <w:r w:rsidR="00811361">
              <w:rPr>
                <w:noProof/>
              </w:rPr>
              <w:t xml:space="preserve">3.x (new), 4.3.x.1 (new), 4.3.x.2 (new), 4.3.x.3 (new), 4.3.x.4 (new), 4.3.y (new), 4.3.y.1 (new), 4.3.y.2 (new), 4.3.y.3 (new), 4.3.y.4 (new) </w:t>
            </w:r>
            <w:r w:rsidR="00C61CBF">
              <w:rPr>
                <w:noProof/>
              </w:rPr>
              <w:t>, 4.4.1, Q.5</w:t>
            </w:r>
          </w:p>
        </w:tc>
      </w:tr>
      <w:tr w:rsidR="000E70B7" w14:paraId="0DB8E0F3" w14:textId="77777777" w:rsidTr="00711FC2">
        <w:tc>
          <w:tcPr>
            <w:tcW w:w="2694" w:type="dxa"/>
            <w:gridSpan w:val="2"/>
            <w:tcBorders>
              <w:left w:val="single" w:sz="4" w:space="0" w:color="auto"/>
            </w:tcBorders>
          </w:tcPr>
          <w:p w14:paraId="026B0A95" w14:textId="77777777" w:rsidR="000E70B7" w:rsidRDefault="000E70B7" w:rsidP="000E70B7">
            <w:pPr>
              <w:pStyle w:val="CRCoverPage"/>
              <w:spacing w:after="0"/>
              <w:rPr>
                <w:b/>
                <w:i/>
                <w:noProof/>
                <w:sz w:val="8"/>
                <w:szCs w:val="8"/>
              </w:rPr>
            </w:pPr>
          </w:p>
        </w:tc>
        <w:tc>
          <w:tcPr>
            <w:tcW w:w="6946" w:type="dxa"/>
            <w:gridSpan w:val="9"/>
            <w:tcBorders>
              <w:right w:val="single" w:sz="4" w:space="0" w:color="auto"/>
            </w:tcBorders>
          </w:tcPr>
          <w:p w14:paraId="5F81B2E5" w14:textId="77777777" w:rsidR="000E70B7" w:rsidRDefault="000E70B7" w:rsidP="000E70B7">
            <w:pPr>
              <w:pStyle w:val="CRCoverPage"/>
              <w:spacing w:after="0"/>
              <w:rPr>
                <w:noProof/>
                <w:sz w:val="8"/>
                <w:szCs w:val="8"/>
              </w:rPr>
            </w:pPr>
          </w:p>
        </w:tc>
      </w:tr>
      <w:tr w:rsidR="000E70B7" w14:paraId="01A3EADE" w14:textId="77777777" w:rsidTr="00711FC2">
        <w:tc>
          <w:tcPr>
            <w:tcW w:w="2694" w:type="dxa"/>
            <w:gridSpan w:val="2"/>
            <w:tcBorders>
              <w:left w:val="single" w:sz="4" w:space="0" w:color="auto"/>
            </w:tcBorders>
          </w:tcPr>
          <w:p w14:paraId="089A8806" w14:textId="77777777" w:rsidR="000E70B7" w:rsidRDefault="000E70B7" w:rsidP="000E70B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60F512" w14:textId="77777777" w:rsidR="000E70B7" w:rsidRDefault="000E70B7" w:rsidP="000E70B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A6716E" w14:textId="77777777" w:rsidR="000E70B7" w:rsidRDefault="000E70B7" w:rsidP="000E70B7">
            <w:pPr>
              <w:pStyle w:val="CRCoverPage"/>
              <w:spacing w:after="0"/>
              <w:jc w:val="center"/>
              <w:rPr>
                <w:b/>
                <w:caps/>
                <w:noProof/>
              </w:rPr>
            </w:pPr>
            <w:r>
              <w:rPr>
                <w:b/>
                <w:caps/>
                <w:noProof/>
              </w:rPr>
              <w:t>N</w:t>
            </w:r>
          </w:p>
        </w:tc>
        <w:tc>
          <w:tcPr>
            <w:tcW w:w="2977" w:type="dxa"/>
            <w:gridSpan w:val="4"/>
          </w:tcPr>
          <w:p w14:paraId="295A6426" w14:textId="77777777" w:rsidR="000E70B7" w:rsidRDefault="000E70B7" w:rsidP="000E70B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BC0E1D2" w14:textId="77777777" w:rsidR="000E70B7" w:rsidRDefault="000E70B7" w:rsidP="000E70B7">
            <w:pPr>
              <w:pStyle w:val="CRCoverPage"/>
              <w:spacing w:after="0"/>
              <w:ind w:left="99"/>
              <w:rPr>
                <w:noProof/>
              </w:rPr>
            </w:pPr>
          </w:p>
        </w:tc>
      </w:tr>
      <w:tr w:rsidR="000E70B7" w14:paraId="50508EC5" w14:textId="77777777" w:rsidTr="00711FC2">
        <w:tc>
          <w:tcPr>
            <w:tcW w:w="2694" w:type="dxa"/>
            <w:gridSpan w:val="2"/>
            <w:tcBorders>
              <w:left w:val="single" w:sz="4" w:space="0" w:color="auto"/>
            </w:tcBorders>
          </w:tcPr>
          <w:p w14:paraId="0875F542" w14:textId="77777777" w:rsidR="000E70B7" w:rsidRDefault="000E70B7" w:rsidP="000E70B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04E97B5" w14:textId="77777777" w:rsidR="000E70B7" w:rsidRDefault="000E70B7" w:rsidP="000E70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1EB89B" w14:textId="45BACB82" w:rsidR="000E70B7" w:rsidRDefault="00D80D01" w:rsidP="000E70B7">
            <w:pPr>
              <w:pStyle w:val="CRCoverPage"/>
              <w:spacing w:after="0"/>
              <w:jc w:val="center"/>
              <w:rPr>
                <w:b/>
                <w:caps/>
                <w:noProof/>
              </w:rPr>
            </w:pPr>
            <w:r>
              <w:rPr>
                <w:b/>
                <w:caps/>
                <w:noProof/>
              </w:rPr>
              <w:t>X</w:t>
            </w:r>
          </w:p>
        </w:tc>
        <w:tc>
          <w:tcPr>
            <w:tcW w:w="2977" w:type="dxa"/>
            <w:gridSpan w:val="4"/>
          </w:tcPr>
          <w:p w14:paraId="7F9CFD31" w14:textId="77777777" w:rsidR="000E70B7" w:rsidRDefault="000E70B7" w:rsidP="000E70B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4AA3218" w14:textId="77777777" w:rsidR="000E70B7" w:rsidRDefault="000E70B7" w:rsidP="000E70B7">
            <w:pPr>
              <w:pStyle w:val="CRCoverPage"/>
              <w:spacing w:after="0"/>
              <w:ind w:left="99"/>
              <w:rPr>
                <w:noProof/>
              </w:rPr>
            </w:pPr>
            <w:r>
              <w:rPr>
                <w:noProof/>
              </w:rPr>
              <w:t xml:space="preserve">TS/TR ... CR ... </w:t>
            </w:r>
          </w:p>
        </w:tc>
      </w:tr>
      <w:tr w:rsidR="000E70B7" w14:paraId="564765CA" w14:textId="77777777" w:rsidTr="00711FC2">
        <w:tc>
          <w:tcPr>
            <w:tcW w:w="2694" w:type="dxa"/>
            <w:gridSpan w:val="2"/>
            <w:tcBorders>
              <w:left w:val="single" w:sz="4" w:space="0" w:color="auto"/>
            </w:tcBorders>
          </w:tcPr>
          <w:p w14:paraId="3D82036B" w14:textId="77777777" w:rsidR="000E70B7" w:rsidRDefault="000E70B7" w:rsidP="000E70B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FC9F045" w14:textId="77777777" w:rsidR="000E70B7" w:rsidRDefault="000E70B7" w:rsidP="000E70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135D16" w14:textId="77D673E6" w:rsidR="000E70B7" w:rsidRDefault="00D80D01" w:rsidP="000E70B7">
            <w:pPr>
              <w:pStyle w:val="CRCoverPage"/>
              <w:spacing w:after="0"/>
              <w:jc w:val="center"/>
              <w:rPr>
                <w:b/>
                <w:caps/>
                <w:noProof/>
              </w:rPr>
            </w:pPr>
            <w:r>
              <w:rPr>
                <w:b/>
                <w:caps/>
                <w:noProof/>
              </w:rPr>
              <w:t>X</w:t>
            </w:r>
          </w:p>
        </w:tc>
        <w:tc>
          <w:tcPr>
            <w:tcW w:w="2977" w:type="dxa"/>
            <w:gridSpan w:val="4"/>
          </w:tcPr>
          <w:p w14:paraId="1EE6DC8D" w14:textId="77777777" w:rsidR="000E70B7" w:rsidRDefault="000E70B7" w:rsidP="000E70B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9A7D29C" w14:textId="77777777" w:rsidR="000E70B7" w:rsidRDefault="000E70B7" w:rsidP="000E70B7">
            <w:pPr>
              <w:pStyle w:val="CRCoverPage"/>
              <w:spacing w:after="0"/>
              <w:ind w:left="99"/>
              <w:rPr>
                <w:noProof/>
              </w:rPr>
            </w:pPr>
            <w:r>
              <w:rPr>
                <w:noProof/>
              </w:rPr>
              <w:t xml:space="preserve">TS/TR ... CR ... </w:t>
            </w:r>
          </w:p>
        </w:tc>
      </w:tr>
      <w:tr w:rsidR="000E70B7" w14:paraId="514F8995" w14:textId="77777777" w:rsidTr="00711FC2">
        <w:tc>
          <w:tcPr>
            <w:tcW w:w="2694" w:type="dxa"/>
            <w:gridSpan w:val="2"/>
            <w:tcBorders>
              <w:left w:val="single" w:sz="4" w:space="0" w:color="auto"/>
            </w:tcBorders>
          </w:tcPr>
          <w:p w14:paraId="0C18DC4A" w14:textId="77777777" w:rsidR="000E70B7" w:rsidRDefault="000E70B7" w:rsidP="000E70B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0C7B78F" w14:textId="77777777" w:rsidR="000E70B7" w:rsidRDefault="000E70B7" w:rsidP="000E70B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D9B705" w14:textId="7BB6DFC2" w:rsidR="000E70B7" w:rsidRDefault="00D80D01" w:rsidP="000E70B7">
            <w:pPr>
              <w:pStyle w:val="CRCoverPage"/>
              <w:spacing w:after="0"/>
              <w:jc w:val="center"/>
              <w:rPr>
                <w:b/>
                <w:caps/>
                <w:noProof/>
              </w:rPr>
            </w:pPr>
            <w:r>
              <w:rPr>
                <w:b/>
                <w:caps/>
                <w:noProof/>
              </w:rPr>
              <w:t>X</w:t>
            </w:r>
          </w:p>
        </w:tc>
        <w:tc>
          <w:tcPr>
            <w:tcW w:w="2977" w:type="dxa"/>
            <w:gridSpan w:val="4"/>
          </w:tcPr>
          <w:p w14:paraId="534F455C" w14:textId="77777777" w:rsidR="000E70B7" w:rsidRDefault="000E70B7" w:rsidP="000E70B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324AEB8" w14:textId="77777777" w:rsidR="000E70B7" w:rsidRDefault="000E70B7" w:rsidP="000E70B7">
            <w:pPr>
              <w:pStyle w:val="CRCoverPage"/>
              <w:spacing w:after="0"/>
              <w:ind w:left="99"/>
              <w:rPr>
                <w:noProof/>
              </w:rPr>
            </w:pPr>
            <w:r>
              <w:rPr>
                <w:noProof/>
              </w:rPr>
              <w:t xml:space="preserve">TS/TR ... CR ... </w:t>
            </w:r>
          </w:p>
        </w:tc>
      </w:tr>
      <w:tr w:rsidR="000E70B7" w14:paraId="1D342D3E" w14:textId="77777777" w:rsidTr="00711FC2">
        <w:tc>
          <w:tcPr>
            <w:tcW w:w="2694" w:type="dxa"/>
            <w:gridSpan w:val="2"/>
            <w:tcBorders>
              <w:left w:val="single" w:sz="4" w:space="0" w:color="auto"/>
            </w:tcBorders>
          </w:tcPr>
          <w:p w14:paraId="735DF091" w14:textId="77777777" w:rsidR="000E70B7" w:rsidRDefault="000E70B7" w:rsidP="000E70B7">
            <w:pPr>
              <w:pStyle w:val="CRCoverPage"/>
              <w:spacing w:after="0"/>
              <w:rPr>
                <w:b/>
                <w:i/>
                <w:noProof/>
              </w:rPr>
            </w:pPr>
          </w:p>
        </w:tc>
        <w:tc>
          <w:tcPr>
            <w:tcW w:w="6946" w:type="dxa"/>
            <w:gridSpan w:val="9"/>
            <w:tcBorders>
              <w:right w:val="single" w:sz="4" w:space="0" w:color="auto"/>
            </w:tcBorders>
          </w:tcPr>
          <w:p w14:paraId="75E2E9E7" w14:textId="77777777" w:rsidR="000E70B7" w:rsidRDefault="000E70B7" w:rsidP="000E70B7">
            <w:pPr>
              <w:pStyle w:val="CRCoverPage"/>
              <w:spacing w:after="0"/>
              <w:rPr>
                <w:noProof/>
              </w:rPr>
            </w:pPr>
          </w:p>
        </w:tc>
      </w:tr>
      <w:tr w:rsidR="000E70B7" w14:paraId="2E6AB20A" w14:textId="77777777" w:rsidTr="00711FC2">
        <w:tc>
          <w:tcPr>
            <w:tcW w:w="2694" w:type="dxa"/>
            <w:gridSpan w:val="2"/>
            <w:tcBorders>
              <w:left w:val="single" w:sz="4" w:space="0" w:color="auto"/>
              <w:bottom w:val="single" w:sz="4" w:space="0" w:color="auto"/>
            </w:tcBorders>
          </w:tcPr>
          <w:p w14:paraId="75B873C5" w14:textId="77777777" w:rsidR="000E70B7" w:rsidRDefault="000E70B7" w:rsidP="000E70B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03E3B03" w14:textId="47EA6211" w:rsidR="005105E7" w:rsidRDefault="00CE0DEA" w:rsidP="00CE0DEA">
            <w:pPr>
              <w:jc w:val="center"/>
            </w:pPr>
            <w:r>
              <w:t xml:space="preserve">Forge MR link: </w:t>
            </w:r>
            <w:hyperlink r:id="rId15" w:history="1">
              <w:r>
                <w:rPr>
                  <w:rStyle w:val="Hyperlink"/>
                  <w:lang w:val="en-US"/>
                </w:rPr>
                <w:t>https://forge.3gpp.org/rep/sa5/MnS/-/merge_requests/1617</w:t>
              </w:r>
            </w:hyperlink>
            <w:r>
              <w:t xml:space="preserve"> at commit 4c32db3c70f188885115de8aee5806152c5a6393</w:t>
            </w:r>
          </w:p>
        </w:tc>
      </w:tr>
      <w:tr w:rsidR="000E70B7" w:rsidRPr="008863B9" w14:paraId="7AE57C7B" w14:textId="77777777" w:rsidTr="00711FC2">
        <w:tc>
          <w:tcPr>
            <w:tcW w:w="2694" w:type="dxa"/>
            <w:gridSpan w:val="2"/>
            <w:tcBorders>
              <w:top w:val="single" w:sz="4" w:space="0" w:color="auto"/>
              <w:bottom w:val="single" w:sz="4" w:space="0" w:color="auto"/>
            </w:tcBorders>
          </w:tcPr>
          <w:p w14:paraId="4E3CFC34" w14:textId="77777777" w:rsidR="000E70B7" w:rsidRPr="008863B9" w:rsidRDefault="000E70B7" w:rsidP="000E70B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A4372D" w14:textId="77777777" w:rsidR="000E70B7" w:rsidRPr="008863B9" w:rsidRDefault="000E70B7" w:rsidP="000E70B7">
            <w:pPr>
              <w:pStyle w:val="CRCoverPage"/>
              <w:spacing w:after="0"/>
              <w:ind w:left="100"/>
              <w:rPr>
                <w:noProof/>
                <w:sz w:val="8"/>
                <w:szCs w:val="8"/>
              </w:rPr>
            </w:pPr>
          </w:p>
        </w:tc>
      </w:tr>
      <w:tr w:rsidR="000E70B7" w14:paraId="40E68DF8" w14:textId="77777777" w:rsidTr="00711FC2">
        <w:tc>
          <w:tcPr>
            <w:tcW w:w="2694" w:type="dxa"/>
            <w:gridSpan w:val="2"/>
            <w:tcBorders>
              <w:top w:val="single" w:sz="4" w:space="0" w:color="auto"/>
              <w:left w:val="single" w:sz="4" w:space="0" w:color="auto"/>
              <w:bottom w:val="single" w:sz="4" w:space="0" w:color="auto"/>
            </w:tcBorders>
          </w:tcPr>
          <w:p w14:paraId="50E5714B" w14:textId="77777777" w:rsidR="000E70B7" w:rsidRDefault="000E70B7" w:rsidP="000E70B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3838C5" w14:textId="77777777" w:rsidR="000E70B7" w:rsidRDefault="000E70B7" w:rsidP="000E70B7">
            <w:pPr>
              <w:pStyle w:val="CRCoverPage"/>
              <w:spacing w:after="0"/>
              <w:ind w:left="100"/>
              <w:rPr>
                <w:noProof/>
              </w:rPr>
            </w:pPr>
          </w:p>
        </w:tc>
      </w:tr>
    </w:tbl>
    <w:p w14:paraId="48DF97FE" w14:textId="77777777" w:rsidR="00C912DB" w:rsidRDefault="00C912DB" w:rsidP="00C912DB">
      <w:pPr>
        <w:rPr>
          <w:noProof/>
        </w:rPr>
        <w:sectPr w:rsidR="00C912DB" w:rsidSect="00C912DB">
          <w:headerReference w:type="even" r:id="rId16"/>
          <w:footnotePr>
            <w:numRestart w:val="eachSect"/>
          </w:footnotePr>
          <w:pgSz w:w="11907" w:h="16840" w:code="9"/>
          <w:pgMar w:top="1418" w:right="1134" w:bottom="1134" w:left="1134" w:header="680" w:footer="567" w:gutter="0"/>
          <w:cols w:space="720"/>
        </w:sectPr>
      </w:pPr>
    </w:p>
    <w:p w14:paraId="7660406D" w14:textId="77777777" w:rsidR="00CE26CD" w:rsidRDefault="00CE26CD" w:rsidP="00CE26C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E26CD" w:rsidRPr="00477531" w14:paraId="11631E4A" w14:textId="77777777" w:rsidTr="00120022">
        <w:tc>
          <w:tcPr>
            <w:tcW w:w="9521" w:type="dxa"/>
            <w:shd w:val="clear" w:color="auto" w:fill="FFFFCC"/>
            <w:vAlign w:val="center"/>
          </w:tcPr>
          <w:p w14:paraId="65949D4A" w14:textId="77777777" w:rsidR="00CE26CD" w:rsidRPr="00477531" w:rsidRDefault="00CE26CD" w:rsidP="00120022">
            <w:pPr>
              <w:jc w:val="center"/>
              <w:rPr>
                <w:rFonts w:ascii="Arial" w:hAnsi="Arial" w:cs="Arial"/>
                <w:b/>
                <w:bCs/>
                <w:sz w:val="28"/>
                <w:szCs w:val="28"/>
              </w:rPr>
            </w:pPr>
            <w:bookmarkStart w:id="0" w:name="_Hlk170204851"/>
            <w:r>
              <w:rPr>
                <w:rFonts w:ascii="Arial" w:hAnsi="Arial" w:cs="Arial"/>
                <w:b/>
                <w:bCs/>
                <w:sz w:val="28"/>
                <w:szCs w:val="28"/>
                <w:lang w:eastAsia="zh-CN"/>
              </w:rPr>
              <w:t>1</w:t>
            </w:r>
            <w:r w:rsidRPr="001D11F8">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bookmarkEnd w:id="0"/>
    </w:tbl>
    <w:p w14:paraId="228DC0C5" w14:textId="77777777" w:rsidR="00CE26CD" w:rsidRDefault="00CE26CD" w:rsidP="00CE26CD">
      <w:pPr>
        <w:rPr>
          <w:noProof/>
        </w:rPr>
      </w:pPr>
    </w:p>
    <w:p w14:paraId="33290EC6" w14:textId="77777777" w:rsidR="00CE26CD" w:rsidRDefault="00CE26CD" w:rsidP="00CE26CD">
      <w:pPr>
        <w:pStyle w:val="Heading3"/>
      </w:pPr>
      <w:bookmarkStart w:id="1" w:name="_Toc59182421"/>
      <w:bookmarkStart w:id="2" w:name="_Toc59183887"/>
      <w:bookmarkStart w:id="3" w:name="_Toc59194822"/>
      <w:bookmarkStart w:id="4" w:name="_Toc59439248"/>
      <w:bookmarkStart w:id="5" w:name="_Toc67989671"/>
      <w:r>
        <w:t>4.1.1</w:t>
      </w:r>
      <w:r>
        <w:tab/>
        <w:t>Imported information entities and local labels</w:t>
      </w:r>
      <w:bookmarkEnd w:id="1"/>
      <w:bookmarkEnd w:id="2"/>
      <w:bookmarkEnd w:id="3"/>
      <w:bookmarkEnd w:id="4"/>
      <w:bookmarkEnd w:id="5"/>
    </w:p>
    <w:p w14:paraId="4928872A" w14:textId="77777777" w:rsidR="00CE26CD" w:rsidRPr="002E5C49" w:rsidRDefault="00CE26CD" w:rsidP="00CE26CD">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CE26CD" w14:paraId="120F06B1"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32D629CE" w14:textId="77777777" w:rsidR="00CE26CD" w:rsidRDefault="00CE26CD" w:rsidP="0012002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5D0E8B9E" w14:textId="77777777" w:rsidR="00CE26CD" w:rsidRDefault="00CE26CD" w:rsidP="00120022">
            <w:pPr>
              <w:pStyle w:val="TAH"/>
            </w:pPr>
            <w:r>
              <w:t xml:space="preserve">Local label </w:t>
            </w:r>
          </w:p>
        </w:tc>
      </w:tr>
      <w:tr w:rsidR="00CE26CD" w14:paraId="0168E403"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580630E" w14:textId="77777777" w:rsidR="00CE26CD" w:rsidRDefault="00CE26CD" w:rsidP="0012002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964F71E" w14:textId="77777777" w:rsidR="00CE26CD" w:rsidRDefault="00CE26CD" w:rsidP="0012002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CE26CD" w14:paraId="6089C0A1"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FFFFDB7" w14:textId="77777777" w:rsidR="00CE26CD" w:rsidRDefault="00CE26CD" w:rsidP="0012002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0AB518EC" w14:textId="77777777" w:rsidR="00CE26CD" w:rsidRDefault="00CE26CD" w:rsidP="00120022">
            <w:pPr>
              <w:pStyle w:val="TAL"/>
              <w:rPr>
                <w:rFonts w:ascii="Courier New" w:hAnsi="Courier New" w:cs="Courier New"/>
                <w:lang w:eastAsia="zh-CN"/>
              </w:rPr>
            </w:pPr>
            <w:r>
              <w:rPr>
                <w:rFonts w:ascii="Courier New" w:hAnsi="Courier New" w:cs="Courier New"/>
                <w:lang w:eastAsia="zh-CN"/>
              </w:rPr>
              <w:t>EP_RP</w:t>
            </w:r>
          </w:p>
        </w:tc>
      </w:tr>
      <w:tr w:rsidR="00CE26CD" w14:paraId="03EF0A82"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FAFCD19" w14:textId="77777777" w:rsidR="00CE26CD" w:rsidRDefault="00CE26CD" w:rsidP="0012002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5C09C1" w14:textId="77777777" w:rsidR="00CE26CD" w:rsidRPr="002C5667" w:rsidRDefault="00CE26CD" w:rsidP="00120022">
            <w:pPr>
              <w:pStyle w:val="TAL"/>
            </w:pPr>
            <w:proofErr w:type="spellStart"/>
            <w:r>
              <w:rPr>
                <w:rStyle w:val="TALChar"/>
                <w:rFonts w:ascii="Courier New" w:hAnsi="Courier New"/>
                <w:lang w:eastAsia="zh-CN"/>
              </w:rPr>
              <w:t>SectorEquipmentFunction</w:t>
            </w:r>
            <w:proofErr w:type="spellEnd"/>
          </w:p>
        </w:tc>
      </w:tr>
      <w:tr w:rsidR="00CE26CD" w14:paraId="0DB93127"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472C518" w14:textId="77777777" w:rsidR="00CE26CD" w:rsidRDefault="00CE26CD" w:rsidP="0012002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1FFCF1C" w14:textId="77777777" w:rsidR="00CE26CD" w:rsidRDefault="00CE26CD" w:rsidP="00120022">
            <w:pPr>
              <w:pStyle w:val="TAL"/>
              <w:rPr>
                <w:rFonts w:ascii="Courier New" w:hAnsi="Courier New"/>
                <w:lang w:eastAsia="zh-CN"/>
              </w:rPr>
            </w:pPr>
            <w:proofErr w:type="spellStart"/>
            <w:r>
              <w:rPr>
                <w:rFonts w:ascii="Courier New" w:hAnsi="Courier New" w:cs="Courier New"/>
              </w:rPr>
              <w:t>ExternalENBFunction</w:t>
            </w:r>
            <w:proofErr w:type="spellEnd"/>
          </w:p>
        </w:tc>
      </w:tr>
      <w:tr w:rsidR="00CE26CD" w14:paraId="0558D927"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49F5FB1" w14:textId="77777777" w:rsidR="00CE26CD" w:rsidRDefault="00CE26CD" w:rsidP="0012002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126B775" w14:textId="77777777" w:rsidR="00CE26CD" w:rsidRDefault="00CE26CD" w:rsidP="00120022">
            <w:pPr>
              <w:pStyle w:val="TAL"/>
              <w:rPr>
                <w:rFonts w:ascii="Courier New" w:hAnsi="Courier New"/>
                <w:lang w:eastAsia="zh-CN"/>
              </w:rPr>
            </w:pPr>
            <w:proofErr w:type="spellStart"/>
            <w:r>
              <w:rPr>
                <w:rFonts w:ascii="Courier New" w:hAnsi="Courier New" w:cs="Courier New"/>
              </w:rPr>
              <w:t>ServingGWFunction</w:t>
            </w:r>
            <w:proofErr w:type="spellEnd"/>
          </w:p>
        </w:tc>
      </w:tr>
      <w:tr w:rsidR="00CE26CD" w14:paraId="34ACC2F7"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C8F51E2" w14:textId="77777777" w:rsidR="00CE26CD" w:rsidRDefault="00CE26CD" w:rsidP="0012002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1452517" w14:textId="77777777" w:rsidR="00CE26CD" w:rsidRDefault="00CE26CD" w:rsidP="00120022">
            <w:pPr>
              <w:pStyle w:val="TAL"/>
              <w:rPr>
                <w:rFonts w:ascii="Courier New" w:hAnsi="Courier New" w:cs="Courier New"/>
              </w:rPr>
            </w:pPr>
            <w:proofErr w:type="spellStart"/>
            <w:r>
              <w:rPr>
                <w:rFonts w:ascii="Courier New" w:hAnsi="Courier New" w:cs="Courier New"/>
              </w:rPr>
              <w:t>EUtranCellFDD</w:t>
            </w:r>
            <w:proofErr w:type="spellEnd"/>
          </w:p>
        </w:tc>
      </w:tr>
      <w:tr w:rsidR="00CE26CD" w14:paraId="17861D31"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2C04EE0" w14:textId="77777777" w:rsidR="00CE26CD" w:rsidRDefault="00CE26CD" w:rsidP="0012002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69EDCB7" w14:textId="77777777" w:rsidR="00CE26CD" w:rsidRDefault="00CE26CD" w:rsidP="00120022">
            <w:pPr>
              <w:pStyle w:val="TAL"/>
              <w:rPr>
                <w:rFonts w:ascii="Courier New" w:hAnsi="Courier New" w:cs="Courier New"/>
              </w:rPr>
            </w:pPr>
            <w:proofErr w:type="spellStart"/>
            <w:r>
              <w:rPr>
                <w:rFonts w:ascii="Courier New" w:hAnsi="Courier New" w:cs="Courier New"/>
              </w:rPr>
              <w:t>EUtranCellTDD</w:t>
            </w:r>
            <w:proofErr w:type="spellEnd"/>
          </w:p>
        </w:tc>
      </w:tr>
      <w:tr w:rsidR="00CE26CD" w14:paraId="52A1EE05"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1AA9EF" w14:textId="77777777" w:rsidR="00CE26CD" w:rsidRDefault="00CE26CD" w:rsidP="0012002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CF5F418" w14:textId="77777777" w:rsidR="00CE26CD" w:rsidRDefault="00CE26CD" w:rsidP="00120022">
            <w:pPr>
              <w:pStyle w:val="TAL"/>
              <w:rPr>
                <w:rFonts w:ascii="Courier New" w:hAnsi="Courier New" w:cs="Courier New"/>
              </w:rPr>
            </w:pPr>
            <w:proofErr w:type="spellStart"/>
            <w:r>
              <w:rPr>
                <w:rFonts w:ascii="Courier New" w:hAnsi="Courier New" w:cs="Courier New"/>
              </w:rPr>
              <w:t>PLMNId</w:t>
            </w:r>
            <w:proofErr w:type="spellEnd"/>
          </w:p>
        </w:tc>
      </w:tr>
      <w:tr w:rsidR="00CE26CD" w14:paraId="688EE6B2"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352397" w14:textId="77777777" w:rsidR="00CE26CD" w:rsidRDefault="00CE26CD" w:rsidP="0012002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6A30F4D" w14:textId="77777777" w:rsidR="00CE26CD" w:rsidRDefault="00CE26CD" w:rsidP="00120022">
            <w:pPr>
              <w:pStyle w:val="TAL"/>
              <w:rPr>
                <w:rFonts w:ascii="Courier New" w:hAnsi="Courier New" w:cs="Courier New"/>
              </w:rPr>
            </w:pPr>
            <w:proofErr w:type="spellStart"/>
            <w:r>
              <w:rPr>
                <w:rFonts w:ascii="Courier New" w:hAnsi="Courier New" w:cs="Courier New"/>
              </w:rPr>
              <w:t>ENBFunction</w:t>
            </w:r>
            <w:proofErr w:type="spellEnd"/>
          </w:p>
        </w:tc>
      </w:tr>
      <w:tr w:rsidR="00CE26CD" w14:paraId="6FB2C28A"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D351FE4" w14:textId="77777777" w:rsidR="00CE26CD" w:rsidRDefault="00CE26CD" w:rsidP="0012002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1556E2" w14:textId="77777777" w:rsidR="00CE26CD" w:rsidRDefault="00CE26CD" w:rsidP="00120022">
            <w:pPr>
              <w:pStyle w:val="TAL"/>
              <w:rPr>
                <w:rFonts w:ascii="Courier New" w:hAnsi="Courier New" w:cs="Courier New"/>
              </w:rPr>
            </w:pPr>
            <w:proofErr w:type="spellStart"/>
            <w:r>
              <w:rPr>
                <w:rFonts w:ascii="Courier New" w:hAnsi="Courier New" w:cs="Courier New"/>
              </w:rPr>
              <w:t>ExternalServingGWFunction</w:t>
            </w:r>
            <w:proofErr w:type="spellEnd"/>
          </w:p>
        </w:tc>
      </w:tr>
      <w:tr w:rsidR="00CE26CD" w14:paraId="7FF46635"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DE08F1" w14:textId="77777777" w:rsidR="00CE26CD" w:rsidRDefault="00CE26CD" w:rsidP="0012002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C09D31A" w14:textId="77777777" w:rsidR="00CE26CD" w:rsidRDefault="00CE26CD" w:rsidP="00120022">
            <w:pPr>
              <w:pStyle w:val="TAL"/>
              <w:rPr>
                <w:rFonts w:ascii="Courier New" w:hAnsi="Courier New" w:cs="Courier New"/>
              </w:rPr>
            </w:pPr>
            <w:proofErr w:type="spellStart"/>
            <w:r>
              <w:rPr>
                <w:rFonts w:ascii="Courier New" w:hAnsi="Courier New" w:cs="Courier New"/>
              </w:rPr>
              <w:t>ExternalEUtranCellFDD</w:t>
            </w:r>
            <w:proofErr w:type="spellEnd"/>
          </w:p>
        </w:tc>
      </w:tr>
      <w:tr w:rsidR="00CE26CD" w14:paraId="7CBDD2B1"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E01F052" w14:textId="77777777" w:rsidR="00CE26CD" w:rsidRDefault="00CE26CD" w:rsidP="0012002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B6D5761" w14:textId="77777777" w:rsidR="00CE26CD" w:rsidRDefault="00CE26CD" w:rsidP="00120022">
            <w:pPr>
              <w:pStyle w:val="TAL"/>
              <w:rPr>
                <w:rFonts w:ascii="Courier New" w:hAnsi="Courier New" w:cs="Courier New"/>
              </w:rPr>
            </w:pPr>
            <w:proofErr w:type="spellStart"/>
            <w:r>
              <w:rPr>
                <w:rFonts w:ascii="Courier New" w:hAnsi="Courier New" w:cs="Courier New"/>
              </w:rPr>
              <w:t>ExternalEUtranCellTDD</w:t>
            </w:r>
            <w:proofErr w:type="spellEnd"/>
          </w:p>
        </w:tc>
      </w:tr>
      <w:tr w:rsidR="00CE26CD" w14:paraId="19484C76"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948C1D2" w14:textId="77777777" w:rsidR="00CE26CD" w:rsidRDefault="00CE26CD" w:rsidP="0012002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7404FF6" w14:textId="77777777" w:rsidR="00CE26CD" w:rsidRDefault="00CE26CD" w:rsidP="00120022">
            <w:pPr>
              <w:pStyle w:val="TAL"/>
              <w:rPr>
                <w:rFonts w:ascii="Courier New" w:hAnsi="Courier New" w:cs="Courier New"/>
              </w:rPr>
            </w:pPr>
            <w:proofErr w:type="spellStart"/>
            <w:r>
              <w:rPr>
                <w:rFonts w:ascii="Courier New" w:hAnsi="Courier New" w:cs="Courier New"/>
              </w:rPr>
              <w:t>AdjacentEUtranCell</w:t>
            </w:r>
            <w:proofErr w:type="spellEnd"/>
          </w:p>
        </w:tc>
      </w:tr>
      <w:tr w:rsidR="00CE26CD" w14:paraId="4FE75623"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5AA1846" w14:textId="77777777" w:rsidR="00CE26CD" w:rsidRDefault="00CE26CD" w:rsidP="0012002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971DAE4" w14:textId="77777777" w:rsidR="00CE26CD" w:rsidRDefault="00CE26CD" w:rsidP="00120022">
            <w:pPr>
              <w:pStyle w:val="TAL"/>
              <w:rPr>
                <w:rFonts w:ascii="Courier New" w:hAnsi="Courier New" w:cs="Courier New"/>
              </w:rPr>
            </w:pPr>
            <w:proofErr w:type="spellStart"/>
            <w:r>
              <w:rPr>
                <w:rFonts w:ascii="Courier New" w:hAnsi="Courier New" w:cs="Courier New"/>
              </w:rPr>
              <w:t>EUtranFrequency</w:t>
            </w:r>
            <w:proofErr w:type="spellEnd"/>
          </w:p>
        </w:tc>
      </w:tr>
      <w:tr w:rsidR="00CE26CD" w14:paraId="048B7A2E"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8E05979" w14:textId="77777777" w:rsidR="00CE26CD" w:rsidRDefault="00CE26CD" w:rsidP="0012002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1D57237" w14:textId="77777777" w:rsidR="00CE26CD" w:rsidRDefault="00CE26CD" w:rsidP="00120022">
            <w:pPr>
              <w:pStyle w:val="TAL"/>
              <w:rPr>
                <w:rFonts w:ascii="Courier New" w:hAnsi="Courier New" w:cs="Courier New"/>
              </w:rPr>
            </w:pPr>
            <w:proofErr w:type="spellStart"/>
            <w:r>
              <w:rPr>
                <w:rFonts w:ascii="Courier New" w:hAnsi="Courier New" w:cs="Courier New"/>
              </w:rPr>
              <w:t>EUtranFreqRelation</w:t>
            </w:r>
            <w:proofErr w:type="spellEnd"/>
          </w:p>
        </w:tc>
      </w:tr>
      <w:tr w:rsidR="00CE26CD" w14:paraId="7200E017"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5DAF426" w14:textId="77777777" w:rsidR="00CE26CD" w:rsidRDefault="00CE26CD" w:rsidP="0012002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BD553E8" w14:textId="77777777" w:rsidR="00CE26CD" w:rsidRDefault="00CE26CD" w:rsidP="00120022">
            <w:pPr>
              <w:pStyle w:val="TAL"/>
              <w:rPr>
                <w:rFonts w:ascii="Courier New" w:hAnsi="Courier New" w:cs="Courier New"/>
              </w:rPr>
            </w:pPr>
            <w:proofErr w:type="spellStart"/>
            <w:r>
              <w:rPr>
                <w:rFonts w:ascii="Courier New" w:hAnsi="Courier New" w:cs="Courier New"/>
              </w:rPr>
              <w:t>EUtranCellRelation</w:t>
            </w:r>
            <w:proofErr w:type="spellEnd"/>
          </w:p>
        </w:tc>
      </w:tr>
      <w:tr w:rsidR="00CE26CD" w14:paraId="28585FF7"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tcPr>
          <w:p w14:paraId="26A1D974" w14:textId="77777777" w:rsidR="00CE26CD" w:rsidRDefault="00CE26CD" w:rsidP="00120022">
            <w:pPr>
              <w:pStyle w:val="TAL"/>
            </w:pPr>
            <w:r w:rsidRPr="00EF21D2">
              <w:t xml:space="preserve">TS 28.622 [30], </w:t>
            </w:r>
            <w:proofErr w:type="spellStart"/>
            <w:r w:rsidRPr="00EF21D2">
              <w:t>dataType</w:t>
            </w:r>
            <w:proofErr w:type="spellEnd"/>
            <w:r w:rsidRPr="00EF21D2">
              <w:t>,</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2A1FFDCD" w14:textId="77777777" w:rsidR="00CE26CD" w:rsidRDefault="00CE26CD" w:rsidP="00120022">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CE26CD" w14:paraId="6F5FCA26" w14:textId="77777777" w:rsidTr="00120022">
        <w:trPr>
          <w:cantSplit/>
          <w:jc w:val="center"/>
        </w:trPr>
        <w:tc>
          <w:tcPr>
            <w:tcW w:w="4536" w:type="dxa"/>
            <w:tcBorders>
              <w:top w:val="single" w:sz="4" w:space="0" w:color="auto"/>
              <w:left w:val="single" w:sz="4" w:space="0" w:color="auto"/>
              <w:bottom w:val="single" w:sz="4" w:space="0" w:color="auto"/>
              <w:right w:val="single" w:sz="4" w:space="0" w:color="auto"/>
            </w:tcBorders>
          </w:tcPr>
          <w:p w14:paraId="61664CF0" w14:textId="77777777" w:rsidR="00CE26CD" w:rsidRPr="00EF21D2" w:rsidRDefault="00CE26CD" w:rsidP="00120022">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proofErr w:type="spellStart"/>
            <w:r w:rsidRPr="00E77562">
              <w:rPr>
                <w:rFonts w:ascii="Courier New" w:eastAsia="DengXian" w:hAnsi="Courier New" w:cs="Courier New"/>
              </w:rPr>
              <w:t>NpnId</w:t>
            </w:r>
            <w:proofErr w:type="spellEnd"/>
          </w:p>
        </w:tc>
        <w:tc>
          <w:tcPr>
            <w:tcW w:w="5103" w:type="dxa"/>
            <w:tcBorders>
              <w:top w:val="single" w:sz="4" w:space="0" w:color="auto"/>
              <w:left w:val="single" w:sz="4" w:space="0" w:color="auto"/>
              <w:bottom w:val="single" w:sz="4" w:space="0" w:color="auto"/>
              <w:right w:val="single" w:sz="4" w:space="0" w:color="auto"/>
            </w:tcBorders>
          </w:tcPr>
          <w:p w14:paraId="2CA27499" w14:textId="77777777" w:rsidR="00CE26CD" w:rsidRDefault="00CE26CD" w:rsidP="00120022">
            <w:pPr>
              <w:pStyle w:val="TAL"/>
              <w:rPr>
                <w:rFonts w:ascii="Courier New" w:hAnsi="Courier New" w:cs="Courier New"/>
              </w:rPr>
            </w:pPr>
            <w:proofErr w:type="spellStart"/>
            <w:r w:rsidRPr="00E77562">
              <w:rPr>
                <w:rFonts w:ascii="Courier New" w:eastAsia="DengXian" w:hAnsi="Courier New" w:cs="Courier New"/>
              </w:rPr>
              <w:t>NpnId</w:t>
            </w:r>
            <w:proofErr w:type="spellEnd"/>
          </w:p>
        </w:tc>
      </w:tr>
      <w:tr w:rsidR="001D766F" w14:paraId="2006FE66" w14:textId="77777777" w:rsidTr="00120022">
        <w:trPr>
          <w:cantSplit/>
          <w:jc w:val="center"/>
          <w:ins w:id="6" w:author="Ericsson" w:date="2025-02-07T08:35:00Z"/>
        </w:trPr>
        <w:tc>
          <w:tcPr>
            <w:tcW w:w="4536" w:type="dxa"/>
            <w:tcBorders>
              <w:top w:val="single" w:sz="4" w:space="0" w:color="auto"/>
              <w:left w:val="single" w:sz="4" w:space="0" w:color="auto"/>
              <w:bottom w:val="single" w:sz="4" w:space="0" w:color="auto"/>
              <w:right w:val="single" w:sz="4" w:space="0" w:color="auto"/>
            </w:tcBorders>
          </w:tcPr>
          <w:p w14:paraId="753A014A" w14:textId="71187ADD" w:rsidR="001D766F" w:rsidRDefault="001D766F" w:rsidP="001D766F">
            <w:pPr>
              <w:pStyle w:val="TAL"/>
              <w:rPr>
                <w:ins w:id="7" w:author="Ericsson" w:date="2025-02-07T08:35:00Z"/>
                <w:rFonts w:eastAsia="DengXian" w:cs="Arial"/>
              </w:rPr>
            </w:pPr>
            <w:ins w:id="8" w:author="Ericsson" w:date="2025-02-07T08:35:00Z">
              <w:r>
                <w:rPr>
                  <w:rFonts w:eastAsia="DengXian" w:cs="Arial"/>
                </w:rPr>
                <w:t xml:space="preserve">TS 28.622 [30], </w:t>
              </w:r>
              <w:proofErr w:type="spellStart"/>
              <w:r>
                <w:rPr>
                  <w:rFonts w:eastAsia="DengXian" w:cs="Arial"/>
                </w:rPr>
                <w:t>dataType</w:t>
              </w:r>
              <w:proofErr w:type="spellEnd"/>
              <w:r>
                <w:rPr>
                  <w:rFonts w:eastAsia="DengXian" w:cs="Arial"/>
                </w:rPr>
                <w:t xml:space="preserve">, </w:t>
              </w:r>
              <w:proofErr w:type="spellStart"/>
              <w:r>
                <w:rPr>
                  <w:rFonts w:ascii="Courier New" w:hAnsi="Courier New" w:cs="Courier New"/>
                </w:rPr>
                <w:t>TimeWindow</w:t>
              </w:r>
              <w:proofErr w:type="spellEnd"/>
            </w:ins>
          </w:p>
        </w:tc>
        <w:tc>
          <w:tcPr>
            <w:tcW w:w="5103" w:type="dxa"/>
            <w:tcBorders>
              <w:top w:val="single" w:sz="4" w:space="0" w:color="auto"/>
              <w:left w:val="single" w:sz="4" w:space="0" w:color="auto"/>
              <w:bottom w:val="single" w:sz="4" w:space="0" w:color="auto"/>
              <w:right w:val="single" w:sz="4" w:space="0" w:color="auto"/>
            </w:tcBorders>
          </w:tcPr>
          <w:p w14:paraId="4D506387" w14:textId="532E6F97" w:rsidR="001D766F" w:rsidRDefault="001D766F" w:rsidP="001D766F">
            <w:pPr>
              <w:pStyle w:val="TAL"/>
              <w:rPr>
                <w:ins w:id="9" w:author="Ericsson" w:date="2025-02-07T08:35:00Z"/>
                <w:rFonts w:ascii="Courier New" w:hAnsi="Courier New" w:cs="Courier New"/>
              </w:rPr>
            </w:pPr>
            <w:proofErr w:type="spellStart"/>
            <w:ins w:id="10" w:author="Ericsson" w:date="2025-02-07T08:35:00Z">
              <w:r>
                <w:rPr>
                  <w:rFonts w:ascii="Courier New" w:hAnsi="Courier New" w:cs="Courier New"/>
                </w:rPr>
                <w:t>TimeWindow</w:t>
              </w:r>
              <w:proofErr w:type="spellEnd"/>
            </w:ins>
          </w:p>
        </w:tc>
      </w:tr>
    </w:tbl>
    <w:p w14:paraId="529CC10C" w14:textId="77777777" w:rsidR="00CE26CD" w:rsidRDefault="00CE26CD">
      <w:pPr>
        <w:rPr>
          <w:noProof/>
        </w:rPr>
      </w:pPr>
    </w:p>
    <w:p w14:paraId="7E572AD2" w14:textId="77777777" w:rsidR="00DD7B03" w:rsidRDefault="00DD7B0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916B6" w:rsidRPr="00477531" w14:paraId="554EC54C" w14:textId="77777777" w:rsidTr="00120022">
        <w:tc>
          <w:tcPr>
            <w:tcW w:w="9521" w:type="dxa"/>
            <w:shd w:val="clear" w:color="auto" w:fill="FFFFCC"/>
            <w:vAlign w:val="center"/>
          </w:tcPr>
          <w:p w14:paraId="342046F4" w14:textId="73D35C03" w:rsidR="001916B6" w:rsidRPr="00477531" w:rsidRDefault="007F4217" w:rsidP="00120022">
            <w:pPr>
              <w:jc w:val="center"/>
              <w:rPr>
                <w:rFonts w:ascii="Arial" w:hAnsi="Arial" w:cs="Arial"/>
                <w:b/>
                <w:bCs/>
                <w:sz w:val="28"/>
                <w:szCs w:val="28"/>
              </w:rPr>
            </w:pPr>
            <w:r>
              <w:rPr>
                <w:rFonts w:ascii="Arial" w:hAnsi="Arial" w:cs="Arial"/>
                <w:b/>
                <w:bCs/>
                <w:sz w:val="28"/>
                <w:szCs w:val="28"/>
                <w:lang w:eastAsia="zh-CN"/>
              </w:rPr>
              <w:t>2</w:t>
            </w:r>
            <w:r>
              <w:rPr>
                <w:rFonts w:ascii="Arial" w:hAnsi="Arial" w:cs="Arial"/>
                <w:b/>
                <w:bCs/>
                <w:sz w:val="28"/>
                <w:szCs w:val="28"/>
                <w:vertAlign w:val="superscript"/>
                <w:lang w:eastAsia="zh-CN"/>
              </w:rPr>
              <w:t>nd</w:t>
            </w:r>
            <w:r w:rsidR="001916B6">
              <w:rPr>
                <w:rFonts w:ascii="Arial" w:hAnsi="Arial" w:cs="Arial"/>
                <w:b/>
                <w:bCs/>
                <w:sz w:val="28"/>
                <w:szCs w:val="28"/>
                <w:lang w:eastAsia="zh-CN"/>
              </w:rPr>
              <w:t xml:space="preserve"> Change</w:t>
            </w:r>
          </w:p>
        </w:tc>
      </w:tr>
    </w:tbl>
    <w:p w14:paraId="49F3D976" w14:textId="77777777" w:rsidR="001916B6" w:rsidRDefault="001916B6" w:rsidP="001916B6">
      <w:pPr>
        <w:rPr>
          <w:noProof/>
        </w:rPr>
      </w:pPr>
    </w:p>
    <w:p w14:paraId="7CF71779" w14:textId="77777777" w:rsidR="00F213BF" w:rsidRDefault="00F213BF" w:rsidP="00F213BF">
      <w:pPr>
        <w:pStyle w:val="Heading2"/>
      </w:pPr>
      <w:r>
        <w:t>4.2</w:t>
      </w:r>
      <w:r>
        <w:tab/>
        <w:t>Class diagram</w:t>
      </w:r>
    </w:p>
    <w:p w14:paraId="2E4C8208" w14:textId="77777777" w:rsidR="00F213BF" w:rsidRDefault="00F213BF" w:rsidP="00F213BF">
      <w:pPr>
        <w:pStyle w:val="Heading3"/>
      </w:pPr>
      <w:bookmarkStart w:id="11" w:name="_Toc59182424"/>
      <w:bookmarkStart w:id="12" w:name="_Toc59183890"/>
      <w:bookmarkStart w:id="13" w:name="_Toc59194825"/>
      <w:bookmarkStart w:id="14" w:name="_Toc59439251"/>
      <w:bookmarkStart w:id="15" w:name="_Toc67989674"/>
      <w:r>
        <w:t>4.2.1</w:t>
      </w:r>
      <w:r>
        <w:tab/>
        <w:t xml:space="preserve">Class diagram for </w:t>
      </w:r>
      <w:proofErr w:type="spellStart"/>
      <w:r>
        <w:t>gNB</w:t>
      </w:r>
      <w:proofErr w:type="spellEnd"/>
      <w:r>
        <w:t xml:space="preserve"> and </w:t>
      </w:r>
      <w:proofErr w:type="spellStart"/>
      <w:r>
        <w:t>en-gNB</w:t>
      </w:r>
      <w:bookmarkEnd w:id="11"/>
      <w:bookmarkEnd w:id="12"/>
      <w:bookmarkEnd w:id="13"/>
      <w:bookmarkEnd w:id="14"/>
      <w:bookmarkEnd w:id="15"/>
      <w:proofErr w:type="spellEnd"/>
    </w:p>
    <w:p w14:paraId="48253729" w14:textId="77777777" w:rsidR="00F213BF" w:rsidRDefault="00F213BF" w:rsidP="00F213BF">
      <w:pPr>
        <w:pStyle w:val="Heading4"/>
      </w:pPr>
      <w:bookmarkStart w:id="16" w:name="_Toc59182425"/>
      <w:bookmarkStart w:id="17" w:name="_Toc59183891"/>
      <w:bookmarkStart w:id="18" w:name="_Toc59194826"/>
      <w:bookmarkStart w:id="19" w:name="_Toc59439252"/>
      <w:bookmarkStart w:id="20" w:name="_Toc67989675"/>
      <w:r>
        <w:rPr>
          <w:lang w:eastAsia="zh-CN"/>
        </w:rPr>
        <w:t>4</w:t>
      </w:r>
      <w:r>
        <w:t>.2.1.1</w:t>
      </w:r>
      <w:r>
        <w:tab/>
      </w:r>
      <w:r>
        <w:rPr>
          <w:lang w:eastAsia="zh-CN"/>
        </w:rPr>
        <w:t>R</w:t>
      </w:r>
      <w:r>
        <w:t>elationships</w:t>
      </w:r>
      <w:bookmarkEnd w:id="16"/>
      <w:bookmarkEnd w:id="17"/>
      <w:bookmarkEnd w:id="18"/>
      <w:bookmarkEnd w:id="19"/>
      <w:bookmarkEnd w:id="20"/>
    </w:p>
    <w:p w14:paraId="521B63F0" w14:textId="77777777" w:rsidR="000D1456" w:rsidRDefault="000D1456" w:rsidP="000D1456">
      <w:pPr>
        <w:pStyle w:val="Heading3"/>
      </w:pPr>
      <w:r>
        <w:t xml:space="preserve">Class diagram for </w:t>
      </w:r>
      <w:proofErr w:type="spellStart"/>
      <w:r>
        <w:t>gNB</w:t>
      </w:r>
      <w:proofErr w:type="spellEnd"/>
      <w:r>
        <w:t xml:space="preserve"> and </w:t>
      </w:r>
      <w:proofErr w:type="spellStart"/>
      <w:r>
        <w:t>en-gNB</w:t>
      </w:r>
      <w:proofErr w:type="spellEnd"/>
    </w:p>
    <w:p w14:paraId="7FD5DE20" w14:textId="77777777" w:rsidR="000D1456" w:rsidRDefault="000D1456" w:rsidP="000D1456">
      <w:pPr>
        <w:pStyle w:val="Heading4"/>
      </w:pPr>
      <w:r>
        <w:rPr>
          <w:lang w:eastAsia="zh-CN"/>
        </w:rPr>
        <w:t>4</w:t>
      </w:r>
      <w:r>
        <w:t>.2.1.1</w:t>
      </w:r>
      <w:r>
        <w:tab/>
      </w:r>
      <w:r>
        <w:rPr>
          <w:lang w:eastAsia="zh-CN"/>
        </w:rPr>
        <w:t>R</w:t>
      </w:r>
      <w:r>
        <w:t>elationships</w:t>
      </w:r>
    </w:p>
    <w:p w14:paraId="4AB78010" w14:textId="77777777" w:rsidR="000D1456" w:rsidRDefault="000D1456" w:rsidP="000D1456">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7CB8CB30" w14:textId="77777777" w:rsidR="000D1456" w:rsidRDefault="000D1456" w:rsidP="000D1456">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5857E76C" w14:textId="77777777" w:rsidR="000D1456" w:rsidRDefault="000D1456" w:rsidP="000D1456">
      <w:pPr>
        <w:pStyle w:val="B1"/>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F560528" w14:textId="77777777" w:rsidR="000D1456" w:rsidRDefault="000D1456" w:rsidP="000D1456">
      <w:pPr>
        <w:pStyle w:val="B1"/>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6210B116" w14:textId="77777777" w:rsidR="000D1456" w:rsidRDefault="000D1456" w:rsidP="000D1456">
      <w:pPr>
        <w:pStyle w:val="B1"/>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21" w:name="_MON_1684897820"/>
    <w:bookmarkEnd w:id="21"/>
    <w:p w14:paraId="356685DD" w14:textId="77777777" w:rsidR="000D1456" w:rsidRDefault="000D1456" w:rsidP="000D1456">
      <w:pPr>
        <w:pStyle w:val="TH"/>
      </w:pPr>
      <w:r>
        <w:object w:dxaOrig="6231" w:dyaOrig="2234" w14:anchorId="2A4CD3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pt;height:111.5pt" o:ole="">
            <v:imagedata r:id="rId17" o:title=""/>
          </v:shape>
          <o:OLEObject Type="Embed" ProgID="Word.Picture.8" ShapeID="_x0000_i1025" DrawAspect="Content" ObjectID="_1801559319" r:id="rId18"/>
        </w:object>
      </w:r>
    </w:p>
    <w:p w14:paraId="392A4634" w14:textId="77777777" w:rsidR="000D1456" w:rsidRDefault="000D1456" w:rsidP="000D1456">
      <w:pPr>
        <w:pStyle w:val="TF"/>
      </w:pPr>
      <w:bookmarkStart w:id="22" w:name="_CRFigure4_2_1_11"/>
      <w:r>
        <w:t xml:space="preserve">Figure </w:t>
      </w:r>
      <w:bookmarkEnd w:id="22"/>
      <w:r>
        <w:t>4.2.1.1-1: NRM for all deployment scenarios</w:t>
      </w:r>
    </w:p>
    <w:p w14:paraId="25D40758" w14:textId="77777777" w:rsidR="000D1456" w:rsidRDefault="000D1456" w:rsidP="000D1456">
      <w:pPr>
        <w:pStyle w:val="TH"/>
      </w:pPr>
    </w:p>
    <w:bookmarkStart w:id="23" w:name="_CRFigure4_2_1_12"/>
    <w:bookmarkStart w:id="24" w:name="_MON_1760189337"/>
    <w:bookmarkEnd w:id="24"/>
    <w:p w14:paraId="522A7543" w14:textId="77777777" w:rsidR="000D1456" w:rsidRDefault="000D1456" w:rsidP="000D1456">
      <w:pPr>
        <w:keepNext/>
        <w:keepLines/>
        <w:spacing w:before="60"/>
        <w:jc w:val="center"/>
        <w:rPr>
          <w:rFonts w:ascii="Arial" w:hAnsi="Arial"/>
          <w:b/>
        </w:rPr>
      </w:pPr>
      <w:r w:rsidRPr="00BD159C">
        <w:rPr>
          <w:rFonts w:ascii="Arial" w:hAnsi="Arial"/>
          <w:b/>
        </w:rPr>
        <w:object w:dxaOrig="9781" w:dyaOrig="6093" w14:anchorId="6065EAB6">
          <v:shape id="_x0000_i1026" type="#_x0000_t75" style="width:450pt;height:282.5pt" o:ole="">
            <v:imagedata r:id="rId19" o:title=""/>
          </v:shape>
          <o:OLEObject Type="Embed" ProgID="Word.Picture.8" ShapeID="_x0000_i1026" DrawAspect="Content" ObjectID="_1801559320" r:id="rId20"/>
        </w:object>
      </w:r>
    </w:p>
    <w:p w14:paraId="41E17151" w14:textId="77777777" w:rsidR="000D1456" w:rsidRDefault="000D1456" w:rsidP="000D1456">
      <w:pPr>
        <w:pStyle w:val="TF"/>
      </w:pPr>
      <w:r>
        <w:rPr>
          <w:noProof/>
        </w:rPr>
        <w:drawing>
          <wp:inline distT="0" distB="0" distL="0" distR="0" wp14:anchorId="252166DD" wp14:editId="0D7401C8">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t xml:space="preserve">Figure </w:t>
      </w:r>
      <w:bookmarkEnd w:id="23"/>
      <w:r>
        <w:t>4.2.1.1-2: NRM for EPs for all deployment scenarios</w:t>
      </w:r>
    </w:p>
    <w:p w14:paraId="00C51270" w14:textId="77777777" w:rsidR="000D1456" w:rsidRDefault="000D1456" w:rsidP="000D1456">
      <w:pPr>
        <w:pStyle w:val="TH"/>
      </w:pPr>
      <w:r>
        <w:object w:dxaOrig="9826" w:dyaOrig="4593" w14:anchorId="40EA2B66">
          <v:shape id="_x0000_i1027" type="#_x0000_t75" style="width:492pt;height:228pt" o:ole="">
            <v:imagedata r:id="rId22" o:title=""/>
          </v:shape>
          <o:OLEObject Type="Embed" ProgID="Word.Document.8" ShapeID="_x0000_i1027" DrawAspect="Content" ObjectID="_1801559321" r:id="rId23">
            <o:FieldCodes>\s</o:FieldCodes>
          </o:OLEObject>
        </w:object>
      </w:r>
    </w:p>
    <w:p w14:paraId="2360F648" w14:textId="77777777" w:rsidR="000D1456" w:rsidRDefault="000D1456" w:rsidP="000D1456">
      <w:pPr>
        <w:pStyle w:val="TF"/>
      </w:pPr>
      <w:bookmarkStart w:id="25" w:name="_CRFigure4_2_1_13"/>
      <w:r>
        <w:t xml:space="preserve">Figure </w:t>
      </w:r>
      <w:bookmarkEnd w:id="25"/>
      <w:r>
        <w:t>4.2.1.1-3: NRM for &lt;&lt;IOC&gt;&gt;</w:t>
      </w:r>
      <w:proofErr w:type="spellStart"/>
      <w:r>
        <w:rPr>
          <w:rFonts w:ascii="Courier New" w:hAnsi="Courier New" w:cs="Courier New"/>
        </w:rPr>
        <w:t>NRSectorCarrier</w:t>
      </w:r>
      <w:proofErr w:type="spellEnd"/>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xml:space="preserve">, and &lt;&lt;IOC&gt;&gt; </w:t>
      </w:r>
      <w:proofErr w:type="spellStart"/>
      <w:r w:rsidRPr="00FA15E2">
        <w:rPr>
          <w:rFonts w:ascii="Courier New" w:hAnsi="Courier New" w:cs="Courier New"/>
        </w:rPr>
        <w:t>BWPSet</w:t>
      </w:r>
      <w:proofErr w:type="spellEnd"/>
      <w:r>
        <w:t xml:space="preserve"> for all deployment scenarios</w:t>
      </w:r>
    </w:p>
    <w:bookmarkStart w:id="26" w:name="_MON_1700998496"/>
    <w:bookmarkEnd w:id="26"/>
    <w:p w14:paraId="59D4E659" w14:textId="77777777" w:rsidR="000D1456" w:rsidRDefault="000D1456" w:rsidP="000D1456">
      <w:pPr>
        <w:pStyle w:val="TH"/>
      </w:pPr>
      <w:r>
        <w:object w:dxaOrig="9030" w:dyaOrig="3781" w14:anchorId="728FB561">
          <v:shape id="_x0000_i1028" type="#_x0000_t75" style="width:453pt;height:191.5pt" o:ole="">
            <v:imagedata r:id="rId24" o:title=""/>
          </v:shape>
          <o:OLEObject Type="Embed" ProgID="Word.Document.12" ShapeID="_x0000_i1028" DrawAspect="Content" ObjectID="_1801559322" r:id="rId25">
            <o:FieldCodes>\s</o:FieldCodes>
          </o:OLEObject>
        </w:object>
      </w:r>
    </w:p>
    <w:p w14:paraId="5795C088" w14:textId="77777777" w:rsidR="000D1456" w:rsidRDefault="000D1456" w:rsidP="000D1456">
      <w:pPr>
        <w:pStyle w:val="TF"/>
      </w:pPr>
      <w:bookmarkStart w:id="27" w:name="_CRFigure4_2_1_14"/>
      <w:r>
        <w:t xml:space="preserve">Figure </w:t>
      </w:r>
      <w:bookmarkEnd w:id="27"/>
      <w:r>
        <w:t>4.2.1.1-4: Cell Relation view for all deployment scenarios</w:t>
      </w:r>
    </w:p>
    <w:p w14:paraId="2707FB9F" w14:textId="77777777" w:rsidR="000D1456" w:rsidRDefault="000D1456" w:rsidP="000D1456">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784CD0E9" w14:textId="77777777" w:rsidR="000D1456" w:rsidRDefault="000D1456" w:rsidP="000D1456">
      <w:pPr>
        <w:pStyle w:val="TF"/>
      </w:pPr>
      <w:r>
        <w:rPr>
          <w:noProof/>
        </w:rPr>
        <w:lastRenderedPageBreak/>
        <w:drawing>
          <wp:inline distT="0" distB="0" distL="0" distR="0" wp14:anchorId="367512CC" wp14:editId="445EFE57">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8" w:name="_CRFigure4_2_1_15"/>
      <w:r>
        <w:t xml:space="preserve">Figure </w:t>
      </w:r>
      <w:bookmarkEnd w:id="28"/>
      <w:r>
        <w:t>4.2.1.1-5: Cell Relation view for all deployment scenarios</w:t>
      </w:r>
    </w:p>
    <w:p w14:paraId="35F765CB" w14:textId="77777777" w:rsidR="000D1456" w:rsidRDefault="000D1456" w:rsidP="000D1456">
      <w:pPr>
        <w:pStyle w:val="NO"/>
      </w:pPr>
      <w:r>
        <w:t>NOTE 2:</w:t>
      </w:r>
      <w:r>
        <w:tab/>
        <w:t xml:space="preserve">The above NRM fragment uses </w:t>
      </w:r>
      <w:proofErr w:type="spellStart"/>
      <w:r>
        <w:rPr>
          <w:rFonts w:ascii="Courier New" w:hAnsi="Courier New" w:cs="Courier New"/>
        </w:rPr>
        <w:t>ExternalNRNetwork</w:t>
      </w:r>
      <w:proofErr w:type="spellEnd"/>
      <w:r>
        <w:t xml:space="preserve"> to hold NR external entities and frequency and using </w:t>
      </w:r>
      <w:proofErr w:type="spellStart"/>
      <w:r>
        <w:rPr>
          <w:rFonts w:ascii="Courier New" w:hAnsi="Courier New" w:cs="Courier New"/>
        </w:rPr>
        <w:t>ExternalEUtraNetwork</w:t>
      </w:r>
      <w:proofErr w:type="spellEnd"/>
      <w:r>
        <w:t xml:space="preserve"> to hold LTE external entities and frequency. </w:t>
      </w:r>
    </w:p>
    <w:p w14:paraId="6F08ECFE" w14:textId="77777777" w:rsidR="000D1456" w:rsidRDefault="000D1456" w:rsidP="000D1456">
      <w:pPr>
        <w:pStyle w:val="TH"/>
      </w:pPr>
      <w:r>
        <w:object w:dxaOrig="9150" w:dyaOrig="4350" w14:anchorId="0E2E3577">
          <v:shape id="_x0000_i1029" type="#_x0000_t75" style="width:456pt;height:217pt" o:ole="">
            <v:imagedata r:id="rId27" o:title=""/>
          </v:shape>
          <o:OLEObject Type="Embed" ProgID="Word.Document.8" ShapeID="_x0000_i1029" DrawAspect="Content" ObjectID="_1801559323" r:id="rId28">
            <o:FieldCodes>\s</o:FieldCodes>
          </o:OLEObject>
        </w:object>
      </w:r>
    </w:p>
    <w:p w14:paraId="4478BAB8" w14:textId="77777777" w:rsidR="000D1456" w:rsidRDefault="000D1456" w:rsidP="000D1456">
      <w:pPr>
        <w:pStyle w:val="TF"/>
      </w:pPr>
      <w:bookmarkStart w:id="29" w:name="_CRFigure4_2_1_16"/>
      <w:r w:rsidRPr="00F17312">
        <w:t xml:space="preserve">Figure </w:t>
      </w:r>
      <w:bookmarkEnd w:id="29"/>
      <w:r w:rsidRPr="00F17312">
        <w:t xml:space="preserve">4.2.1.1-6: NRM fragment for </w:t>
      </w:r>
      <w:r>
        <w:rPr>
          <w:rFonts w:cs="Arial"/>
          <w:lang w:val="en-IN"/>
        </w:rPr>
        <w:t>abstract</w:t>
      </w:r>
      <w:r w:rsidRPr="00F17312">
        <w:t xml:space="preserve"> RRM Policies</w:t>
      </w:r>
    </w:p>
    <w:p w14:paraId="669FF4CA" w14:textId="77777777" w:rsidR="000D1456" w:rsidRDefault="000D1456" w:rsidP="000D1456">
      <w:pPr>
        <w:pStyle w:val="TF"/>
      </w:pPr>
    </w:p>
    <w:bookmarkStart w:id="30" w:name="_MON_1717416410"/>
    <w:bookmarkEnd w:id="30"/>
    <w:p w14:paraId="217EE252" w14:textId="77777777" w:rsidR="000D1456" w:rsidRDefault="000D1456" w:rsidP="000D1456">
      <w:pPr>
        <w:pStyle w:val="TH"/>
      </w:pPr>
      <w:r>
        <w:object w:dxaOrig="9026" w:dyaOrig="3731" w14:anchorId="1DC5C703">
          <v:shape id="_x0000_i1030" type="#_x0000_t75" style="width:451pt;height:185pt" o:ole="">
            <v:imagedata r:id="rId29" o:title=""/>
          </v:shape>
          <o:OLEObject Type="Embed" ProgID="Word.Document.12" ShapeID="_x0000_i1030" DrawAspect="Content" ObjectID="_1801559324" r:id="rId30">
            <o:FieldCodes>\s</o:FieldCodes>
          </o:OLEObject>
        </w:object>
      </w:r>
    </w:p>
    <w:p w14:paraId="1BBD1DB6" w14:textId="77777777" w:rsidR="000D1456" w:rsidRPr="00F17312" w:rsidRDefault="000D1456" w:rsidP="000D1456">
      <w:pPr>
        <w:pStyle w:val="TF"/>
      </w:pPr>
      <w:bookmarkStart w:id="31" w:name="_CRFigure4_2_1_16a"/>
      <w:r w:rsidRPr="00F131A6">
        <w:rPr>
          <w:rFonts w:cs="Arial"/>
          <w:lang w:val="en-IN"/>
        </w:rPr>
        <w:t xml:space="preserve">Figure </w:t>
      </w:r>
      <w:bookmarkEnd w:id="31"/>
      <w:r w:rsidRPr="00F131A6">
        <w:rPr>
          <w:rFonts w:cs="Arial"/>
          <w:lang w:val="en-IN"/>
        </w:rPr>
        <w:t>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32" w:name="_MON_1749293272"/>
    <w:bookmarkEnd w:id="32"/>
    <w:p w14:paraId="41299241" w14:textId="77777777" w:rsidR="000D1456" w:rsidRDefault="000D1456" w:rsidP="000D1456">
      <w:pPr>
        <w:pStyle w:val="TH"/>
      </w:pPr>
      <w:r>
        <w:object w:dxaOrig="9026" w:dyaOrig="4381" w14:anchorId="47707B15">
          <v:shape id="_x0000_i1031" type="#_x0000_t75" style="width:451pt;height:217pt" o:ole="">
            <v:imagedata r:id="rId31" o:title=""/>
          </v:shape>
          <o:OLEObject Type="Embed" ProgID="Word.Document.12" ShapeID="_x0000_i1031" DrawAspect="Content" ObjectID="_1801559325" r:id="rId32">
            <o:FieldCodes>\s</o:FieldCodes>
          </o:OLEObject>
        </w:object>
      </w:r>
    </w:p>
    <w:p w14:paraId="72DC97DC" w14:textId="77777777" w:rsidR="000D1456" w:rsidRDefault="000D1456" w:rsidP="000D1456">
      <w:pPr>
        <w:pStyle w:val="TF"/>
      </w:pPr>
      <w:bookmarkStart w:id="33" w:name="_CRFigure4_2_1_17"/>
      <w:r>
        <w:t xml:space="preserve">Figure </w:t>
      </w:r>
      <w:bookmarkEnd w:id="33"/>
      <w:r>
        <w:t>4.2.1.1-7: NRM fragment to support RIM</w:t>
      </w:r>
    </w:p>
    <w:p w14:paraId="13BAC15F" w14:textId="77777777" w:rsidR="000D1456" w:rsidRDefault="000D1456" w:rsidP="000D1456">
      <w:pPr>
        <w:rPr>
          <w:color w:val="000000"/>
        </w:rPr>
      </w:pPr>
    </w:p>
    <w:p w14:paraId="7E990318" w14:textId="77777777" w:rsidR="000D1456" w:rsidRDefault="000D1456" w:rsidP="000D1456">
      <w:pPr>
        <w:pStyle w:val="TF"/>
      </w:pPr>
    </w:p>
    <w:bookmarkStart w:id="34" w:name="_MON_1766492653"/>
    <w:bookmarkEnd w:id="34"/>
    <w:p w14:paraId="4F18A8A7" w14:textId="77777777" w:rsidR="000D1456" w:rsidRPr="00F17312" w:rsidRDefault="000D1456" w:rsidP="000D1456">
      <w:pPr>
        <w:pStyle w:val="TH"/>
      </w:pPr>
      <w:r>
        <w:object w:dxaOrig="9030" w:dyaOrig="4051" w14:anchorId="412EA8EC">
          <v:shape id="_x0000_i1032" type="#_x0000_t75" style="width:451.5pt;height:203pt" o:ole="">
            <v:imagedata r:id="rId33" o:title=""/>
          </v:shape>
          <o:OLEObject Type="Embed" ProgID="Word.Document.12" ShapeID="_x0000_i1032" DrawAspect="Content" ObjectID="_1801559326" r:id="rId34">
            <o:FieldCodes>\s</o:FieldCodes>
          </o:OLEObject>
        </w:object>
      </w:r>
    </w:p>
    <w:p w14:paraId="000AEF1B" w14:textId="77777777" w:rsidR="000D1456" w:rsidRDefault="000D1456" w:rsidP="000D1456">
      <w:pPr>
        <w:pStyle w:val="TF"/>
      </w:pPr>
      <w:bookmarkStart w:id="35" w:name="_CRFigure4_2_1_18"/>
      <w:r>
        <w:t xml:space="preserve">Figure </w:t>
      </w:r>
      <w:bookmarkEnd w:id="35"/>
      <w:r>
        <w:t>4.2.1.1-8: NRM fragment for pre-configured 5QIs in NG-RAN</w:t>
      </w:r>
    </w:p>
    <w:p w14:paraId="3E838985" w14:textId="77777777" w:rsidR="000D1456" w:rsidRDefault="000D1456" w:rsidP="000D1456">
      <w:pPr>
        <w:pStyle w:val="NO"/>
      </w:pPr>
      <w:r>
        <w:t xml:space="preserve">NOTE 3: </w:t>
      </w:r>
      <w:r w:rsidRPr="00074F37">
        <w:t>Void</w:t>
      </w:r>
      <w:r>
        <w:t xml:space="preserve"> </w:t>
      </w:r>
    </w:p>
    <w:bookmarkStart w:id="36" w:name="_MON_1684897583"/>
    <w:bookmarkEnd w:id="36"/>
    <w:p w14:paraId="573F7B53" w14:textId="77777777" w:rsidR="000D1456" w:rsidRDefault="000D1456" w:rsidP="000D1456">
      <w:pPr>
        <w:pStyle w:val="TH"/>
      </w:pPr>
      <w:r>
        <w:object w:dxaOrig="2759" w:dyaOrig="2235" w14:anchorId="36134CD6">
          <v:shape id="_x0000_i1033" type="#_x0000_t75" style="width:136.5pt;height:109.5pt" o:ole="">
            <v:imagedata r:id="rId35" o:title=""/>
          </v:shape>
          <o:OLEObject Type="Embed" ProgID="Word.Picture.8" ShapeID="_x0000_i1033" DrawAspect="Content" ObjectID="_1801559327" r:id="rId36"/>
        </w:object>
      </w:r>
    </w:p>
    <w:p w14:paraId="396AF59F" w14:textId="77777777" w:rsidR="000D1456" w:rsidRDefault="000D1456" w:rsidP="000D1456">
      <w:pPr>
        <w:pStyle w:val="TF"/>
      </w:pPr>
      <w:bookmarkStart w:id="37" w:name="_CRFigure4_2_1_19"/>
      <w:r>
        <w:t xml:space="preserve">Figure </w:t>
      </w:r>
      <w:bookmarkEnd w:id="37"/>
      <w:r>
        <w:t>4.2.1.1-9: NRM fragment for DANR Management</w:t>
      </w:r>
    </w:p>
    <w:bookmarkStart w:id="38" w:name="_MON_1684897556"/>
    <w:bookmarkEnd w:id="38"/>
    <w:p w14:paraId="575D9FC4" w14:textId="77777777" w:rsidR="000D1456" w:rsidRDefault="000D1456" w:rsidP="000D1456">
      <w:pPr>
        <w:pStyle w:val="TH"/>
      </w:pPr>
      <w:r>
        <w:object w:dxaOrig="6633" w:dyaOrig="2150" w14:anchorId="1D778530">
          <v:shape id="_x0000_i1034" type="#_x0000_t75" style="width:335.5pt;height:109pt" o:ole="">
            <v:imagedata r:id="rId37" o:title=""/>
          </v:shape>
          <o:OLEObject Type="Embed" ProgID="Word.Picture.8" ShapeID="_x0000_i1034" DrawAspect="Content" ObjectID="_1801559328" r:id="rId38"/>
        </w:object>
      </w:r>
    </w:p>
    <w:p w14:paraId="3DC6F539" w14:textId="77777777" w:rsidR="000D1456" w:rsidRDefault="000D1456" w:rsidP="000D1456">
      <w:pPr>
        <w:ind w:left="2272"/>
        <w:rPr>
          <w:rFonts w:ascii="Arial" w:hAnsi="Arial"/>
          <w:b/>
          <w:lang w:val="fr-FR"/>
        </w:rPr>
      </w:pPr>
      <w:r>
        <w:rPr>
          <w:rFonts w:ascii="Arial" w:hAnsi="Arial"/>
          <w:b/>
          <w:lang w:val="fr-FR"/>
        </w:rPr>
        <w:t>Figure 4.2.1.1-10: NRM fragment for DES Management</w:t>
      </w:r>
    </w:p>
    <w:bookmarkStart w:id="39" w:name="_MON_1684897528"/>
    <w:bookmarkEnd w:id="39"/>
    <w:p w14:paraId="14BA6F71" w14:textId="77777777" w:rsidR="000D1456" w:rsidRDefault="000D1456" w:rsidP="000D1456">
      <w:pPr>
        <w:pStyle w:val="TH"/>
      </w:pPr>
      <w:r>
        <w:object w:dxaOrig="6493" w:dyaOrig="2188" w14:anchorId="0D3D34F1">
          <v:shape id="_x0000_i1035" type="#_x0000_t75" style="width:325.5pt;height:109.5pt" o:ole="">
            <v:imagedata r:id="rId39" o:title=""/>
          </v:shape>
          <o:OLEObject Type="Embed" ProgID="Word.Picture.8" ShapeID="_x0000_i1035" DrawAspect="Content" ObjectID="_1801559329" r:id="rId40"/>
        </w:object>
      </w:r>
    </w:p>
    <w:p w14:paraId="4F51EC76" w14:textId="77777777" w:rsidR="000D1456" w:rsidRDefault="000D1456" w:rsidP="000D1456">
      <w:pPr>
        <w:jc w:val="center"/>
      </w:pPr>
      <w:r>
        <w:rPr>
          <w:rFonts w:ascii="Arial" w:hAnsi="Arial"/>
          <w:b/>
        </w:rPr>
        <w:t>Figure 4.2.1.1-11: NRM fragment for DRACH Management</w:t>
      </w:r>
    </w:p>
    <w:p w14:paraId="14E93D5E" w14:textId="77777777" w:rsidR="000D1456" w:rsidRDefault="000D1456" w:rsidP="000D1456">
      <w:pPr>
        <w:pStyle w:val="TH"/>
      </w:pPr>
      <w:r>
        <w:object w:dxaOrig="5865" w:dyaOrig="1815" w14:anchorId="0024C55D">
          <v:shape id="_x0000_i1036" type="#_x0000_t75" style="width:293.5pt;height:90pt" o:ole="">
            <v:imagedata r:id="rId41" o:title=""/>
          </v:shape>
          <o:OLEObject Type="Embed" ProgID="Word.Picture.8" ShapeID="_x0000_i1036" DrawAspect="Content" ObjectID="_1801559330" r:id="rId42"/>
        </w:object>
      </w:r>
    </w:p>
    <w:p w14:paraId="52E3F219" w14:textId="77777777" w:rsidR="000D1456" w:rsidRDefault="000D1456" w:rsidP="000D1456">
      <w:pPr>
        <w:pStyle w:val="TF"/>
        <w:rPr>
          <w:lang w:eastAsia="zh-CN"/>
        </w:rPr>
      </w:pPr>
      <w:bookmarkStart w:id="40" w:name="_CRFigure4_2_1_112"/>
      <w:r>
        <w:t xml:space="preserve">Figure </w:t>
      </w:r>
      <w:bookmarkEnd w:id="40"/>
      <w:r>
        <w:t xml:space="preserve">4.2.1.1-12: NRM fragment for </w:t>
      </w:r>
      <w:r>
        <w:rPr>
          <w:lang w:eastAsia="zh-CN"/>
        </w:rPr>
        <w:t>DMRO Management</w:t>
      </w:r>
    </w:p>
    <w:bookmarkStart w:id="41" w:name="_MON_1684897464"/>
    <w:bookmarkEnd w:id="41"/>
    <w:p w14:paraId="0DCB96B5" w14:textId="77777777" w:rsidR="000D1456" w:rsidRDefault="000D1456" w:rsidP="000D1456">
      <w:pPr>
        <w:pStyle w:val="TH"/>
      </w:pPr>
      <w:r>
        <w:object w:dxaOrig="6194" w:dyaOrig="2114" w14:anchorId="1DB44306">
          <v:shape id="_x0000_i1037" type="#_x0000_t75" style="width:309.5pt;height:102.5pt" o:ole="">
            <v:imagedata r:id="rId43" o:title=""/>
          </v:shape>
          <o:OLEObject Type="Embed" ProgID="Word.Picture.8" ShapeID="_x0000_i1037" DrawAspect="Content" ObjectID="_1801559331" r:id="rId44"/>
        </w:object>
      </w:r>
    </w:p>
    <w:p w14:paraId="56614743" w14:textId="77777777" w:rsidR="000D1456" w:rsidRDefault="000D1456" w:rsidP="000D1456">
      <w:pPr>
        <w:pStyle w:val="TF"/>
      </w:pPr>
      <w:bookmarkStart w:id="42" w:name="_CRFigure4_2_1_113"/>
      <w:r>
        <w:t xml:space="preserve">Figure </w:t>
      </w:r>
      <w:bookmarkEnd w:id="42"/>
      <w:r>
        <w:t>4.2.1.1-13: NRM fragment for DPCI Management</w:t>
      </w:r>
    </w:p>
    <w:bookmarkStart w:id="43" w:name="_MON_1684897387"/>
    <w:bookmarkEnd w:id="43"/>
    <w:p w14:paraId="6CF7C74E" w14:textId="77777777" w:rsidR="000D1456" w:rsidRDefault="000D1456" w:rsidP="000D1456">
      <w:pPr>
        <w:pStyle w:val="TH"/>
      </w:pPr>
      <w:r>
        <w:object w:dxaOrig="5445" w:dyaOrig="2235" w14:anchorId="277C068A">
          <v:shape id="_x0000_i1038" type="#_x0000_t75" style="width:272.5pt;height:109.5pt" o:ole="">
            <v:imagedata r:id="rId45" o:title=""/>
          </v:shape>
          <o:OLEObject Type="Embed" ProgID="Word.Picture.8" ShapeID="_x0000_i1038" DrawAspect="Content" ObjectID="_1801559332" r:id="rId46"/>
        </w:object>
      </w:r>
    </w:p>
    <w:p w14:paraId="78A5DFBD" w14:textId="77777777" w:rsidR="000D1456" w:rsidRDefault="000D1456" w:rsidP="000D1456">
      <w:pPr>
        <w:pStyle w:val="TH"/>
      </w:pPr>
      <w:r>
        <w:t>Figure 4.2.1.1-14: NRM fragment for CES Management</w:t>
      </w:r>
    </w:p>
    <w:bookmarkStart w:id="44" w:name="_MON_1684549432"/>
    <w:bookmarkEnd w:id="44"/>
    <w:p w14:paraId="0E853ECA" w14:textId="77777777" w:rsidR="000D1456" w:rsidRDefault="000D1456" w:rsidP="000D1456">
      <w:pPr>
        <w:pStyle w:val="TH"/>
      </w:pPr>
      <w:r>
        <w:object w:dxaOrig="5505" w:dyaOrig="2189" w14:anchorId="5C139753">
          <v:shape id="_x0000_i1039" type="#_x0000_t75" style="width:274pt;height:109pt" o:ole="">
            <v:imagedata r:id="rId47" o:title=""/>
          </v:shape>
          <o:OLEObject Type="Embed" ProgID="Word.Picture.8" ShapeID="_x0000_i1039" DrawAspect="Content" ObjectID="_1801559333" r:id="rId48"/>
        </w:object>
      </w:r>
    </w:p>
    <w:p w14:paraId="28C678DE" w14:textId="77777777" w:rsidR="000D1456" w:rsidRDefault="000D1456" w:rsidP="000D1456">
      <w:pPr>
        <w:pStyle w:val="TF"/>
      </w:pPr>
      <w:bookmarkStart w:id="45" w:name="_CRFigure4_2_1_115"/>
      <w:r>
        <w:t xml:space="preserve">Figure </w:t>
      </w:r>
      <w:bookmarkEnd w:id="45"/>
      <w:r>
        <w:t>4.2.1.1-15: NRM fragment for CPCI Management</w:t>
      </w:r>
    </w:p>
    <w:p w14:paraId="611799F0" w14:textId="77777777" w:rsidR="000D1456" w:rsidRDefault="000D1456" w:rsidP="000D1456">
      <w:pPr>
        <w:rPr>
          <w:color w:val="000000"/>
        </w:rPr>
      </w:pPr>
    </w:p>
    <w:p w14:paraId="61797C5A" w14:textId="77777777" w:rsidR="000D1456" w:rsidRPr="00F17312" w:rsidRDefault="000D1456" w:rsidP="000D1456">
      <w:pPr>
        <w:pStyle w:val="TH"/>
      </w:pPr>
    </w:p>
    <w:bookmarkStart w:id="46" w:name="_MON_1766492692"/>
    <w:bookmarkEnd w:id="46"/>
    <w:p w14:paraId="0CA485AE" w14:textId="77777777" w:rsidR="000D1456" w:rsidRPr="00F17312" w:rsidRDefault="000D1456" w:rsidP="000D1456">
      <w:pPr>
        <w:pStyle w:val="TH"/>
      </w:pPr>
      <w:r>
        <w:object w:dxaOrig="9026" w:dyaOrig="4861" w14:anchorId="76A13805">
          <v:shape id="_x0000_i1040" type="#_x0000_t75" style="width:452pt;height:242.5pt" o:ole="">
            <v:imagedata r:id="rId49" o:title=""/>
          </v:shape>
          <o:OLEObject Type="Embed" ProgID="Word.Document.12" ShapeID="_x0000_i1040" DrawAspect="Content" ObjectID="_1801559334" r:id="rId50">
            <o:FieldCodes>\s</o:FieldCodes>
          </o:OLEObject>
        </w:object>
      </w:r>
    </w:p>
    <w:p w14:paraId="1EA916CA" w14:textId="77777777" w:rsidR="000D1456" w:rsidRDefault="000D1456" w:rsidP="000D1456">
      <w:pPr>
        <w:pStyle w:val="TF"/>
      </w:pPr>
      <w:bookmarkStart w:id="47" w:name="_CRFigure4_2_1_116"/>
      <w:r>
        <w:t xml:space="preserve">Figure </w:t>
      </w:r>
      <w:bookmarkEnd w:id="47"/>
      <w:r>
        <w:t>4.2.1.1-16: NRM fragment for dynamically assigned 5QIs in NG-RAN</w:t>
      </w:r>
    </w:p>
    <w:p w14:paraId="57DC0E29" w14:textId="77777777" w:rsidR="000D1456" w:rsidRDefault="000D1456" w:rsidP="000D1456">
      <w:pPr>
        <w:pStyle w:val="TH"/>
      </w:pPr>
    </w:p>
    <w:p w14:paraId="30181F60" w14:textId="77777777" w:rsidR="000D1456" w:rsidRPr="00597072" w:rsidRDefault="000D1456" w:rsidP="000D1456">
      <w:pPr>
        <w:pStyle w:val="TH"/>
      </w:pPr>
      <w:r>
        <w:rPr>
          <w:noProof/>
        </w:rPr>
        <w:drawing>
          <wp:inline distT="0" distB="0" distL="0" distR="0" wp14:anchorId="0B502E78" wp14:editId="1E13636C">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2505075"/>
                    </a:xfrm>
                    <a:prstGeom prst="rect">
                      <a:avLst/>
                    </a:prstGeom>
                  </pic:spPr>
                </pic:pic>
              </a:graphicData>
            </a:graphic>
          </wp:inline>
        </w:drawing>
      </w:r>
    </w:p>
    <w:p w14:paraId="28786F9B" w14:textId="77777777" w:rsidR="000D1456" w:rsidRPr="00597072" w:rsidRDefault="000D1456" w:rsidP="000D1456">
      <w:pPr>
        <w:pStyle w:val="TF"/>
      </w:pPr>
      <w:bookmarkStart w:id="48" w:name="_CRFigure4_2_1_117"/>
      <w:r>
        <w:t xml:space="preserve">Figure </w:t>
      </w:r>
      <w:bookmarkEnd w:id="48"/>
      <w:r>
        <w:t xml:space="preserve">4.2.1.1-17: NRM </w:t>
      </w:r>
      <w:r w:rsidRPr="00756806">
        <w:t xml:space="preserve">fragment for </w:t>
      </w:r>
      <w:r w:rsidRPr="00874F22">
        <w:t>NG-RAN MOCN network sharing with multiple cell identity</w:t>
      </w:r>
      <w:r>
        <w:t xml:space="preserve"> </w:t>
      </w:r>
      <w:r w:rsidRPr="00756806">
        <w:t>broadcast feature</w:t>
      </w:r>
    </w:p>
    <w:p w14:paraId="2F5E5CF5" w14:textId="77777777" w:rsidR="000D1456" w:rsidRDefault="000D1456" w:rsidP="000D1456">
      <w:pPr>
        <w:pStyle w:val="TH"/>
        <w:rPr>
          <w:rFonts w:eastAsiaTheme="minorEastAsia"/>
          <w:noProof/>
          <w:lang w:val="en-US" w:eastAsia="zh-CN"/>
        </w:rPr>
      </w:pPr>
    </w:p>
    <w:p w14:paraId="52210010" w14:textId="77777777" w:rsidR="000D1456" w:rsidRDefault="000D1456" w:rsidP="000D1456">
      <w:pPr>
        <w:pStyle w:val="TH"/>
        <w:rPr>
          <w:rFonts w:eastAsiaTheme="minorEastAsia"/>
          <w:noProof/>
          <w:lang w:val="en-US" w:eastAsia="zh-CN"/>
        </w:rPr>
      </w:pPr>
      <w:r>
        <w:rPr>
          <w:noProof/>
        </w:rPr>
        <w:drawing>
          <wp:inline distT="0" distB="0" distL="0" distR="0" wp14:anchorId="68D9F80E" wp14:editId="0D0E186A">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570C5694" w14:textId="77777777" w:rsidR="000D1456" w:rsidRDefault="000D1456" w:rsidP="000D1456">
      <w:pPr>
        <w:pStyle w:val="TF"/>
      </w:pPr>
      <w:bookmarkStart w:id="49" w:name="_CRFigure4_2_1_118"/>
      <w:r>
        <w:rPr>
          <w:noProof/>
          <w:lang w:val="en-US" w:eastAsia="zh-CN"/>
        </w:rPr>
        <w:t xml:space="preserve">Figure </w:t>
      </w:r>
      <w:bookmarkEnd w:id="49"/>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0F6253C5" w14:textId="77777777" w:rsidR="000D1456" w:rsidRDefault="000D1456" w:rsidP="000D1456">
      <w:pPr>
        <w:pStyle w:val="TF"/>
      </w:pPr>
    </w:p>
    <w:p w14:paraId="4A34648A" w14:textId="77777777" w:rsidR="000D1456" w:rsidRDefault="000D1456" w:rsidP="000D1456">
      <w:pPr>
        <w:pStyle w:val="TH"/>
        <w:rPr>
          <w:noProof/>
        </w:rPr>
      </w:pPr>
      <w:r>
        <w:object w:dxaOrig="8305" w:dyaOrig="2832" w14:anchorId="21EF1519">
          <v:shape id="_x0000_i1041" type="#_x0000_t75" style="width:336pt;height:117pt" o:ole="">
            <v:imagedata r:id="rId53" o:title=""/>
          </v:shape>
          <o:OLEObject Type="Embed" ProgID="Visio.Drawing.15" ShapeID="_x0000_i1041" DrawAspect="Content" ObjectID="_1801559335" r:id="rId54"/>
        </w:object>
      </w:r>
    </w:p>
    <w:p w14:paraId="5701CFE8" w14:textId="77777777" w:rsidR="000D1456" w:rsidRDefault="000D1456" w:rsidP="000D1456">
      <w:pPr>
        <w:pStyle w:val="TF"/>
      </w:pPr>
      <w:bookmarkStart w:id="50" w:name="_CRFigure4_2_1_119"/>
      <w:r>
        <w:t xml:space="preserve">Figure </w:t>
      </w:r>
      <w:bookmarkEnd w:id="50"/>
      <w:r>
        <w:t>4.2.1.1-19: NRM fragment for DLBO Management</w:t>
      </w:r>
    </w:p>
    <w:bookmarkStart w:id="51" w:name="_MON_1749293329"/>
    <w:bookmarkEnd w:id="51"/>
    <w:p w14:paraId="7B91E5F2" w14:textId="77777777" w:rsidR="000D1456" w:rsidRDefault="000D1456" w:rsidP="000D1456">
      <w:pPr>
        <w:pStyle w:val="TH"/>
        <w:rPr>
          <w:noProof/>
          <w:lang w:val="en-US" w:eastAsia="zh-CN"/>
        </w:rPr>
      </w:pPr>
      <w:r>
        <w:rPr>
          <w:noProof/>
          <w:lang w:val="en-US" w:eastAsia="zh-CN"/>
        </w:rPr>
        <w:object w:dxaOrig="9030" w:dyaOrig="3571" w14:anchorId="6C092E88">
          <v:shape id="_x0000_i1042" type="#_x0000_t75" style="width:451.5pt;height:179.5pt" o:ole="">
            <v:imagedata r:id="rId55" o:title=""/>
          </v:shape>
          <o:OLEObject Type="Embed" ProgID="Word.Document.12" ShapeID="_x0000_i1042" DrawAspect="Content" ObjectID="_1801559336" r:id="rId56">
            <o:FieldCodes>\s</o:FieldCodes>
          </o:OLEObject>
        </w:object>
      </w:r>
    </w:p>
    <w:p w14:paraId="272F7FFC" w14:textId="77777777" w:rsidR="000D1456" w:rsidRDefault="000D1456" w:rsidP="000D1456">
      <w:pPr>
        <w:pStyle w:val="TF"/>
        <w:rPr>
          <w:lang w:val="fr-FR"/>
        </w:rPr>
      </w:pPr>
      <w:bookmarkStart w:id="52" w:name="_CRFigure4_2_1_120"/>
      <w:r>
        <w:rPr>
          <w:lang w:val="fr-FR"/>
        </w:rPr>
        <w:t xml:space="preserve">Figure </w:t>
      </w:r>
      <w:bookmarkEnd w:id="52"/>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44D9ED1" w14:textId="77777777" w:rsidR="000D1456" w:rsidRDefault="000D1456" w:rsidP="000D1456">
      <w:pPr>
        <w:pStyle w:val="TF"/>
      </w:pPr>
      <w:r>
        <w:rPr>
          <w:noProof/>
          <w:lang w:val="en-US" w:eastAsia="zh-CN"/>
        </w:rPr>
        <w:drawing>
          <wp:inline distT="0" distB="0" distL="0" distR="0" wp14:anchorId="70CB607D" wp14:editId="45418E46">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10D2A194" w14:textId="77777777" w:rsidR="000D1456" w:rsidRDefault="000D1456" w:rsidP="000D1456">
      <w:pPr>
        <w:pStyle w:val="TF"/>
      </w:pPr>
      <w:r>
        <w:rPr>
          <w:lang w:val="fr-FR"/>
        </w:rPr>
        <w:lastRenderedPageBreak/>
        <w:t>Figure 4.2.1.1-</w:t>
      </w:r>
      <w:r>
        <w:rPr>
          <w:lang w:val="fr-FR" w:eastAsia="zh-CN"/>
        </w:rPr>
        <w:t>20A</w:t>
      </w:r>
      <w:r>
        <w:rPr>
          <w:lang w:val="fr-FR"/>
        </w:rPr>
        <w:t xml:space="preserve">: NRM fragment for </w:t>
      </w:r>
      <w:proofErr w:type="spellStart"/>
      <w:r>
        <w:rPr>
          <w:lang w:val="fr-FR"/>
        </w:rPr>
        <w:t>distribute</w:t>
      </w:r>
      <w:proofErr w:type="spellEnd"/>
      <w:r>
        <w:rPr>
          <w:lang w:val="fr-FR"/>
        </w:rPr>
        <w:t xml:space="preserve"> </w:t>
      </w:r>
      <w:r>
        <w:rPr>
          <w:rFonts w:hint="eastAsia"/>
          <w:lang w:val="fr-FR" w:eastAsia="zh-CN"/>
        </w:rPr>
        <w:t>CCO</w:t>
      </w:r>
      <w:r>
        <w:rPr>
          <w:lang w:val="fr-FR"/>
        </w:rPr>
        <w:t xml:space="preserve"> Management</w:t>
      </w:r>
    </w:p>
    <w:p w14:paraId="7B8D6295" w14:textId="3B13E1A2" w:rsidR="000D1456" w:rsidRDefault="000D1456" w:rsidP="000D1456">
      <w:pPr>
        <w:pStyle w:val="TH"/>
        <w:rPr>
          <w:ins w:id="53" w:author="Ericsson" w:date="2025-02-20T12:05:00Z"/>
        </w:rPr>
      </w:pPr>
      <w:del w:id="54" w:author="Ericsson" w:date="2025-02-20T12:05:00Z">
        <w:r w:rsidRPr="008A3E04" w:rsidDel="00081AC4">
          <w:rPr>
            <w:noProof/>
          </w:rPr>
          <w:drawing>
            <wp:inline distT="0" distB="0" distL="0" distR="0" wp14:anchorId="7EFBFECC" wp14:editId="04C3CE1C">
              <wp:extent cx="3466769" cy="2503373"/>
              <wp:effectExtent l="0" t="0" r="635" b="0"/>
              <wp:docPr id="1342338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8"/>
                      <a:stretch>
                        <a:fillRect/>
                      </a:stretch>
                    </pic:blipFill>
                    <pic:spPr>
                      <a:xfrm>
                        <a:off x="0" y="0"/>
                        <a:ext cx="3479600" cy="2512638"/>
                      </a:xfrm>
                      <a:prstGeom prst="rect">
                        <a:avLst/>
                      </a:prstGeom>
                    </pic:spPr>
                  </pic:pic>
                </a:graphicData>
              </a:graphic>
            </wp:inline>
          </w:drawing>
        </w:r>
      </w:del>
    </w:p>
    <w:p w14:paraId="0AC7EA29" w14:textId="16C08473" w:rsidR="00081AC4" w:rsidRDefault="00081AC4" w:rsidP="000D1456">
      <w:pPr>
        <w:pStyle w:val="TH"/>
      </w:pPr>
      <w:ins w:id="55" w:author="Ericsson" w:date="2025-02-20T12:05:00Z">
        <w:r>
          <w:rPr>
            <w:noProof/>
          </w:rPr>
          <w:drawing>
            <wp:inline distT="0" distB="0" distL="0" distR="0" wp14:anchorId="72A5FFDF" wp14:editId="655614E1">
              <wp:extent cx="5646420" cy="2857500"/>
              <wp:effectExtent l="0" t="0" r="0" b="0"/>
              <wp:docPr id="1081188310"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46420" cy="2857500"/>
                      </a:xfrm>
                      <a:prstGeom prst="rect">
                        <a:avLst/>
                      </a:prstGeom>
                      <a:noFill/>
                      <a:ln>
                        <a:noFill/>
                      </a:ln>
                    </pic:spPr>
                  </pic:pic>
                </a:graphicData>
              </a:graphic>
            </wp:inline>
          </w:drawing>
        </w:r>
      </w:ins>
    </w:p>
    <w:p w14:paraId="7A0BFAB1" w14:textId="77777777" w:rsidR="000D1456" w:rsidRDefault="000D1456" w:rsidP="000D1456">
      <w:pPr>
        <w:pStyle w:val="TF"/>
      </w:pPr>
      <w:r>
        <w:t>Figure 4.2.1.1-21: NRM fragment to support NTN management</w:t>
      </w:r>
    </w:p>
    <w:p w14:paraId="389D4F36" w14:textId="77777777" w:rsidR="000D1456" w:rsidRDefault="000D1456" w:rsidP="000D1456">
      <w:pPr>
        <w:pStyle w:val="TF"/>
      </w:pPr>
    </w:p>
    <w:p w14:paraId="05F4AEA6" w14:textId="77777777" w:rsidR="000D1456" w:rsidRDefault="000D1456" w:rsidP="000D1456">
      <w:pPr>
        <w:pStyle w:val="TH"/>
      </w:pPr>
    </w:p>
    <w:p w14:paraId="16DCDC97" w14:textId="77777777" w:rsidR="000D1456" w:rsidRDefault="000D1456" w:rsidP="000D1456">
      <w:pPr>
        <w:pStyle w:val="TH"/>
      </w:pPr>
      <w:r>
        <w:rPr>
          <w:noProof/>
        </w:rPr>
        <w:drawing>
          <wp:inline distT="0" distB="0" distL="0" distR="0" wp14:anchorId="33A59377" wp14:editId="72171564">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238" cy="1346602"/>
                    </a:xfrm>
                    <a:prstGeom prst="rect">
                      <a:avLst/>
                    </a:prstGeom>
                  </pic:spPr>
                </pic:pic>
              </a:graphicData>
            </a:graphic>
          </wp:inline>
        </w:drawing>
      </w:r>
    </w:p>
    <w:p w14:paraId="32074EDE" w14:textId="77777777" w:rsidR="000D1456" w:rsidRDefault="000D1456" w:rsidP="000D1456">
      <w:pPr>
        <w:pStyle w:val="TF"/>
        <w:rPr>
          <w:lang w:eastAsia="zh-CN"/>
        </w:rPr>
      </w:pPr>
      <w:bookmarkStart w:id="56" w:name="_CRFigure4_2_1_122"/>
      <w:r>
        <w:rPr>
          <w:rFonts w:hint="eastAsia"/>
          <w:lang w:eastAsia="zh-CN"/>
        </w:rPr>
        <w:t>F</w:t>
      </w:r>
      <w:r>
        <w:rPr>
          <w:lang w:eastAsia="zh-CN"/>
        </w:rPr>
        <w:t xml:space="preserve">igure </w:t>
      </w:r>
      <w:bookmarkEnd w:id="56"/>
      <w:r>
        <w:rPr>
          <w:lang w:eastAsia="zh-CN"/>
        </w:rPr>
        <w:t xml:space="preserve">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5D697576" w14:textId="77777777" w:rsidR="000D1456" w:rsidRDefault="000D1456" w:rsidP="000D1456">
      <w:pPr>
        <w:pStyle w:val="TF"/>
        <w:rPr>
          <w:lang w:eastAsia="zh-CN"/>
        </w:rPr>
      </w:pPr>
    </w:p>
    <w:p w14:paraId="31CC0F67" w14:textId="77777777" w:rsidR="000D1456" w:rsidRDefault="000D1456" w:rsidP="000D1456">
      <w:pPr>
        <w:pStyle w:val="TF"/>
      </w:pPr>
      <w:r w:rsidRPr="00CA6343">
        <w:rPr>
          <w:noProof/>
        </w:rPr>
        <w:lastRenderedPageBreak/>
        <w:drawing>
          <wp:inline distT="0" distB="0" distL="0" distR="0" wp14:anchorId="7A9CA35F" wp14:editId="66347210">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765" cy="1717675"/>
                    </a:xfrm>
                    <a:prstGeom prst="rect">
                      <a:avLst/>
                    </a:prstGeom>
                  </pic:spPr>
                </pic:pic>
              </a:graphicData>
            </a:graphic>
          </wp:inline>
        </w:drawing>
      </w:r>
    </w:p>
    <w:p w14:paraId="7C77AC98" w14:textId="77777777" w:rsidR="000D1456" w:rsidRDefault="000D1456" w:rsidP="000D1456">
      <w:pPr>
        <w:pStyle w:val="TF"/>
      </w:pPr>
      <w:r>
        <w:t xml:space="preserve">Figure 4.2.1.1-23: NRM fragment for </w:t>
      </w:r>
      <w:r>
        <w:rPr>
          <w:lang w:val="en-US"/>
        </w:rPr>
        <w:t>e</w:t>
      </w:r>
      <w:r w:rsidRPr="007B4502">
        <w:rPr>
          <w:lang w:val="en-US"/>
        </w:rPr>
        <w:t>nergy cost mapping rule</w:t>
      </w:r>
    </w:p>
    <w:p w14:paraId="16253CAE" w14:textId="77777777" w:rsidR="000D1456" w:rsidRPr="008112B0" w:rsidRDefault="000D1456" w:rsidP="000D1456">
      <w:pPr>
        <w:pStyle w:val="TF"/>
      </w:pPr>
    </w:p>
    <w:p w14:paraId="2D95A39F" w14:textId="77777777" w:rsidR="000D1456" w:rsidRDefault="000D1456" w:rsidP="000D1456">
      <w:pPr>
        <w:pStyle w:val="TF"/>
      </w:pPr>
      <w:r>
        <w:object w:dxaOrig="9097" w:dyaOrig="3690" w14:anchorId="374AF811">
          <v:shape id="_x0000_i1043" type="#_x0000_t75" style="width:320pt;height:129.5pt" o:ole="">
            <v:imagedata r:id="rId62" o:title=""/>
          </v:shape>
          <o:OLEObject Type="Embed" ProgID="Visio.Drawing.15" ShapeID="_x0000_i1043" DrawAspect="Content" ObjectID="_1801559337" r:id="rId63"/>
        </w:object>
      </w:r>
    </w:p>
    <w:p w14:paraId="60B2DE61" w14:textId="77777777" w:rsidR="000D1456" w:rsidRDefault="000D1456" w:rsidP="000D1456">
      <w:pPr>
        <w:pStyle w:val="TF"/>
        <w:rPr>
          <w:lang w:eastAsia="zh-CN"/>
        </w:rPr>
      </w:pPr>
      <w:r>
        <w:rPr>
          <w:rFonts w:hint="eastAsia"/>
          <w:lang w:eastAsia="zh-CN"/>
        </w:rPr>
        <w:t>F</w:t>
      </w:r>
      <w:r>
        <w:rPr>
          <w:lang w:eastAsia="zh-CN"/>
        </w:rPr>
        <w:t>igure 4.2.1.1-24: NRM fragment for MWAB</w:t>
      </w:r>
    </w:p>
    <w:p w14:paraId="6DF4D867" w14:textId="490A245A" w:rsidR="00F213BF" w:rsidRDefault="000D1456" w:rsidP="000D1456">
      <w:pPr>
        <w:rPr>
          <w:noProof/>
        </w:rPr>
      </w:pPr>
      <w:r>
        <w:t>Note:</w:t>
      </w:r>
      <w:r>
        <w:tab/>
        <w:t>The above figure is subject to change as appropriate.</w:t>
      </w:r>
    </w:p>
    <w:p w14:paraId="5EDA1EAD" w14:textId="4D1F5147" w:rsidR="006E51E7" w:rsidRDefault="000D1456" w:rsidP="001916B6">
      <w:pPr>
        <w:jc w:val="center"/>
        <w:rPr>
          <w:noProof/>
        </w:rPr>
      </w:pPr>
      <w:r>
        <w:rPr>
          <w:noProof/>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E7A6C" w:rsidRPr="00477531" w14:paraId="70FFF3BE" w14:textId="77777777" w:rsidTr="00120022">
        <w:tc>
          <w:tcPr>
            <w:tcW w:w="9521" w:type="dxa"/>
            <w:shd w:val="clear" w:color="auto" w:fill="FFFFCC"/>
            <w:vAlign w:val="center"/>
          </w:tcPr>
          <w:p w14:paraId="3AEEAA16" w14:textId="3A67303B" w:rsidR="001E7A6C" w:rsidRPr="00477531" w:rsidRDefault="00035876" w:rsidP="00120022">
            <w:pPr>
              <w:jc w:val="center"/>
              <w:rPr>
                <w:rFonts w:ascii="Arial" w:hAnsi="Arial" w:cs="Arial"/>
                <w:b/>
                <w:bCs/>
                <w:sz w:val="28"/>
                <w:szCs w:val="28"/>
              </w:rPr>
            </w:pPr>
            <w:r>
              <w:rPr>
                <w:rFonts w:ascii="Arial" w:hAnsi="Arial" w:cs="Arial"/>
                <w:b/>
                <w:bCs/>
                <w:sz w:val="28"/>
                <w:szCs w:val="28"/>
                <w:lang w:eastAsia="zh-CN"/>
              </w:rPr>
              <w:t>3</w:t>
            </w:r>
            <w:r w:rsidR="00DD7B03">
              <w:rPr>
                <w:rFonts w:ascii="Arial" w:hAnsi="Arial" w:cs="Arial"/>
                <w:b/>
                <w:bCs/>
                <w:sz w:val="28"/>
                <w:szCs w:val="28"/>
                <w:vertAlign w:val="superscript"/>
                <w:lang w:eastAsia="zh-CN"/>
              </w:rPr>
              <w:t>r</w:t>
            </w:r>
            <w:r w:rsidR="001E7A6C">
              <w:rPr>
                <w:rFonts w:ascii="Arial" w:hAnsi="Arial" w:cs="Arial"/>
                <w:b/>
                <w:bCs/>
                <w:sz w:val="28"/>
                <w:szCs w:val="28"/>
                <w:vertAlign w:val="superscript"/>
                <w:lang w:eastAsia="zh-CN"/>
              </w:rPr>
              <w:t>d</w:t>
            </w:r>
            <w:r w:rsidR="001E7A6C">
              <w:rPr>
                <w:rFonts w:ascii="Arial" w:hAnsi="Arial" w:cs="Arial"/>
                <w:b/>
                <w:bCs/>
                <w:sz w:val="28"/>
                <w:szCs w:val="28"/>
                <w:lang w:eastAsia="zh-CN"/>
              </w:rPr>
              <w:t xml:space="preserve"> Change</w:t>
            </w:r>
          </w:p>
        </w:tc>
      </w:tr>
    </w:tbl>
    <w:p w14:paraId="307463D6" w14:textId="77777777" w:rsidR="001E7A6C" w:rsidRDefault="001E7A6C" w:rsidP="001916B6">
      <w:pPr>
        <w:jc w:val="center"/>
        <w:rPr>
          <w:noProof/>
        </w:rPr>
      </w:pPr>
    </w:p>
    <w:p w14:paraId="75B7F466" w14:textId="77777777" w:rsidR="00843C86" w:rsidRDefault="00843C86" w:rsidP="00843C86">
      <w:pPr>
        <w:pStyle w:val="Heading2"/>
      </w:pPr>
      <w:r>
        <w:t>4.2</w:t>
      </w:r>
      <w:r>
        <w:tab/>
        <w:t>Class diagram</w:t>
      </w:r>
    </w:p>
    <w:p w14:paraId="0F2D74A5" w14:textId="02D56107" w:rsidR="001E7A6C" w:rsidRDefault="00843C86" w:rsidP="00843C86">
      <w:pPr>
        <w:pStyle w:val="Heading3"/>
      </w:pPr>
      <w:r>
        <w:t>4.2.1</w:t>
      </w:r>
      <w:r>
        <w:tab/>
        <w:t xml:space="preserve">Class diagram for </w:t>
      </w:r>
      <w:proofErr w:type="spellStart"/>
      <w:r>
        <w:t>gNB</w:t>
      </w:r>
      <w:proofErr w:type="spellEnd"/>
      <w:r>
        <w:t xml:space="preserve"> and </w:t>
      </w:r>
      <w:proofErr w:type="spellStart"/>
      <w:r>
        <w:t>en-gNB</w:t>
      </w:r>
      <w:proofErr w:type="spellEnd"/>
    </w:p>
    <w:p w14:paraId="2800BB36" w14:textId="49CE610F" w:rsidR="00911CF4" w:rsidRDefault="00911CF4" w:rsidP="000368F1">
      <w:pPr>
        <w:pStyle w:val="Heading4"/>
      </w:pPr>
      <w:r>
        <w:t>4.2.1.2</w:t>
      </w:r>
      <w:r>
        <w:tab/>
        <w:t>Inheritance</w:t>
      </w:r>
    </w:p>
    <w:p w14:paraId="053855D7" w14:textId="77777777" w:rsidR="00D07F68" w:rsidRPr="00DB7A81" w:rsidRDefault="00D07F68" w:rsidP="00D07F68">
      <w:r>
        <w:t>This clause depicts the inheritance relationships.</w:t>
      </w:r>
    </w:p>
    <w:p w14:paraId="62BBC0A3" w14:textId="77777777" w:rsidR="00D07F68" w:rsidRPr="00D07F68" w:rsidRDefault="00D07F68" w:rsidP="00D07F68"/>
    <w:p w14:paraId="66FE72A1" w14:textId="77777777" w:rsidR="00F5391D" w:rsidRDefault="00F5391D" w:rsidP="00F5391D">
      <w:pPr>
        <w:pStyle w:val="TH"/>
      </w:pPr>
      <w:r>
        <w:rPr>
          <w:noProof/>
        </w:rPr>
        <w:lastRenderedPageBreak/>
        <w:drawing>
          <wp:inline distT="0" distB="0" distL="0" distR="0" wp14:anchorId="793923CE" wp14:editId="201F7E37">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5440428" cy="3758842"/>
                    </a:xfrm>
                    <a:prstGeom prst="rect">
                      <a:avLst/>
                    </a:prstGeom>
                  </pic:spPr>
                </pic:pic>
              </a:graphicData>
            </a:graphic>
          </wp:inline>
        </w:drawing>
      </w:r>
    </w:p>
    <w:p w14:paraId="4A8079E8" w14:textId="77777777" w:rsidR="00F5391D" w:rsidRPr="00DE0641" w:rsidRDefault="00F5391D" w:rsidP="00F5391D">
      <w:pPr>
        <w:pStyle w:val="TH"/>
      </w:pPr>
      <w:r>
        <w:t xml:space="preserve">Figure 4.2.1.2-1: NR NRM </w:t>
      </w:r>
      <w:r w:rsidRPr="00D51DA3">
        <w:rPr>
          <w:noProof/>
        </w:rPr>
        <w:t>fragment</w:t>
      </w:r>
      <w:r w:rsidRPr="00F53E22">
        <w:t xml:space="preserve"> </w:t>
      </w:r>
      <w:r>
        <w:t>in all deployment scenarios</w:t>
      </w:r>
    </w:p>
    <w:p w14:paraId="3DD196F1" w14:textId="77777777" w:rsidR="00F5391D" w:rsidRDefault="00F5391D" w:rsidP="00F5391D">
      <w:pPr>
        <w:pStyle w:val="TH"/>
      </w:pPr>
      <w:r>
        <w:rPr>
          <w:noProof/>
        </w:rPr>
        <w:drawing>
          <wp:inline distT="0" distB="0" distL="0" distR="0" wp14:anchorId="7339B881" wp14:editId="0868135E">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406023" cy="2854229"/>
                    </a:xfrm>
                    <a:prstGeom prst="rect">
                      <a:avLst/>
                    </a:prstGeom>
                  </pic:spPr>
                </pic:pic>
              </a:graphicData>
            </a:graphic>
          </wp:inline>
        </w:drawing>
      </w:r>
    </w:p>
    <w:p w14:paraId="2C987757" w14:textId="77777777" w:rsidR="00F5391D" w:rsidRDefault="00F5391D" w:rsidP="00F5391D">
      <w:pPr>
        <w:pStyle w:val="TH"/>
      </w:pPr>
      <w:r>
        <w:t>Figure 4.2.1.2-2: NRM fragment for EPs in all deployment scenarios</w:t>
      </w:r>
    </w:p>
    <w:p w14:paraId="70270BA3" w14:textId="77777777" w:rsidR="00F5391D" w:rsidRDefault="00F5391D" w:rsidP="00F5391D">
      <w:pPr>
        <w:pStyle w:val="TF"/>
      </w:pPr>
    </w:p>
    <w:p w14:paraId="24F64D8C" w14:textId="77777777" w:rsidR="00F5391D" w:rsidRDefault="00F5391D" w:rsidP="00F5391D">
      <w:pPr>
        <w:pStyle w:val="TH"/>
      </w:pPr>
    </w:p>
    <w:p w14:paraId="1809CBE7" w14:textId="77777777" w:rsidR="00F5391D" w:rsidRDefault="00F5391D" w:rsidP="00F5391D">
      <w:pPr>
        <w:pStyle w:val="TH"/>
        <w:jc w:val="left"/>
      </w:pPr>
    </w:p>
    <w:p w14:paraId="4AE020CD" w14:textId="77777777" w:rsidR="00F5391D" w:rsidRDefault="00F5391D" w:rsidP="00F5391D">
      <w:pPr>
        <w:pStyle w:val="TH"/>
      </w:pPr>
      <w:r>
        <w:rPr>
          <w:noProof/>
        </w:rPr>
        <w:drawing>
          <wp:inline distT="0" distB="0" distL="0" distR="0" wp14:anchorId="1BBBC335" wp14:editId="0D3C9BBA">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1357480B" w14:textId="77777777" w:rsidR="00F5391D" w:rsidRDefault="00F5391D" w:rsidP="00F5391D">
      <w:pPr>
        <w:pStyle w:val="TF"/>
      </w:pPr>
      <w:bookmarkStart w:id="57" w:name="_CRFigure4_2_1_23"/>
      <w:r w:rsidRPr="00E62C18">
        <w:rPr>
          <w:b w:val="0"/>
          <w:bCs/>
        </w:rPr>
        <w:t xml:space="preserve">Figure </w:t>
      </w:r>
      <w:bookmarkEnd w:id="57"/>
      <w:r w:rsidRPr="00E62C18">
        <w:rPr>
          <w:b w:val="0"/>
          <w:bCs/>
        </w:rPr>
        <w:t xml:space="preserve">4.2.1.2-3: NRM </w:t>
      </w:r>
      <w:r w:rsidRPr="00E62C18">
        <w:rPr>
          <w:b w:val="0"/>
          <w:bCs/>
          <w:noProof/>
        </w:rPr>
        <w:t>fragment for</w:t>
      </w:r>
      <w:r w:rsidRPr="00E62C18">
        <w:rPr>
          <w:b w:val="0"/>
          <w:bCs/>
        </w:rPr>
        <w:t xml:space="preserve"> </w:t>
      </w:r>
      <w:proofErr w:type="spellStart"/>
      <w:r w:rsidRPr="00E62C18">
        <w:rPr>
          <w:b w:val="0"/>
          <w:bCs/>
        </w:rPr>
        <w:t>NRNetwork</w:t>
      </w:r>
      <w:proofErr w:type="spellEnd"/>
      <w:r w:rsidRPr="00E62C18">
        <w:rPr>
          <w:b w:val="0"/>
          <w:bCs/>
        </w:rPr>
        <w:t xml:space="preserve"> and </w:t>
      </w:r>
      <w:proofErr w:type="spellStart"/>
      <w:r w:rsidRPr="00E62C18">
        <w:rPr>
          <w:b w:val="0"/>
          <w:bCs/>
        </w:rPr>
        <w:t>EUtraNetwork</w:t>
      </w:r>
      <w:proofErr w:type="spellEnd"/>
    </w:p>
    <w:p w14:paraId="1673933C" w14:textId="77777777" w:rsidR="00F5391D" w:rsidRPr="00EF2B55" w:rsidRDefault="00F5391D" w:rsidP="00F5391D">
      <w:pPr>
        <w:pStyle w:val="TH"/>
      </w:pPr>
    </w:p>
    <w:p w14:paraId="6AE411FA" w14:textId="77777777" w:rsidR="00F5391D" w:rsidRPr="00E26FA8" w:rsidRDefault="00F5391D" w:rsidP="00F5391D">
      <w:pPr>
        <w:pStyle w:val="TF"/>
        <w:rPr>
          <w:b w:val="0"/>
          <w:bCs/>
        </w:rPr>
      </w:pPr>
      <w:r w:rsidRPr="00EF21D2">
        <w:object w:dxaOrig="9645" w:dyaOrig="2326" w14:anchorId="5345D8D9">
          <v:shape id="_x0000_i1044" type="#_x0000_t75" style="width:483pt;height:117.5pt" o:ole="">
            <v:imagedata r:id="rId69" o:title=""/>
          </v:shape>
          <o:OLEObject Type="Embed" ProgID="Word.Document.8" ShapeID="_x0000_i1044" DrawAspect="Content" ObjectID="_1801559338" r:id="rId70">
            <o:FieldCodes>\s</o:FieldCodes>
          </o:OLEObject>
        </w:object>
      </w:r>
      <w:r w:rsidRPr="00EF2B55">
        <w:t xml:space="preserve"> </w:t>
      </w:r>
      <w:bookmarkStart w:id="58" w:name="_CRFigure4_2_1_24"/>
      <w:r>
        <w:t xml:space="preserve">Figure </w:t>
      </w:r>
      <w:bookmarkEnd w:id="58"/>
      <w:r>
        <w:t xml:space="preserve">4.2.1.2-4: NRM </w:t>
      </w:r>
      <w:r w:rsidRPr="00D51DA3">
        <w:rPr>
          <w:noProof/>
        </w:rPr>
        <w:t>fragment</w:t>
      </w:r>
      <w:r>
        <w:t xml:space="preserve"> for Beam,</w:t>
      </w:r>
      <w:r w:rsidRPr="008D20F7">
        <w:t xml:space="preserve"> </w:t>
      </w:r>
      <w:proofErr w:type="spellStart"/>
      <w:r w:rsidRPr="008D20F7">
        <w:t>CommonBeamformingFunction</w:t>
      </w:r>
      <w:proofErr w:type="spellEnd"/>
    </w:p>
    <w:p w14:paraId="4A9291F7" w14:textId="77777777" w:rsidR="00F5391D" w:rsidRPr="00EF2B55" w:rsidRDefault="00F5391D" w:rsidP="00F5391D">
      <w:pPr>
        <w:pStyle w:val="TH"/>
      </w:pPr>
    </w:p>
    <w:p w14:paraId="73F68B2B" w14:textId="77777777" w:rsidR="00F5391D" w:rsidRDefault="00F5391D" w:rsidP="00F5391D">
      <w:pPr>
        <w:pStyle w:val="TF"/>
      </w:pPr>
      <w:r w:rsidRPr="00EF21D2">
        <w:object w:dxaOrig="9026" w:dyaOrig="3120" w14:anchorId="399CEFB3">
          <v:shape id="_x0000_i1045" type="#_x0000_t75" style="width:451pt;height:156pt" o:ole="">
            <v:imagedata r:id="rId71" o:title=""/>
          </v:shape>
          <o:OLEObject Type="Embed" ProgID="Word.Document.8" ShapeID="_x0000_i1045" DrawAspect="Content" ObjectID="_1801559339" r:id="rId72">
            <o:FieldCodes>\s</o:FieldCodes>
          </o:OLEObject>
        </w:object>
      </w:r>
      <w:r w:rsidRPr="00EF2B55">
        <w:t xml:space="preserve"> </w:t>
      </w:r>
      <w:bookmarkStart w:id="59" w:name="_CRFigure4_2_1_25"/>
      <w:r>
        <w:t xml:space="preserve">Figure </w:t>
      </w:r>
      <w:bookmarkEnd w:id="59"/>
      <w:r>
        <w:t xml:space="preserve">4.2.1.2-5: </w:t>
      </w:r>
      <w:r w:rsidRPr="00F17312">
        <w:t>NRM fragment for RRM Policies</w:t>
      </w:r>
    </w:p>
    <w:p w14:paraId="5445D3AD" w14:textId="77777777" w:rsidR="00F5391D" w:rsidRPr="00EF2B55" w:rsidRDefault="00F5391D" w:rsidP="00F5391D">
      <w:pPr>
        <w:pStyle w:val="TH"/>
      </w:pPr>
    </w:p>
    <w:p w14:paraId="15D672C9" w14:textId="77777777" w:rsidR="00F5391D" w:rsidRPr="00EF2B55" w:rsidRDefault="00F5391D" w:rsidP="00F5391D">
      <w:pPr>
        <w:pStyle w:val="TH"/>
      </w:pPr>
      <w:r w:rsidRPr="00EF21D2">
        <w:rPr>
          <w:noProof/>
          <w:lang w:eastAsia="zh-CN"/>
        </w:rPr>
        <w:drawing>
          <wp:inline distT="0" distB="0" distL="0" distR="0" wp14:anchorId="692EEF62" wp14:editId="48A26103">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5EFE41D0" w14:textId="77777777" w:rsidR="00F5391D" w:rsidRDefault="00F5391D" w:rsidP="00F5391D">
      <w:pPr>
        <w:pStyle w:val="TF"/>
      </w:pPr>
      <w:bookmarkStart w:id="60" w:name="_CRFigure4_2_1_26"/>
      <w:r>
        <w:t xml:space="preserve">Figure </w:t>
      </w:r>
      <w:bookmarkEnd w:id="60"/>
      <w:r>
        <w:t xml:space="preserve">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5B2FBCA0" w14:textId="77777777" w:rsidR="00F5391D" w:rsidRDefault="00F5391D" w:rsidP="00F5391D">
      <w:pPr>
        <w:pStyle w:val="TH"/>
      </w:pPr>
      <w:r>
        <w:object w:dxaOrig="9793" w:dyaOrig="5113" w14:anchorId="54A46AF6">
          <v:shape id="_x0000_i1046" type="#_x0000_t75" style="width:424.5pt;height:221pt" o:ole="">
            <v:imagedata r:id="rId74" o:title=""/>
          </v:shape>
          <o:OLEObject Type="Embed" ProgID="Visio.Drawing.15" ShapeID="_x0000_i1046" DrawAspect="Content" ObjectID="_1801559340" r:id="rId75"/>
        </w:object>
      </w:r>
    </w:p>
    <w:p w14:paraId="51642DD3" w14:textId="77777777" w:rsidR="00F5391D" w:rsidRDefault="00F5391D" w:rsidP="00F5391D">
      <w:pPr>
        <w:pStyle w:val="TH"/>
      </w:pPr>
      <w:r>
        <w:t>Figure 4.2.1.2-7: NRM fragment for C-SON, D-SON</w:t>
      </w:r>
    </w:p>
    <w:p w14:paraId="0B3EE07B" w14:textId="77777777" w:rsidR="00F5391D" w:rsidRDefault="00F5391D" w:rsidP="00F5391D">
      <w:pPr>
        <w:pStyle w:val="TF"/>
      </w:pPr>
      <w:r>
        <w:object w:dxaOrig="4563" w:dyaOrig="2552" w14:anchorId="42A83D67">
          <v:shape id="_x0000_i1047" type="#_x0000_t75" style="width:225.5pt;height:126.5pt" o:ole="">
            <v:imagedata r:id="rId76" o:title=""/>
          </v:shape>
          <o:OLEObject Type="Embed" ProgID="Word.Picture.8" ShapeID="_x0000_i1047" DrawAspect="Content" ObjectID="_1801559341" r:id="rId77"/>
        </w:object>
      </w:r>
    </w:p>
    <w:p w14:paraId="06368695" w14:textId="77777777" w:rsidR="00F5391D" w:rsidRDefault="00F5391D" w:rsidP="00F5391D">
      <w:pPr>
        <w:pStyle w:val="TF"/>
      </w:pPr>
      <w:bookmarkStart w:id="61" w:name="_CRFigure4_2_1_28"/>
      <w:r>
        <w:t xml:space="preserve">Figure </w:t>
      </w:r>
      <w:bookmarkEnd w:id="61"/>
      <w:r>
        <w:t>4.2.1.2-8: NRM fragment to support RIM</w:t>
      </w:r>
    </w:p>
    <w:p w14:paraId="74D5C8EF" w14:textId="77777777" w:rsidR="00F5391D" w:rsidRDefault="00F5391D" w:rsidP="00F5391D">
      <w:pPr>
        <w:pStyle w:val="TH"/>
      </w:pPr>
      <w:r>
        <w:object w:dxaOrig="9026" w:dyaOrig="3247" w14:anchorId="4B4870AF">
          <v:shape id="_x0000_i1048" type="#_x0000_t75" style="width:452pt;height:164.5pt" o:ole="">
            <v:imagedata r:id="rId78" o:title=""/>
          </v:shape>
          <o:OLEObject Type="Embed" ProgID="Word.Document.12" ShapeID="_x0000_i1048" DrawAspect="Content" ObjectID="_1801559342" r:id="rId79">
            <o:FieldCodes>\s</o:FieldCodes>
          </o:OLEObject>
        </w:object>
      </w:r>
    </w:p>
    <w:p w14:paraId="488A6B9D" w14:textId="77777777" w:rsidR="00F5391D" w:rsidRDefault="00F5391D" w:rsidP="00F5391D">
      <w:pPr>
        <w:pStyle w:val="TF"/>
      </w:pPr>
      <w:bookmarkStart w:id="62" w:name="_CRFigure4_2_1_29"/>
      <w:r>
        <w:t xml:space="preserve">Figure </w:t>
      </w:r>
      <w:bookmarkEnd w:id="62"/>
      <w:r>
        <w:t xml:space="preserve">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63" w:name="_MON_1708523555"/>
    <w:bookmarkEnd w:id="63"/>
    <w:p w14:paraId="014F4A5E" w14:textId="77777777" w:rsidR="00F5391D" w:rsidRDefault="00F5391D" w:rsidP="00F5391D">
      <w:pPr>
        <w:pStyle w:val="TH"/>
        <w:rPr>
          <w:noProof/>
          <w:lang w:val="en-US" w:eastAsia="zh-CN"/>
        </w:rPr>
      </w:pPr>
      <w:r>
        <w:rPr>
          <w:noProof/>
          <w:lang w:val="en-US" w:eastAsia="zh-CN"/>
        </w:rPr>
        <w:object w:dxaOrig="9030" w:dyaOrig="3211" w14:anchorId="3517C25E">
          <v:shape id="_x0000_i1049" type="#_x0000_t75" style="width:451.5pt;height:160.5pt" o:ole="">
            <v:imagedata r:id="rId80" o:title=""/>
          </v:shape>
          <o:OLEObject Type="Embed" ProgID="Word.Document.12" ShapeID="_x0000_i1049" DrawAspect="Content" ObjectID="_1801559343" r:id="rId81">
            <o:FieldCodes>\s</o:FieldCodes>
          </o:OLEObject>
        </w:object>
      </w:r>
    </w:p>
    <w:p w14:paraId="59E4B3F1" w14:textId="77777777" w:rsidR="00F5391D" w:rsidRDefault="00F5391D" w:rsidP="00F5391D">
      <w:pPr>
        <w:pStyle w:val="TF"/>
      </w:pPr>
      <w:bookmarkStart w:id="64" w:name="_CRFigure4_2_1_210"/>
      <w:r>
        <w:t xml:space="preserve">Figure </w:t>
      </w:r>
      <w:bookmarkEnd w:id="64"/>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35D7FC72" w14:textId="487A1311" w:rsidR="00F5391D" w:rsidRDefault="00F5391D" w:rsidP="00F5391D">
      <w:pPr>
        <w:pStyle w:val="TF"/>
        <w:rPr>
          <w:ins w:id="65" w:author="Ericsson" w:date="2025-02-20T12:07:00Z"/>
        </w:rPr>
      </w:pPr>
      <w:r w:rsidRPr="00F74448" w:rsidDel="00256900">
        <w:t xml:space="preserve"> </w:t>
      </w:r>
      <w:del w:id="66" w:author="Ericsson" w:date="2025-02-20T12:07:00Z">
        <w:r w:rsidRPr="00C921C6" w:rsidDel="00D07F68">
          <w:rPr>
            <w:noProof/>
          </w:rPr>
          <w:drawing>
            <wp:inline distT="0" distB="0" distL="0" distR="0" wp14:anchorId="187084D6" wp14:editId="0E3A5FE6">
              <wp:extent cx="2981739" cy="1434033"/>
              <wp:effectExtent l="0" t="0" r="0" b="0"/>
              <wp:docPr id="16779345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82"/>
                      <a:stretch>
                        <a:fillRect/>
                      </a:stretch>
                    </pic:blipFill>
                    <pic:spPr>
                      <a:xfrm>
                        <a:off x="0" y="0"/>
                        <a:ext cx="2989438" cy="1437736"/>
                      </a:xfrm>
                      <a:prstGeom prst="rect">
                        <a:avLst/>
                      </a:prstGeom>
                    </pic:spPr>
                  </pic:pic>
                </a:graphicData>
              </a:graphic>
            </wp:inline>
          </w:drawing>
        </w:r>
      </w:del>
    </w:p>
    <w:p w14:paraId="01A2F7F4" w14:textId="7148C650" w:rsidR="00D07F68" w:rsidRDefault="00D07F68" w:rsidP="00F5391D">
      <w:pPr>
        <w:pStyle w:val="TF"/>
      </w:pPr>
      <w:r w:rsidDel="00D07F68">
        <w:rPr>
          <w:noProof/>
        </w:rPr>
        <w:drawing>
          <wp:inline distT="0" distB="0" distL="0" distR="0" wp14:anchorId="0FECCC79" wp14:editId="0A6CF688">
            <wp:extent cx="4655820" cy="1447800"/>
            <wp:effectExtent l="0" t="0" r="0" b="0"/>
            <wp:docPr id="1707599368"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55820" cy="1447800"/>
                    </a:xfrm>
                    <a:prstGeom prst="rect">
                      <a:avLst/>
                    </a:prstGeom>
                    <a:noFill/>
                    <a:ln>
                      <a:noFill/>
                    </a:ln>
                  </pic:spPr>
                </pic:pic>
              </a:graphicData>
            </a:graphic>
          </wp:inline>
        </w:drawing>
      </w:r>
    </w:p>
    <w:p w14:paraId="39FC62D4" w14:textId="77777777" w:rsidR="00F5391D" w:rsidRDefault="00F5391D" w:rsidP="00F5391D">
      <w:pPr>
        <w:pStyle w:val="TF"/>
      </w:pPr>
      <w:r>
        <w:t>Figure 4.2.1.2-</w:t>
      </w:r>
      <w:r>
        <w:rPr>
          <w:lang w:eastAsia="zh-CN"/>
        </w:rPr>
        <w:t>11</w:t>
      </w:r>
      <w:r>
        <w:t xml:space="preserve">: </w:t>
      </w:r>
      <w:r w:rsidRPr="008362F1">
        <w:t xml:space="preserve">NRM fragment for </w:t>
      </w:r>
      <w:r>
        <w:t>NTN management</w:t>
      </w:r>
    </w:p>
    <w:p w14:paraId="22682873" w14:textId="77777777" w:rsidR="00F5391D" w:rsidRDefault="00F5391D" w:rsidP="00F5391D">
      <w:pPr>
        <w:pStyle w:val="TF"/>
      </w:pPr>
      <w:r w:rsidRPr="0007688A">
        <w:rPr>
          <w:noProof/>
        </w:rPr>
        <w:lastRenderedPageBreak/>
        <w:drawing>
          <wp:inline distT="0" distB="0" distL="0" distR="0" wp14:anchorId="5FE36E2D" wp14:editId="33068F76">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828800" cy="1809750"/>
                    </a:xfrm>
                    <a:prstGeom prst="rect">
                      <a:avLst/>
                    </a:prstGeom>
                  </pic:spPr>
                </pic:pic>
              </a:graphicData>
            </a:graphic>
          </wp:inline>
        </w:drawing>
      </w:r>
    </w:p>
    <w:p w14:paraId="10E4778E" w14:textId="77777777" w:rsidR="00F5391D" w:rsidRPr="00E65BA4" w:rsidRDefault="00F5391D" w:rsidP="00F5391D">
      <w:pPr>
        <w:pStyle w:val="TF"/>
      </w:pPr>
      <w:r w:rsidRPr="00E65BA4">
        <w:t>Figure 4.2.1.2-</w:t>
      </w:r>
      <w:r>
        <w:t>12</w:t>
      </w:r>
      <w:r w:rsidRPr="00E65BA4">
        <w:t xml:space="preserve">: NRM fragment for </w:t>
      </w:r>
      <w:r>
        <w:rPr>
          <w:lang w:val="en-US"/>
        </w:rPr>
        <w:t>e</w:t>
      </w:r>
      <w:r w:rsidRPr="007B4502">
        <w:rPr>
          <w:lang w:val="en-US"/>
        </w:rPr>
        <w:t>nergy cost mapping rule</w:t>
      </w:r>
    </w:p>
    <w:p w14:paraId="27CB49C5" w14:textId="77777777" w:rsidR="00F5391D" w:rsidRDefault="00F5391D" w:rsidP="00F5391D">
      <w:pPr>
        <w:pStyle w:val="TF"/>
      </w:pPr>
    </w:p>
    <w:p w14:paraId="3CD9D379" w14:textId="77777777" w:rsidR="00F5391D" w:rsidRDefault="00F5391D" w:rsidP="00F5391D">
      <w:pPr>
        <w:pStyle w:val="TF"/>
      </w:pPr>
      <w:r>
        <w:object w:dxaOrig="3742" w:dyaOrig="3210" w14:anchorId="6B884CFD">
          <v:shape id="_x0000_i1050" type="#_x0000_t75" style="width:133.5pt;height:114pt" o:ole="">
            <v:imagedata r:id="rId85" o:title=""/>
          </v:shape>
          <o:OLEObject Type="Embed" ProgID="Visio.Drawing.15" ShapeID="_x0000_i1050" DrawAspect="Content" ObjectID="_1801559344" r:id="rId86"/>
        </w:object>
      </w:r>
    </w:p>
    <w:p w14:paraId="0B9298AF" w14:textId="77777777" w:rsidR="00F5391D" w:rsidRDefault="00F5391D" w:rsidP="00F5391D">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30286FA4" w14:textId="57D1F195" w:rsidR="00F35C57" w:rsidRDefault="00F5391D" w:rsidP="00D07F68">
      <w:pPr>
        <w:pStyle w:val="TF"/>
        <w:jc w:val="left"/>
      </w:pPr>
      <w:r>
        <w:t>Note:</w:t>
      </w:r>
      <w:r>
        <w:tab/>
        <w:t>The above figure is subject to change as appropriate.</w:t>
      </w:r>
    </w:p>
    <w:p w14:paraId="077C2E69" w14:textId="77777777" w:rsidR="00DD7B03" w:rsidRDefault="00DD7B03" w:rsidP="00DD7B0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D7B03" w:rsidRPr="00477531" w14:paraId="101AF766" w14:textId="77777777" w:rsidTr="00120022">
        <w:tc>
          <w:tcPr>
            <w:tcW w:w="9521" w:type="dxa"/>
            <w:shd w:val="clear" w:color="auto" w:fill="FFFFCC"/>
            <w:vAlign w:val="center"/>
          </w:tcPr>
          <w:p w14:paraId="420D379A" w14:textId="199A9205" w:rsidR="00DD7B03" w:rsidRPr="00477531" w:rsidRDefault="00DD7B03" w:rsidP="00120022">
            <w:pPr>
              <w:jc w:val="center"/>
              <w:rPr>
                <w:rFonts w:ascii="Arial" w:hAnsi="Arial" w:cs="Arial"/>
                <w:b/>
                <w:bCs/>
                <w:sz w:val="28"/>
                <w:szCs w:val="28"/>
              </w:rPr>
            </w:pPr>
            <w:r>
              <w:rPr>
                <w:rFonts w:ascii="Arial" w:hAnsi="Arial" w:cs="Arial"/>
                <w:b/>
                <w:bCs/>
                <w:sz w:val="28"/>
                <w:szCs w:val="28"/>
                <w:lang w:eastAsia="zh-CN"/>
              </w:rPr>
              <w:t>4</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7591BF78" w14:textId="77777777" w:rsidR="00DD7B03" w:rsidRDefault="00DD7B03" w:rsidP="00DD7B03"/>
    <w:p w14:paraId="736B605E" w14:textId="77777777" w:rsidR="00DD7B03" w:rsidRDefault="00DD7B03" w:rsidP="00DD7B03">
      <w:pPr>
        <w:pStyle w:val="Heading2"/>
      </w:pPr>
      <w:r>
        <w:t>4.3</w:t>
      </w:r>
      <w:r>
        <w:tab/>
        <w:t>Class definitions</w:t>
      </w:r>
    </w:p>
    <w:p w14:paraId="795CE710" w14:textId="77777777" w:rsidR="00DD7B03" w:rsidRDefault="00DD7B03" w:rsidP="00DD7B03">
      <w:pPr>
        <w:pStyle w:val="Heading3"/>
        <w:rPr>
          <w:rFonts w:ascii="Courier New" w:hAnsi="Courier New" w:cs="Courier New"/>
          <w:lang w:eastAsia="zh-CN"/>
        </w:rPr>
      </w:pPr>
      <w:r>
        <w:rPr>
          <w:lang w:eastAsia="zh-CN"/>
        </w:rPr>
        <w:t>4.3.77</w:t>
      </w:r>
      <w:r>
        <w:rPr>
          <w:lang w:eastAsia="zh-CN"/>
        </w:rPr>
        <w:tab/>
      </w:r>
      <w:proofErr w:type="spellStart"/>
      <w:r>
        <w:rPr>
          <w:rFonts w:ascii="Courier New" w:hAnsi="Courier New" w:cs="Courier New"/>
          <w:lang w:eastAsia="zh-CN"/>
        </w:rPr>
        <w:t>NTNFunction</w:t>
      </w:r>
      <w:proofErr w:type="spellEnd"/>
    </w:p>
    <w:p w14:paraId="7C1946D2" w14:textId="77777777" w:rsidR="00DD7B03" w:rsidRDefault="00DD7B03" w:rsidP="00DD7B03">
      <w:pPr>
        <w:pStyle w:val="Heading4"/>
      </w:pPr>
      <w:r>
        <w:rPr>
          <w:lang w:eastAsia="zh-CN"/>
        </w:rPr>
        <w:t>4</w:t>
      </w:r>
      <w:r>
        <w:t>.3.77.1</w:t>
      </w:r>
      <w:r>
        <w:tab/>
        <w:t>Definition</w:t>
      </w:r>
    </w:p>
    <w:p w14:paraId="70BEE9C9" w14:textId="77777777" w:rsidR="00DD7B03" w:rsidRDefault="00DD7B03" w:rsidP="00DD7B03">
      <w:pPr>
        <w:rPr>
          <w:ins w:id="67" w:author="Ericsson" w:date="2025-01-15T09:31:00Z"/>
        </w:rPr>
      </w:pPr>
      <w:r>
        <w:t xml:space="preserve">This IOC contains attributes to support the </w:t>
      </w:r>
      <w:r w:rsidRPr="000032B2">
        <w:t>non-terrestrial NR access</w:t>
      </w:r>
      <w:r>
        <w:t>.</w:t>
      </w:r>
    </w:p>
    <w:p w14:paraId="671BBBD4" w14:textId="63EB0FF9" w:rsidR="00DD7B03" w:rsidRPr="003544F2" w:rsidRDefault="00DD7B03" w:rsidP="00DD7B03">
      <w:pPr>
        <w:rPr>
          <w:ins w:id="68" w:author="Ericsson" w:date="2025-01-15T09:43:00Z"/>
          <w:rFonts w:ascii="Courier New" w:hAnsi="Courier New" w:cs="Courier New"/>
          <w:lang w:eastAsia="zh-CN"/>
        </w:rPr>
      </w:pPr>
      <w:ins w:id="69" w:author="Ericsson" w:date="2025-01-15T09:31:00Z">
        <w:r>
          <w:t>This IOC</w:t>
        </w:r>
      </w:ins>
      <w:ins w:id="70" w:author="Ericsson" w:date="2025-01-15T09:34:00Z">
        <w:r>
          <w:t xml:space="preserve"> </w:t>
        </w:r>
      </w:ins>
      <w:ins w:id="71" w:author="Ericsson" w:date="2025-01-15T09:31:00Z">
        <w:r>
          <w:t>contain</w:t>
        </w:r>
      </w:ins>
      <w:ins w:id="72" w:author="Ericsson" w:date="2025-01-15T09:32:00Z">
        <w:r>
          <w:t xml:space="preserve">s instances of </w:t>
        </w:r>
      </w:ins>
      <w:proofErr w:type="spellStart"/>
      <w:ins w:id="73" w:author="Ericsson" w:date="2025-02-07T08:37:00Z">
        <w:r w:rsidR="0096168B">
          <w:rPr>
            <w:rFonts w:ascii="Courier New" w:hAnsi="Courier New" w:cs="Courier New"/>
            <w:lang w:eastAsia="zh-CN"/>
          </w:rPr>
          <w:t>NTN</w:t>
        </w:r>
      </w:ins>
      <w:ins w:id="74" w:author="Ericsson" w:date="2025-01-15T09:32:00Z">
        <w:r w:rsidRPr="003544F2">
          <w:rPr>
            <w:rFonts w:ascii="Courier New" w:hAnsi="Courier New" w:cs="Courier New"/>
            <w:lang w:eastAsia="zh-CN"/>
          </w:rPr>
          <w:t>TimeBasedConfig</w:t>
        </w:r>
        <w:proofErr w:type="spellEnd"/>
        <w:r>
          <w:t xml:space="preserve"> to </w:t>
        </w:r>
      </w:ins>
      <w:ins w:id="75" w:author="Ericsson" w:date="2025-01-15T09:35:00Z">
        <w:r>
          <w:t xml:space="preserve">support </w:t>
        </w:r>
      </w:ins>
      <w:ins w:id="76" w:author="Ericsson" w:date="2025-01-15T09:32:00Z">
        <w:r>
          <w:t>time-based configuration</w:t>
        </w:r>
      </w:ins>
      <w:ins w:id="77" w:author="Ericsson" w:date="2025-01-15T09:45:00Z">
        <w:r>
          <w:t xml:space="preserve"> of </w:t>
        </w:r>
      </w:ins>
      <w:ins w:id="78" w:author="Ericsson" w:date="2025-01-15T09:44:00Z">
        <w:r>
          <w:t>the following</w:t>
        </w:r>
      </w:ins>
      <w:ins w:id="79" w:author="Ericsson" w:date="2025-01-15T09:45:00Z">
        <w:r>
          <w:t xml:space="preserve"> NTN </w:t>
        </w:r>
      </w:ins>
      <w:ins w:id="80" w:author="Ericsson" w:date="2025-02-07T08:37:00Z">
        <w:r w:rsidR="0096168B">
          <w:t xml:space="preserve">related </w:t>
        </w:r>
      </w:ins>
      <w:ins w:id="81" w:author="Ericsson" w:date="2025-01-15T09:45:00Z">
        <w:r>
          <w:t>entities</w:t>
        </w:r>
      </w:ins>
      <w:ins w:id="82" w:author="Ericsson" w:date="2025-01-15T09:44:00Z">
        <w:r>
          <w:t>:</w:t>
        </w:r>
      </w:ins>
      <w:ins w:id="83" w:author="Ericsson" w:date="2025-01-15T09:45:00Z">
        <w:r>
          <w:t xml:space="preserve">  </w:t>
        </w:r>
      </w:ins>
      <w:proofErr w:type="spellStart"/>
      <w:ins w:id="84" w:author="Ericsson" w:date="2025-01-15T09:43:00Z">
        <w:r w:rsidRPr="003544F2">
          <w:rPr>
            <w:rFonts w:ascii="Courier New" w:hAnsi="Courier New" w:cs="Courier New"/>
            <w:lang w:eastAsia="zh-CN"/>
          </w:rPr>
          <w:t>EP_NgC</w:t>
        </w:r>
      </w:ins>
      <w:proofErr w:type="spellEnd"/>
      <w:ins w:id="85" w:author="Ericsson" w:date="2025-02-07T08:38:00Z">
        <w:r w:rsidR="003A33DA">
          <w:rPr>
            <w:rFonts w:ascii="Courier New" w:hAnsi="Courier New" w:cs="Courier New"/>
            <w:lang w:eastAsia="zh-CN"/>
          </w:rPr>
          <w:t xml:space="preserve">, </w:t>
        </w:r>
      </w:ins>
      <w:proofErr w:type="spellStart"/>
      <w:ins w:id="86" w:author="Ericsson" w:date="2025-01-15T09:43:00Z">
        <w:r w:rsidRPr="003544F2">
          <w:rPr>
            <w:rFonts w:ascii="Courier New" w:hAnsi="Courier New" w:cs="Courier New"/>
            <w:lang w:eastAsia="zh-CN"/>
          </w:rPr>
          <w:t>NRCellCU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NRCellDU</w:t>
        </w:r>
        <w:proofErr w:type="spellEnd"/>
        <w:r w:rsidRPr="003544F2">
          <w:rPr>
            <w:rFonts w:ascii="Courier New" w:hAnsi="Courier New" w:cs="Courier New"/>
            <w:lang w:eastAsia="zh-CN"/>
          </w:rPr>
          <w:t>,</w:t>
        </w:r>
      </w:ins>
      <w:ins w:id="87" w:author="Ericsson" w:date="2025-01-15T09:44:00Z">
        <w:r w:rsidRPr="003544F2">
          <w:rPr>
            <w:rFonts w:ascii="Courier New" w:hAnsi="Courier New" w:cs="Courier New"/>
            <w:lang w:eastAsia="zh-CN"/>
          </w:rPr>
          <w:t xml:space="preserve"> </w:t>
        </w:r>
      </w:ins>
      <w:proofErr w:type="spellStart"/>
      <w:ins w:id="88" w:author="Ericsson" w:date="2025-01-15T09:43:00Z">
        <w:r w:rsidRPr="003544F2">
          <w:rPr>
            <w:rFonts w:ascii="Courier New" w:hAnsi="Courier New" w:cs="Courier New"/>
            <w:lang w:eastAsia="zh-CN"/>
          </w:rPr>
          <w:t>NRSectorCarrier</w:t>
        </w:r>
        <w:proofErr w:type="spellEnd"/>
        <w:r w:rsidRPr="003544F2">
          <w:rPr>
            <w:rFonts w:ascii="Courier New" w:hAnsi="Courier New" w:cs="Courier New"/>
            <w:lang w:eastAsia="zh-CN"/>
          </w:rPr>
          <w:t>,</w:t>
        </w:r>
      </w:ins>
      <w:ins w:id="89" w:author="Ericsson" w:date="2025-01-15T09:44:00Z">
        <w:r w:rsidRPr="003544F2">
          <w:rPr>
            <w:rFonts w:ascii="Courier New" w:hAnsi="Courier New" w:cs="Courier New"/>
            <w:lang w:eastAsia="zh-CN"/>
          </w:rPr>
          <w:t xml:space="preserve"> </w:t>
        </w:r>
      </w:ins>
      <w:proofErr w:type="spellStart"/>
      <w:ins w:id="90" w:author="Ericsson" w:date="2025-01-15T09:43:00Z">
        <w:r w:rsidRPr="003544F2">
          <w:rPr>
            <w:rFonts w:ascii="Courier New" w:hAnsi="Courier New" w:cs="Courier New"/>
            <w:lang w:eastAsia="zh-CN"/>
          </w:rPr>
          <w:t>SectorEquipmentFunction</w:t>
        </w:r>
        <w:proofErr w:type="spellEnd"/>
        <w:r w:rsidRPr="003544F2">
          <w:rPr>
            <w:rFonts w:ascii="Courier New" w:hAnsi="Courier New" w:cs="Courier New"/>
            <w:lang w:eastAsia="zh-CN"/>
          </w:rPr>
          <w:t>,</w:t>
        </w:r>
      </w:ins>
      <w:ins w:id="91" w:author="Ericsson" w:date="2025-01-15T09:44:00Z">
        <w:r w:rsidRPr="003544F2">
          <w:rPr>
            <w:rFonts w:ascii="Courier New" w:hAnsi="Courier New" w:cs="Courier New"/>
            <w:lang w:eastAsia="zh-CN"/>
          </w:rPr>
          <w:t xml:space="preserve"> </w:t>
        </w:r>
        <w:r w:rsidRPr="00704E6A">
          <w:t>and</w:t>
        </w:r>
        <w:r w:rsidRPr="003544F2">
          <w:rPr>
            <w:rFonts w:ascii="Courier New" w:hAnsi="Courier New" w:cs="Courier New"/>
            <w:lang w:eastAsia="zh-CN"/>
          </w:rPr>
          <w:t xml:space="preserve"> </w:t>
        </w:r>
      </w:ins>
      <w:proofErr w:type="spellStart"/>
      <w:ins w:id="92" w:author="Ericsson" w:date="2025-01-15T09:43:00Z">
        <w:r w:rsidRPr="003544F2">
          <w:rPr>
            <w:rFonts w:ascii="Courier New" w:hAnsi="Courier New" w:cs="Courier New"/>
            <w:lang w:eastAsia="zh-CN"/>
          </w:rPr>
          <w:t>NRCellRelation</w:t>
        </w:r>
      </w:ins>
      <w:proofErr w:type="spellEnd"/>
      <w:ins w:id="93" w:author="Ericsson" w:date="2025-02-07T08:38:00Z">
        <w:r w:rsidR="003A33DA">
          <w:rPr>
            <w:rFonts w:ascii="Courier New" w:hAnsi="Courier New" w:cs="Courier New"/>
            <w:lang w:eastAsia="zh-CN"/>
          </w:rPr>
          <w:t>.</w:t>
        </w:r>
      </w:ins>
    </w:p>
    <w:p w14:paraId="2E019EF1" w14:textId="77777777" w:rsidR="00DD7B03" w:rsidRPr="003544F2" w:rsidRDefault="00DD7B03" w:rsidP="00DD7B03">
      <w:pPr>
        <w:rPr>
          <w:rFonts w:ascii="Courier New" w:hAnsi="Courier New" w:cs="Courier New"/>
          <w:lang w:eastAsia="zh-CN"/>
        </w:rPr>
      </w:pPr>
    </w:p>
    <w:p w14:paraId="0F3B3EBF" w14:textId="77777777" w:rsidR="00DD7B03" w:rsidRDefault="00DD7B03" w:rsidP="00DD7B03">
      <w:pPr>
        <w:pStyle w:val="Heading4"/>
      </w:pPr>
      <w:r>
        <w:rPr>
          <w:lang w:eastAsia="zh-CN"/>
        </w:rPr>
        <w:t>4.3.</w:t>
      </w:r>
      <w:r>
        <w:t>77.2</w:t>
      </w:r>
      <w:r>
        <w:tab/>
        <w:t>Attributes</w:t>
      </w:r>
    </w:p>
    <w:p w14:paraId="6EE2EBE4" w14:textId="77777777" w:rsidR="00DD7B03" w:rsidRDefault="00DD7B03" w:rsidP="00DD7B03">
      <w:r>
        <w:t xml:space="preserve">The </w:t>
      </w:r>
      <w:proofErr w:type="spellStart"/>
      <w:r w:rsidRPr="00626FBA">
        <w:rPr>
          <w:rFonts w:ascii="Courier New" w:hAnsi="Courier New" w:cs="Courier New"/>
          <w:lang w:eastAsia="zh-CN"/>
        </w:rPr>
        <w:t>NTNFunction</w:t>
      </w:r>
      <w:proofErr w:type="spellEnd"/>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DD7B03" w14:paraId="4085BD14" w14:textId="77777777" w:rsidTr="0012002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280871C" w14:textId="77777777" w:rsidR="00DD7B03" w:rsidRDefault="00DD7B03" w:rsidP="0012002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67CC0B9F" w14:textId="77777777" w:rsidR="00DD7B03" w:rsidRDefault="00DD7B03" w:rsidP="0012002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9E6B36C" w14:textId="77777777" w:rsidR="00DD7B03" w:rsidRDefault="00DD7B03" w:rsidP="00120022">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27DF5D9" w14:textId="77777777" w:rsidR="00DD7B03" w:rsidRDefault="00DD7B03" w:rsidP="00120022">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54D67D6" w14:textId="77777777" w:rsidR="00DD7B03" w:rsidRDefault="00DD7B03" w:rsidP="0012002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5956D10" w14:textId="77777777" w:rsidR="00DD7B03" w:rsidRDefault="00DD7B03" w:rsidP="00120022">
            <w:pPr>
              <w:keepNext/>
              <w:keepLines/>
              <w:spacing w:after="0"/>
              <w:jc w:val="center"/>
              <w:rPr>
                <w:rFonts w:ascii="Arial" w:hAnsi="Arial"/>
                <w:b/>
                <w:sz w:val="18"/>
              </w:rPr>
            </w:pPr>
            <w:proofErr w:type="spellStart"/>
            <w:r>
              <w:rPr>
                <w:rFonts w:ascii="Arial" w:hAnsi="Arial"/>
                <w:b/>
                <w:sz w:val="18"/>
              </w:rPr>
              <w:t>isNotifyable</w:t>
            </w:r>
            <w:proofErr w:type="spellEnd"/>
          </w:p>
        </w:tc>
      </w:tr>
      <w:tr w:rsidR="00DD7B03" w14:paraId="1EBDE87B" w14:textId="77777777" w:rsidTr="00120022">
        <w:trPr>
          <w:cantSplit/>
          <w:jc w:val="center"/>
        </w:trPr>
        <w:tc>
          <w:tcPr>
            <w:tcW w:w="3526" w:type="dxa"/>
            <w:tcBorders>
              <w:top w:val="single" w:sz="4" w:space="0" w:color="auto"/>
              <w:left w:val="single" w:sz="4" w:space="0" w:color="auto"/>
              <w:bottom w:val="single" w:sz="4" w:space="0" w:color="auto"/>
              <w:right w:val="single" w:sz="4" w:space="0" w:color="auto"/>
            </w:tcBorders>
          </w:tcPr>
          <w:p w14:paraId="65B37FEE" w14:textId="77777777" w:rsidR="00DD7B03" w:rsidRDefault="00DD7B03" w:rsidP="00120022">
            <w:pPr>
              <w:keepNext/>
              <w:keepLines/>
              <w:spacing w:after="0"/>
              <w:rPr>
                <w:rFonts w:ascii="Courier New" w:hAnsi="Courier New"/>
                <w:lang w:eastAsia="zh-CN"/>
              </w:rPr>
            </w:pPr>
            <w:proofErr w:type="spellStart"/>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101" w:type="dxa"/>
            <w:tcBorders>
              <w:top w:val="single" w:sz="4" w:space="0" w:color="auto"/>
              <w:left w:val="single" w:sz="4" w:space="0" w:color="auto"/>
              <w:bottom w:val="single" w:sz="4" w:space="0" w:color="auto"/>
              <w:right w:val="single" w:sz="4" w:space="0" w:color="auto"/>
            </w:tcBorders>
          </w:tcPr>
          <w:p w14:paraId="323FBB3B" w14:textId="77777777" w:rsidR="00DD7B03" w:rsidRDefault="00DD7B03" w:rsidP="00120022">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51FEA43E" w14:textId="77777777" w:rsidR="00DD7B03" w:rsidRDefault="00DD7B03" w:rsidP="00120022">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EFC840" w14:textId="77777777" w:rsidR="00DD7B03" w:rsidRDefault="00DD7B03" w:rsidP="00120022">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9E1FE09" w14:textId="77777777" w:rsidR="00DD7B03" w:rsidRDefault="00DD7B03" w:rsidP="00120022">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DBA7B6" w14:textId="77777777" w:rsidR="00DD7B03" w:rsidRDefault="00DD7B03" w:rsidP="00120022">
            <w:pPr>
              <w:keepNext/>
              <w:keepLines/>
              <w:spacing w:after="0"/>
              <w:jc w:val="center"/>
              <w:rPr>
                <w:rFonts w:cs="Arial"/>
                <w:lang w:eastAsia="zh-CN"/>
              </w:rPr>
            </w:pPr>
            <w:r>
              <w:rPr>
                <w:rFonts w:cs="Arial"/>
                <w:lang w:eastAsia="zh-CN"/>
              </w:rPr>
              <w:t>T</w:t>
            </w:r>
          </w:p>
        </w:tc>
      </w:tr>
      <w:tr w:rsidR="00DD7B03" w14:paraId="06652625" w14:textId="77777777" w:rsidTr="00120022">
        <w:trPr>
          <w:cantSplit/>
          <w:jc w:val="center"/>
        </w:trPr>
        <w:tc>
          <w:tcPr>
            <w:tcW w:w="3526" w:type="dxa"/>
            <w:tcBorders>
              <w:top w:val="single" w:sz="4" w:space="0" w:color="auto"/>
              <w:left w:val="single" w:sz="4" w:space="0" w:color="auto"/>
              <w:bottom w:val="single" w:sz="4" w:space="0" w:color="auto"/>
              <w:right w:val="single" w:sz="4" w:space="0" w:color="auto"/>
            </w:tcBorders>
          </w:tcPr>
          <w:p w14:paraId="768C77CB" w14:textId="77777777" w:rsidR="00DD7B03" w:rsidRDefault="00DD7B03" w:rsidP="00120022">
            <w:pPr>
              <w:keepNext/>
              <w:keepLines/>
              <w:spacing w:after="0"/>
              <w:rPr>
                <w:rFonts w:ascii="Courier New" w:hAnsi="Courier New" w:cs="Courier New"/>
                <w:sz w:val="18"/>
              </w:rPr>
            </w:pPr>
            <w:proofErr w:type="spellStart"/>
            <w:r>
              <w:rPr>
                <w:rFonts w:ascii="Courier New" w:hAnsi="Courier New" w:cs="Courier New"/>
                <w:lang w:eastAsia="zh-CN"/>
              </w:rPr>
              <w:t>nTNTAClist</w:t>
            </w:r>
            <w:proofErr w:type="spellEnd"/>
          </w:p>
        </w:tc>
        <w:tc>
          <w:tcPr>
            <w:tcW w:w="1101" w:type="dxa"/>
            <w:tcBorders>
              <w:top w:val="single" w:sz="4" w:space="0" w:color="auto"/>
              <w:left w:val="single" w:sz="4" w:space="0" w:color="auto"/>
              <w:bottom w:val="single" w:sz="4" w:space="0" w:color="auto"/>
              <w:right w:val="single" w:sz="4" w:space="0" w:color="auto"/>
            </w:tcBorders>
          </w:tcPr>
          <w:p w14:paraId="05DCA108" w14:textId="77777777" w:rsidR="00DD7B03" w:rsidRDefault="00DD7B03" w:rsidP="00120022">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C1A742A" w14:textId="77777777" w:rsidR="00DD7B03" w:rsidRDefault="00DD7B03" w:rsidP="0012002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DE75B4F" w14:textId="77777777" w:rsidR="00DD7B03" w:rsidRDefault="00DD7B03" w:rsidP="00120022">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FA6967A" w14:textId="77777777" w:rsidR="00DD7B03" w:rsidRDefault="00DD7B03" w:rsidP="0012002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4E7A9AD" w14:textId="77777777" w:rsidR="00DD7B03" w:rsidRDefault="00DD7B03" w:rsidP="00120022">
            <w:pPr>
              <w:keepNext/>
              <w:keepLines/>
              <w:spacing w:after="0"/>
              <w:jc w:val="center"/>
              <w:rPr>
                <w:rFonts w:ascii="Arial" w:hAnsi="Arial"/>
                <w:sz w:val="18"/>
                <w:lang w:eastAsia="zh-CN"/>
              </w:rPr>
            </w:pPr>
            <w:r>
              <w:rPr>
                <w:rFonts w:cs="Arial"/>
                <w:lang w:eastAsia="zh-CN"/>
              </w:rPr>
              <w:t>T</w:t>
            </w:r>
          </w:p>
        </w:tc>
      </w:tr>
    </w:tbl>
    <w:p w14:paraId="71751A2D" w14:textId="77777777" w:rsidR="00DD7B03" w:rsidRDefault="00DD7B03" w:rsidP="00DD7B03"/>
    <w:p w14:paraId="347A2E27" w14:textId="77777777" w:rsidR="00DD7B03" w:rsidRDefault="00DD7B03" w:rsidP="00DD7B03">
      <w:pPr>
        <w:pStyle w:val="EditorsNote"/>
      </w:pPr>
      <w:r>
        <w:lastRenderedPageBreak/>
        <w:t xml:space="preserve">Editor’s note: The </w:t>
      </w:r>
      <w:r>
        <w:rPr>
          <w:rFonts w:hint="eastAsia"/>
          <w:lang w:eastAsia="zh-CN"/>
        </w:rPr>
        <w:t>a</w:t>
      </w:r>
      <w:r>
        <w:t>ttribute</w:t>
      </w:r>
      <w:r>
        <w:rPr>
          <w:rFonts w:hint="eastAsia"/>
          <w:lang w:eastAsia="zh-CN"/>
        </w:rPr>
        <w:t>s</w:t>
      </w:r>
      <w:r>
        <w:t xml:space="preserve"> of </w:t>
      </w:r>
      <w:proofErr w:type="spellStart"/>
      <w:r>
        <w:rPr>
          <w:rFonts w:hint="eastAsia"/>
          <w:lang w:eastAsia="zh-CN"/>
        </w:rPr>
        <w:t>NTNFunction</w:t>
      </w:r>
      <w:proofErr w:type="spellEnd"/>
      <w:r>
        <w:t xml:space="preserve"> needs further work.</w:t>
      </w:r>
    </w:p>
    <w:p w14:paraId="4E49671B" w14:textId="77777777" w:rsidR="00DD7B03" w:rsidRDefault="00DD7B03" w:rsidP="00DD7B03">
      <w:pPr>
        <w:pStyle w:val="Heading4"/>
      </w:pPr>
      <w:r>
        <w:rPr>
          <w:lang w:eastAsia="zh-CN"/>
        </w:rPr>
        <w:t>4.3.</w:t>
      </w:r>
      <w:r>
        <w:t>77.3</w:t>
      </w:r>
      <w:r>
        <w:tab/>
        <w:t>Attribute constraints</w:t>
      </w:r>
    </w:p>
    <w:p w14:paraId="710567F3" w14:textId="77777777" w:rsidR="00DD7B03" w:rsidRDefault="00DD7B03" w:rsidP="00DD7B03">
      <w:r>
        <w:t xml:space="preserve">None. </w:t>
      </w:r>
    </w:p>
    <w:p w14:paraId="7771B9C1" w14:textId="77777777" w:rsidR="00DD7B03" w:rsidRDefault="00DD7B03" w:rsidP="00DD7B03">
      <w:pPr>
        <w:pStyle w:val="Heading4"/>
      </w:pPr>
      <w:r>
        <w:t>4.3.77.4</w:t>
      </w:r>
      <w:r>
        <w:tab/>
        <w:t>Notifications</w:t>
      </w:r>
    </w:p>
    <w:p w14:paraId="60F01147" w14:textId="77777777" w:rsidR="00DD7B03" w:rsidRDefault="00DD7B03" w:rsidP="00DD7B03">
      <w:r>
        <w:t xml:space="preserve">The common notifications defined in subclause </w:t>
      </w:r>
      <w:r>
        <w:rPr>
          <w:lang w:eastAsia="zh-CN"/>
        </w:rPr>
        <w:t>4.5</w:t>
      </w:r>
      <w:r>
        <w:t xml:space="preserve"> are valid for this IOC, without exceptions or additions.</w:t>
      </w:r>
    </w:p>
    <w:p w14:paraId="1557EA72" w14:textId="1C01CA62" w:rsidR="00DD7B03" w:rsidRDefault="00DD7B03" w:rsidP="001916B6">
      <w:pPr>
        <w:jc w:val="center"/>
        <w:rPr>
          <w:noProof/>
        </w:rPr>
        <w:sectPr w:rsidR="00DD7B03">
          <w:headerReference w:type="even" r:id="rId87"/>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C037C" w:rsidRPr="00477531" w14:paraId="0BDA8D4B" w14:textId="77777777" w:rsidTr="00120022">
        <w:tc>
          <w:tcPr>
            <w:tcW w:w="9521" w:type="dxa"/>
            <w:shd w:val="clear" w:color="auto" w:fill="FFFFCC"/>
            <w:vAlign w:val="center"/>
          </w:tcPr>
          <w:p w14:paraId="58673EA1" w14:textId="45E296F6" w:rsidR="00DC037C" w:rsidRPr="00477531" w:rsidRDefault="00DD7B03" w:rsidP="00120022">
            <w:pPr>
              <w:jc w:val="center"/>
              <w:rPr>
                <w:rFonts w:ascii="Arial" w:hAnsi="Arial" w:cs="Arial"/>
                <w:b/>
                <w:bCs/>
                <w:sz w:val="28"/>
                <w:szCs w:val="28"/>
              </w:rPr>
            </w:pPr>
            <w:r>
              <w:rPr>
                <w:rFonts w:ascii="Arial" w:hAnsi="Arial" w:cs="Arial"/>
                <w:b/>
                <w:bCs/>
                <w:sz w:val="28"/>
                <w:szCs w:val="28"/>
                <w:lang w:eastAsia="zh-CN"/>
              </w:rPr>
              <w:lastRenderedPageBreak/>
              <w:t>5</w:t>
            </w:r>
            <w:r>
              <w:rPr>
                <w:rFonts w:ascii="Arial" w:hAnsi="Arial" w:cs="Arial"/>
                <w:b/>
                <w:bCs/>
                <w:sz w:val="28"/>
                <w:szCs w:val="28"/>
                <w:vertAlign w:val="superscript"/>
                <w:lang w:eastAsia="zh-CN"/>
              </w:rPr>
              <w:t>th</w:t>
            </w:r>
            <w:r w:rsidR="00DC037C">
              <w:rPr>
                <w:rFonts w:ascii="Arial" w:hAnsi="Arial" w:cs="Arial"/>
                <w:b/>
                <w:bCs/>
                <w:sz w:val="28"/>
                <w:szCs w:val="28"/>
                <w:lang w:eastAsia="zh-CN"/>
              </w:rPr>
              <w:t xml:space="preserve"> Change</w:t>
            </w:r>
          </w:p>
        </w:tc>
      </w:tr>
    </w:tbl>
    <w:p w14:paraId="5A6B31D0" w14:textId="77777777" w:rsidR="00DC037C" w:rsidRDefault="00DC037C" w:rsidP="00DC037C">
      <w:pPr>
        <w:rPr>
          <w:noProof/>
        </w:rPr>
      </w:pPr>
    </w:p>
    <w:p w14:paraId="18EB3CB1" w14:textId="1CC41E15" w:rsidR="00C26EB8" w:rsidRDefault="00C26EB8" w:rsidP="00C26EB8">
      <w:pPr>
        <w:pStyle w:val="Heading2"/>
        <w:rPr>
          <w:ins w:id="94" w:author="Mark Scott" w:date="2025-02-04T09:24:00Z"/>
        </w:rPr>
      </w:pPr>
      <w:r>
        <w:t>4.3</w:t>
      </w:r>
      <w:r>
        <w:tab/>
        <w:t>Class definitions</w:t>
      </w:r>
    </w:p>
    <w:p w14:paraId="6AEEF22D" w14:textId="77777777" w:rsidR="003A33DA" w:rsidRDefault="003A33DA" w:rsidP="003A33DA">
      <w:pPr>
        <w:pStyle w:val="Heading3"/>
        <w:rPr>
          <w:ins w:id="95" w:author="Ericsson" w:date="2025-02-07T08:39:00Z"/>
          <w:lang w:eastAsia="zh-CN"/>
        </w:rPr>
      </w:pPr>
      <w:bookmarkStart w:id="96" w:name="_Toc59182443"/>
      <w:bookmarkStart w:id="97" w:name="_Toc59183909"/>
      <w:bookmarkStart w:id="98" w:name="_Toc59194844"/>
      <w:bookmarkStart w:id="99" w:name="_Toc59439270"/>
      <w:bookmarkStart w:id="100" w:name="_Toc67989693"/>
      <w:ins w:id="101" w:author="Ericsson" w:date="2025-02-07T08:39:00Z">
        <w:r>
          <w:rPr>
            <w:lang w:eastAsia="zh-CN"/>
          </w:rPr>
          <w:t>4.3.x</w:t>
        </w:r>
        <w:r>
          <w:rPr>
            <w:lang w:eastAsia="zh-CN"/>
          </w:rPr>
          <w:tab/>
        </w:r>
        <w:proofErr w:type="spellStart"/>
        <w:r>
          <w:rPr>
            <w:rFonts w:ascii="Courier New" w:hAnsi="Courier New"/>
            <w:lang w:eastAsia="zh-CN"/>
          </w:rPr>
          <w:t>NTNTimeBasedConfig</w:t>
        </w:r>
        <w:bookmarkEnd w:id="96"/>
        <w:bookmarkEnd w:id="97"/>
        <w:bookmarkEnd w:id="98"/>
        <w:bookmarkEnd w:id="99"/>
        <w:bookmarkEnd w:id="100"/>
        <w:proofErr w:type="spellEnd"/>
      </w:ins>
    </w:p>
    <w:p w14:paraId="6BCD8867" w14:textId="77777777" w:rsidR="003A33DA" w:rsidRDefault="003A33DA" w:rsidP="003A33DA">
      <w:pPr>
        <w:pStyle w:val="Heading4"/>
        <w:rPr>
          <w:ins w:id="102" w:author="Ericsson" w:date="2025-02-07T08:39:00Z"/>
        </w:rPr>
      </w:pPr>
      <w:bookmarkStart w:id="103" w:name="_Toc59182444"/>
      <w:bookmarkStart w:id="104" w:name="_Toc59183910"/>
      <w:bookmarkStart w:id="105" w:name="_Toc59194845"/>
      <w:bookmarkStart w:id="106" w:name="_Toc59439271"/>
      <w:bookmarkStart w:id="107" w:name="_Toc67989694"/>
      <w:ins w:id="108" w:author="Ericsson" w:date="2025-02-07T08:39:00Z">
        <w:r>
          <w:rPr>
            <w:lang w:eastAsia="zh-CN"/>
          </w:rPr>
          <w:t>4</w:t>
        </w:r>
        <w:r>
          <w:t>.3.x.1</w:t>
        </w:r>
        <w:r>
          <w:tab/>
          <w:t>Definition</w:t>
        </w:r>
        <w:bookmarkEnd w:id="103"/>
        <w:bookmarkEnd w:id="104"/>
        <w:bookmarkEnd w:id="105"/>
        <w:bookmarkEnd w:id="106"/>
        <w:bookmarkEnd w:id="107"/>
      </w:ins>
    </w:p>
    <w:p w14:paraId="46F6D286" w14:textId="77777777" w:rsidR="003A33DA" w:rsidRDefault="003A33DA" w:rsidP="003A33DA">
      <w:pPr>
        <w:rPr>
          <w:ins w:id="109" w:author="Ericsson" w:date="2025-02-07T08:39:00Z"/>
        </w:rPr>
      </w:pPr>
      <w:ins w:id="110" w:author="Ericsson" w:date="2025-02-07T08:39:00Z">
        <w:r>
          <w:t xml:space="preserve">This IOC represents a configuration to be applied during a specified time window. </w:t>
        </w:r>
      </w:ins>
    </w:p>
    <w:p w14:paraId="05F7494E" w14:textId="77777777" w:rsidR="003A33DA" w:rsidRDefault="003A33DA" w:rsidP="003A33DA">
      <w:pPr>
        <w:rPr>
          <w:ins w:id="111" w:author="Ericsson" w:date="2025-02-07T08:39:00Z"/>
          <w:noProof/>
        </w:rPr>
      </w:pPr>
      <w:ins w:id="112" w:author="Ericsson" w:date="2025-02-07T08:39:00Z">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ins>
    </w:p>
    <w:p w14:paraId="4B81C5CF" w14:textId="3385A15B" w:rsidR="003A33DA" w:rsidRDefault="003A33DA" w:rsidP="003A33DA">
      <w:pPr>
        <w:rPr>
          <w:ins w:id="113" w:author="Ericsson" w:date="2025-02-07T08:39:00Z"/>
          <w:noProof/>
        </w:rPr>
      </w:pPr>
      <w:ins w:id="114" w:author="Ericsson" w:date="2025-02-07T08:39:00Z">
        <w:r w:rsidRPr="00FD3E4C">
          <w:rPr>
            <w:noProof/>
          </w:rPr>
          <w:t>The attribute</w:t>
        </w:r>
        <w:r>
          <w:rPr>
            <w:noProof/>
          </w:rPr>
          <w:t xml:space="preserve"> </w:t>
        </w:r>
        <w:r>
          <w:rPr>
            <w:rFonts w:ascii="Courier New" w:hAnsi="Courier New" w:cs="Courier New"/>
            <w:noProof/>
          </w:rPr>
          <w:t>nTNEntityConfigList</w:t>
        </w:r>
        <w:r>
          <w:rPr>
            <w:noProof/>
          </w:rPr>
          <w:t xml:space="preserve"> </w:t>
        </w:r>
        <w:r w:rsidRPr="00FD3E4C">
          <w:rPr>
            <w:noProof/>
          </w:rPr>
          <w:t>specifies configuration updates applied</w:t>
        </w:r>
      </w:ins>
      <w:ins w:id="115" w:author="Ericsson" w:date="2025-02-17T10:30:00Z">
        <w:r w:rsidR="00E64D4C">
          <w:rPr>
            <w:noProof/>
          </w:rPr>
          <w:t xml:space="preserve"> </w:t>
        </w:r>
      </w:ins>
      <w:ins w:id="116" w:author="Ericsson" w:date="2025-02-07T08:39:00Z">
        <w:r w:rsidRPr="00FD3E4C">
          <w:rPr>
            <w:noProof/>
          </w:rPr>
          <w:t xml:space="preserve">during the specified </w:t>
        </w:r>
        <w:r>
          <w:rPr>
            <w:rFonts w:ascii="Courier New" w:hAnsi="Courier New" w:cs="Courier New"/>
            <w:noProof/>
          </w:rPr>
          <w:t>timeWindow</w:t>
        </w:r>
        <w:r>
          <w:rPr>
            <w:noProof/>
          </w:rPr>
          <w:t>.</w:t>
        </w:r>
        <w:bookmarkStart w:id="117" w:name="_Toc59182445"/>
        <w:bookmarkStart w:id="118" w:name="_Toc59183911"/>
        <w:bookmarkStart w:id="119" w:name="_Toc59194846"/>
        <w:bookmarkStart w:id="120" w:name="_Toc59439272"/>
        <w:bookmarkStart w:id="121" w:name="_Toc67989695"/>
      </w:ins>
    </w:p>
    <w:p w14:paraId="4C8E6BB1" w14:textId="77777777" w:rsidR="003A33DA" w:rsidRDefault="003A33DA" w:rsidP="003A33DA">
      <w:pPr>
        <w:pStyle w:val="Heading4"/>
        <w:rPr>
          <w:ins w:id="122" w:author="Ericsson" w:date="2025-02-07T08:39:00Z"/>
        </w:rPr>
      </w:pPr>
      <w:ins w:id="123" w:author="Ericsson" w:date="2025-02-07T08:39:00Z">
        <w:r>
          <w:rPr>
            <w:lang w:eastAsia="zh-CN"/>
          </w:rPr>
          <w:t>4</w:t>
        </w:r>
        <w:r>
          <w:t>.3.x.2</w:t>
        </w:r>
        <w:r>
          <w:tab/>
          <w:t>Attributes</w:t>
        </w:r>
        <w:bookmarkEnd w:id="117"/>
        <w:bookmarkEnd w:id="118"/>
        <w:bookmarkEnd w:id="119"/>
        <w:bookmarkEnd w:id="120"/>
        <w:bookmarkEnd w:id="121"/>
      </w:ins>
    </w:p>
    <w:p w14:paraId="0EC648CF" w14:textId="77777777" w:rsidR="003A33DA" w:rsidRDefault="003A33DA" w:rsidP="003A33DA">
      <w:pPr>
        <w:rPr>
          <w:ins w:id="124" w:author="Ericsson" w:date="2025-02-07T08:39:00Z"/>
        </w:rPr>
      </w:pPr>
      <w:ins w:id="125" w:author="Ericsson" w:date="2025-02-07T08:39:00Z">
        <w:r>
          <w:t xml:space="preserve">The </w:t>
        </w:r>
        <w:proofErr w:type="spellStart"/>
        <w:r w:rsidRPr="007120A0">
          <w:rPr>
            <w:i/>
            <w:iCs/>
          </w:rPr>
          <w:t>TimeBasedConfig</w:t>
        </w:r>
        <w:proofErr w:type="spellEnd"/>
        <w:r>
          <w:rPr>
            <w:i/>
            <w:iCs/>
          </w:rPr>
          <w:t xml:space="preserve"> </w:t>
        </w:r>
        <w:r>
          <w:t>IOC includes attributes inherited from Top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3A33DA" w14:paraId="66959A70" w14:textId="77777777" w:rsidTr="00711FC2">
        <w:trPr>
          <w:cantSplit/>
          <w:jc w:val="center"/>
          <w:ins w:id="126" w:author="Ericsson" w:date="2025-02-07T08:39:00Z"/>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67E3E911" w14:textId="77777777" w:rsidR="003A33DA" w:rsidRDefault="003A33DA" w:rsidP="00711FC2">
            <w:pPr>
              <w:pStyle w:val="TAH"/>
              <w:rPr>
                <w:ins w:id="127" w:author="Ericsson" w:date="2025-02-07T08:39:00Z"/>
              </w:rPr>
            </w:pPr>
            <w:ins w:id="128" w:author="Ericsson" w:date="2025-02-07T08:39:00Z">
              <w:r>
                <w:t>Attribute name</w:t>
              </w:r>
            </w:ins>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2D711009" w14:textId="77777777" w:rsidR="003A33DA" w:rsidRDefault="003A33DA" w:rsidP="00711FC2">
            <w:pPr>
              <w:pStyle w:val="TAH"/>
              <w:rPr>
                <w:ins w:id="129" w:author="Ericsson" w:date="2025-02-07T08:39:00Z"/>
              </w:rPr>
            </w:pPr>
            <w:ins w:id="130" w:author="Ericsson" w:date="2025-02-07T08:39:00Z">
              <w:r>
                <w:t>S</w:t>
              </w:r>
            </w:ins>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65810175" w14:textId="77777777" w:rsidR="003A33DA" w:rsidRDefault="003A33DA" w:rsidP="00711FC2">
            <w:pPr>
              <w:pStyle w:val="TAH"/>
              <w:rPr>
                <w:ins w:id="131" w:author="Ericsson" w:date="2025-02-07T08:39:00Z"/>
              </w:rPr>
            </w:pPr>
            <w:proofErr w:type="spellStart"/>
            <w:ins w:id="132" w:author="Ericsson" w:date="2025-02-07T08:39:00Z">
              <w:r>
                <w:t>isReadable</w:t>
              </w:r>
              <w:proofErr w:type="spellEnd"/>
            </w:ins>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121DDB1" w14:textId="77777777" w:rsidR="003A33DA" w:rsidRDefault="003A33DA" w:rsidP="00711FC2">
            <w:pPr>
              <w:pStyle w:val="TAH"/>
              <w:rPr>
                <w:ins w:id="133" w:author="Ericsson" w:date="2025-02-07T08:39:00Z"/>
              </w:rPr>
            </w:pPr>
            <w:proofErr w:type="spellStart"/>
            <w:ins w:id="134" w:author="Ericsson" w:date="2025-02-07T08:39:00Z">
              <w:r>
                <w:t>isWritable</w:t>
              </w:r>
              <w:proofErr w:type="spellEnd"/>
            </w:ins>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B429044" w14:textId="77777777" w:rsidR="003A33DA" w:rsidRDefault="003A33DA" w:rsidP="00711FC2">
            <w:pPr>
              <w:pStyle w:val="TAH"/>
              <w:rPr>
                <w:ins w:id="135" w:author="Ericsson" w:date="2025-02-07T08:39:00Z"/>
              </w:rPr>
            </w:pPr>
            <w:proofErr w:type="spellStart"/>
            <w:ins w:id="136" w:author="Ericsson" w:date="2025-02-07T08:39:00Z">
              <w:r>
                <w:rPr>
                  <w:rFonts w:cs="Arial"/>
                  <w:bCs/>
                  <w:szCs w:val="18"/>
                </w:rPr>
                <w:t>isInvariant</w:t>
              </w:r>
              <w:proofErr w:type="spellEnd"/>
            </w:ins>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33A546B0" w14:textId="77777777" w:rsidR="003A33DA" w:rsidRDefault="003A33DA" w:rsidP="00711FC2">
            <w:pPr>
              <w:pStyle w:val="TAH"/>
              <w:rPr>
                <w:ins w:id="137" w:author="Ericsson" w:date="2025-02-07T08:39:00Z"/>
              </w:rPr>
            </w:pPr>
            <w:proofErr w:type="spellStart"/>
            <w:ins w:id="138" w:author="Ericsson" w:date="2025-02-07T08:39:00Z">
              <w:r>
                <w:t>isNotifyable</w:t>
              </w:r>
              <w:proofErr w:type="spellEnd"/>
            </w:ins>
          </w:p>
        </w:tc>
      </w:tr>
      <w:tr w:rsidR="003A33DA" w14:paraId="04971D7F" w14:textId="77777777" w:rsidTr="00711FC2">
        <w:trPr>
          <w:cantSplit/>
          <w:jc w:val="center"/>
          <w:ins w:id="139" w:author="Ericsson" w:date="2025-02-07T08:39:00Z"/>
        </w:trPr>
        <w:tc>
          <w:tcPr>
            <w:tcW w:w="3347" w:type="dxa"/>
            <w:tcBorders>
              <w:top w:val="single" w:sz="4" w:space="0" w:color="auto"/>
              <w:left w:val="single" w:sz="4" w:space="0" w:color="auto"/>
              <w:bottom w:val="single" w:sz="4" w:space="0" w:color="auto"/>
              <w:right w:val="single" w:sz="4" w:space="0" w:color="auto"/>
            </w:tcBorders>
            <w:hideMark/>
          </w:tcPr>
          <w:p w14:paraId="1452A5FD" w14:textId="77777777" w:rsidR="003A33DA" w:rsidRDefault="003A33DA" w:rsidP="00711FC2">
            <w:pPr>
              <w:pStyle w:val="TAL"/>
              <w:rPr>
                <w:ins w:id="140" w:author="Ericsson" w:date="2025-02-07T08:39:00Z"/>
              </w:rPr>
            </w:pPr>
            <w:proofErr w:type="spellStart"/>
            <w:ins w:id="141" w:author="Ericsson" w:date="2025-02-07T08:39:00Z">
              <w:r>
                <w:rPr>
                  <w:rStyle w:val="desc"/>
                  <w:rFonts w:cs="Courier New"/>
                </w:rPr>
                <w:t>timeWindow</w:t>
              </w:r>
              <w:proofErr w:type="spellEnd"/>
            </w:ins>
          </w:p>
        </w:tc>
        <w:tc>
          <w:tcPr>
            <w:tcW w:w="1244" w:type="dxa"/>
            <w:tcBorders>
              <w:top w:val="single" w:sz="4" w:space="0" w:color="auto"/>
              <w:left w:val="single" w:sz="4" w:space="0" w:color="auto"/>
              <w:bottom w:val="single" w:sz="4" w:space="0" w:color="auto"/>
              <w:right w:val="single" w:sz="4" w:space="0" w:color="auto"/>
            </w:tcBorders>
            <w:hideMark/>
          </w:tcPr>
          <w:p w14:paraId="41B69295" w14:textId="77777777" w:rsidR="003A33DA" w:rsidRDefault="003A33DA" w:rsidP="00711FC2">
            <w:pPr>
              <w:pStyle w:val="TAL"/>
              <w:jc w:val="center"/>
              <w:rPr>
                <w:ins w:id="142" w:author="Ericsson" w:date="2025-02-07T08:39:00Z"/>
              </w:rPr>
            </w:pPr>
            <w:ins w:id="143" w:author="Ericsson" w:date="2025-02-07T08:39:00Z">
              <w:r>
                <w:t>M</w:t>
              </w:r>
            </w:ins>
          </w:p>
        </w:tc>
        <w:tc>
          <w:tcPr>
            <w:tcW w:w="1261" w:type="dxa"/>
            <w:tcBorders>
              <w:top w:val="single" w:sz="4" w:space="0" w:color="auto"/>
              <w:left w:val="single" w:sz="4" w:space="0" w:color="auto"/>
              <w:bottom w:val="single" w:sz="4" w:space="0" w:color="auto"/>
              <w:right w:val="single" w:sz="4" w:space="0" w:color="auto"/>
            </w:tcBorders>
            <w:hideMark/>
          </w:tcPr>
          <w:p w14:paraId="14223666" w14:textId="77777777" w:rsidR="003A33DA" w:rsidRDefault="003A33DA" w:rsidP="00711FC2">
            <w:pPr>
              <w:pStyle w:val="TAL"/>
              <w:jc w:val="center"/>
              <w:rPr>
                <w:ins w:id="144" w:author="Ericsson" w:date="2025-02-07T08:39:00Z"/>
              </w:rPr>
            </w:pPr>
            <w:ins w:id="145" w:author="Ericsson" w:date="2025-02-07T08:39:00Z">
              <w:r>
                <w:rPr>
                  <w:rFonts w:cs="Arial"/>
                </w:rPr>
                <w:t>T</w:t>
              </w:r>
            </w:ins>
          </w:p>
        </w:tc>
        <w:tc>
          <w:tcPr>
            <w:tcW w:w="1255" w:type="dxa"/>
            <w:tcBorders>
              <w:top w:val="single" w:sz="4" w:space="0" w:color="auto"/>
              <w:left w:val="single" w:sz="4" w:space="0" w:color="auto"/>
              <w:bottom w:val="single" w:sz="4" w:space="0" w:color="auto"/>
              <w:right w:val="single" w:sz="4" w:space="0" w:color="auto"/>
            </w:tcBorders>
            <w:hideMark/>
          </w:tcPr>
          <w:p w14:paraId="7F8D997A" w14:textId="77777777" w:rsidR="003A33DA" w:rsidRDefault="003A33DA" w:rsidP="00711FC2">
            <w:pPr>
              <w:pStyle w:val="TAL"/>
              <w:jc w:val="center"/>
              <w:rPr>
                <w:ins w:id="146" w:author="Ericsson" w:date="2025-02-07T08:39:00Z"/>
              </w:rPr>
            </w:pPr>
            <w:ins w:id="147" w:author="Ericsson" w:date="2025-02-07T08:39: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hideMark/>
          </w:tcPr>
          <w:p w14:paraId="7645E6E3" w14:textId="77777777" w:rsidR="003A33DA" w:rsidRDefault="003A33DA" w:rsidP="00711FC2">
            <w:pPr>
              <w:pStyle w:val="TAL"/>
              <w:jc w:val="center"/>
              <w:rPr>
                <w:ins w:id="148" w:author="Ericsson" w:date="2025-02-07T08:39:00Z"/>
                <w:lang w:eastAsia="zh-CN"/>
              </w:rPr>
            </w:pPr>
            <w:ins w:id="149" w:author="Ericsson" w:date="2025-02-07T08:39:00Z">
              <w:r>
                <w:rPr>
                  <w:rFonts w:cs="Arial"/>
                </w:rPr>
                <w:t>F</w:t>
              </w:r>
            </w:ins>
          </w:p>
        </w:tc>
        <w:tc>
          <w:tcPr>
            <w:tcW w:w="1267" w:type="dxa"/>
            <w:tcBorders>
              <w:top w:val="single" w:sz="4" w:space="0" w:color="auto"/>
              <w:left w:val="single" w:sz="4" w:space="0" w:color="auto"/>
              <w:bottom w:val="single" w:sz="4" w:space="0" w:color="auto"/>
              <w:right w:val="single" w:sz="4" w:space="0" w:color="auto"/>
            </w:tcBorders>
            <w:hideMark/>
          </w:tcPr>
          <w:p w14:paraId="72B77F2F" w14:textId="77777777" w:rsidR="003A33DA" w:rsidRDefault="003A33DA" w:rsidP="00711FC2">
            <w:pPr>
              <w:pStyle w:val="TAL"/>
              <w:jc w:val="center"/>
              <w:rPr>
                <w:ins w:id="150" w:author="Ericsson" w:date="2025-02-07T08:39:00Z"/>
              </w:rPr>
            </w:pPr>
            <w:ins w:id="151" w:author="Ericsson" w:date="2025-02-07T08:39:00Z">
              <w:r>
                <w:rPr>
                  <w:rFonts w:cs="Arial"/>
                  <w:lang w:eastAsia="zh-CN"/>
                </w:rPr>
                <w:t>T</w:t>
              </w:r>
            </w:ins>
          </w:p>
        </w:tc>
      </w:tr>
      <w:tr w:rsidR="004E7CE0" w14:paraId="34C8A3D0" w14:textId="77777777" w:rsidTr="00711FC2">
        <w:trPr>
          <w:cantSplit/>
          <w:jc w:val="center"/>
          <w:ins w:id="152" w:author="Ericsson" w:date="2025-02-07T08:39:00Z"/>
        </w:trPr>
        <w:tc>
          <w:tcPr>
            <w:tcW w:w="3347" w:type="dxa"/>
            <w:tcBorders>
              <w:top w:val="single" w:sz="4" w:space="0" w:color="auto"/>
              <w:left w:val="single" w:sz="4" w:space="0" w:color="auto"/>
              <w:bottom w:val="single" w:sz="4" w:space="0" w:color="auto"/>
              <w:right w:val="single" w:sz="4" w:space="0" w:color="auto"/>
            </w:tcBorders>
          </w:tcPr>
          <w:p w14:paraId="34534883" w14:textId="3845589E" w:rsidR="004E7CE0" w:rsidRDefault="004E7CE0" w:rsidP="00347827">
            <w:pPr>
              <w:pStyle w:val="TAL"/>
              <w:rPr>
                <w:ins w:id="153" w:author="Ericsson" w:date="2025-02-07T08:39:00Z"/>
                <w:rStyle w:val="desc"/>
                <w:rFonts w:cs="Courier New"/>
                <w:sz w:val="20"/>
                <w:lang w:eastAsia="zh-CN"/>
              </w:rPr>
            </w:pPr>
            <w:proofErr w:type="spellStart"/>
            <w:ins w:id="154" w:author="Ericsson" w:date="2025-02-16T16:00:00Z">
              <w:r>
                <w:rPr>
                  <w:rStyle w:val="desc"/>
                  <w:rFonts w:cs="Courier New"/>
                </w:rPr>
                <w:t>nTNEntityConfigList</w:t>
              </w:r>
            </w:ins>
            <w:proofErr w:type="spellEnd"/>
          </w:p>
        </w:tc>
        <w:tc>
          <w:tcPr>
            <w:tcW w:w="1244" w:type="dxa"/>
            <w:tcBorders>
              <w:top w:val="single" w:sz="4" w:space="0" w:color="auto"/>
              <w:left w:val="single" w:sz="4" w:space="0" w:color="auto"/>
              <w:bottom w:val="single" w:sz="4" w:space="0" w:color="auto"/>
              <w:right w:val="single" w:sz="4" w:space="0" w:color="auto"/>
            </w:tcBorders>
          </w:tcPr>
          <w:p w14:paraId="7A1185FB" w14:textId="42F97E7B" w:rsidR="004E7CE0" w:rsidRDefault="001062F4" w:rsidP="004E7CE0">
            <w:pPr>
              <w:pStyle w:val="TAL"/>
              <w:jc w:val="center"/>
              <w:rPr>
                <w:ins w:id="155" w:author="Ericsson" w:date="2025-02-07T08:39:00Z"/>
                <w:lang w:eastAsia="zh-CN"/>
              </w:rPr>
            </w:pPr>
            <w:ins w:id="156" w:author="Ericsson" w:date="2025-02-17T10:00:00Z">
              <w:r>
                <w:rPr>
                  <w:lang w:eastAsia="zh-CN"/>
                </w:rPr>
                <w:t>M</w:t>
              </w:r>
            </w:ins>
          </w:p>
        </w:tc>
        <w:tc>
          <w:tcPr>
            <w:tcW w:w="1261" w:type="dxa"/>
            <w:tcBorders>
              <w:top w:val="single" w:sz="4" w:space="0" w:color="auto"/>
              <w:left w:val="single" w:sz="4" w:space="0" w:color="auto"/>
              <w:bottom w:val="single" w:sz="4" w:space="0" w:color="auto"/>
              <w:right w:val="single" w:sz="4" w:space="0" w:color="auto"/>
            </w:tcBorders>
          </w:tcPr>
          <w:p w14:paraId="0D4DD776" w14:textId="4791153C" w:rsidR="004E7CE0" w:rsidRDefault="004E7CE0" w:rsidP="004E7CE0">
            <w:pPr>
              <w:pStyle w:val="TAL"/>
              <w:jc w:val="center"/>
              <w:rPr>
                <w:ins w:id="157" w:author="Ericsson" w:date="2025-02-07T08:39:00Z"/>
                <w:rFonts w:cs="Arial"/>
                <w:lang w:eastAsia="zh-CN"/>
              </w:rPr>
            </w:pPr>
            <w:ins w:id="158" w:author="Ericsson" w:date="2025-02-16T16:00:00Z">
              <w:r>
                <w:rPr>
                  <w:rFonts w:cs="Arial"/>
                  <w:lang w:eastAsia="zh-CN"/>
                </w:rPr>
                <w:t>T</w:t>
              </w:r>
            </w:ins>
          </w:p>
        </w:tc>
        <w:tc>
          <w:tcPr>
            <w:tcW w:w="1255" w:type="dxa"/>
            <w:tcBorders>
              <w:top w:val="single" w:sz="4" w:space="0" w:color="auto"/>
              <w:left w:val="single" w:sz="4" w:space="0" w:color="auto"/>
              <w:bottom w:val="single" w:sz="4" w:space="0" w:color="auto"/>
              <w:right w:val="single" w:sz="4" w:space="0" w:color="auto"/>
            </w:tcBorders>
          </w:tcPr>
          <w:p w14:paraId="7E4F8548" w14:textId="23E88C6B" w:rsidR="004E7CE0" w:rsidRDefault="004E7CE0" w:rsidP="004E7CE0">
            <w:pPr>
              <w:pStyle w:val="TAL"/>
              <w:jc w:val="center"/>
              <w:rPr>
                <w:ins w:id="159" w:author="Ericsson" w:date="2025-02-07T08:39:00Z"/>
                <w:rFonts w:cs="Arial"/>
                <w:lang w:eastAsia="zh-CN"/>
              </w:rPr>
            </w:pPr>
            <w:ins w:id="160" w:author="Ericsson" w:date="2025-02-16T16:00: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tcPr>
          <w:p w14:paraId="4BB91CEF" w14:textId="2B5FB4BF" w:rsidR="004E7CE0" w:rsidRDefault="004E7CE0" w:rsidP="004E7CE0">
            <w:pPr>
              <w:pStyle w:val="TAL"/>
              <w:jc w:val="center"/>
              <w:rPr>
                <w:ins w:id="161" w:author="Ericsson" w:date="2025-02-07T08:39:00Z"/>
                <w:rFonts w:cs="Arial"/>
                <w:lang w:eastAsia="zh-CN"/>
              </w:rPr>
            </w:pPr>
            <w:ins w:id="162" w:author="Ericsson" w:date="2025-02-16T16:00:00Z">
              <w:r>
                <w:rPr>
                  <w:rFonts w:cs="Arial"/>
                  <w:lang w:eastAsia="zh-CN"/>
                </w:rPr>
                <w:t>F</w:t>
              </w:r>
            </w:ins>
          </w:p>
        </w:tc>
        <w:tc>
          <w:tcPr>
            <w:tcW w:w="1267" w:type="dxa"/>
            <w:tcBorders>
              <w:top w:val="single" w:sz="4" w:space="0" w:color="auto"/>
              <w:left w:val="single" w:sz="4" w:space="0" w:color="auto"/>
              <w:bottom w:val="single" w:sz="4" w:space="0" w:color="auto"/>
              <w:right w:val="single" w:sz="4" w:space="0" w:color="auto"/>
            </w:tcBorders>
          </w:tcPr>
          <w:p w14:paraId="1797C761" w14:textId="11A5CEFE" w:rsidR="004E7CE0" w:rsidRDefault="004E7CE0" w:rsidP="004E7CE0">
            <w:pPr>
              <w:pStyle w:val="TAL"/>
              <w:jc w:val="center"/>
              <w:rPr>
                <w:ins w:id="163" w:author="Ericsson" w:date="2025-02-07T08:39:00Z"/>
                <w:rFonts w:cs="Arial"/>
                <w:lang w:eastAsia="zh-CN"/>
              </w:rPr>
            </w:pPr>
            <w:ins w:id="164" w:author="Ericsson" w:date="2025-02-16T16:00:00Z">
              <w:r>
                <w:rPr>
                  <w:rFonts w:cs="Arial"/>
                  <w:lang w:eastAsia="zh-CN"/>
                </w:rPr>
                <w:t>T</w:t>
              </w:r>
            </w:ins>
          </w:p>
        </w:tc>
      </w:tr>
    </w:tbl>
    <w:p w14:paraId="164AE237" w14:textId="77777777" w:rsidR="003A33DA" w:rsidRDefault="003A33DA" w:rsidP="003A33DA">
      <w:pPr>
        <w:pStyle w:val="TH"/>
        <w:rPr>
          <w:ins w:id="165" w:author="Ericsson" w:date="2025-02-07T08:39:00Z"/>
        </w:rPr>
      </w:pPr>
    </w:p>
    <w:p w14:paraId="51D5114D" w14:textId="77777777" w:rsidR="003A33DA" w:rsidRPr="00466AFC" w:rsidRDefault="003A33DA" w:rsidP="003A33DA">
      <w:pPr>
        <w:pStyle w:val="Heading4"/>
        <w:rPr>
          <w:ins w:id="166" w:author="Ericsson" w:date="2025-02-07T08:39:00Z"/>
          <w:lang w:val="fr-CA"/>
        </w:rPr>
      </w:pPr>
      <w:bookmarkStart w:id="167" w:name="_Toc59182446"/>
      <w:bookmarkStart w:id="168" w:name="_Toc59183912"/>
      <w:bookmarkStart w:id="169" w:name="_Toc59194847"/>
      <w:bookmarkStart w:id="170" w:name="_Toc59439273"/>
      <w:bookmarkStart w:id="171" w:name="_Toc67989696"/>
      <w:ins w:id="172" w:author="Ericsson" w:date="2025-02-07T08:39:00Z">
        <w:r w:rsidRPr="00466AFC">
          <w:rPr>
            <w:lang w:val="fr-CA"/>
          </w:rPr>
          <w:t>4.3.x.3</w:t>
        </w:r>
        <w:r w:rsidRPr="00466AFC">
          <w:rPr>
            <w:lang w:val="fr-CA"/>
          </w:rPr>
          <w:tab/>
        </w:r>
        <w:bookmarkEnd w:id="167"/>
        <w:bookmarkEnd w:id="168"/>
        <w:bookmarkEnd w:id="169"/>
        <w:bookmarkEnd w:id="170"/>
        <w:bookmarkEnd w:id="171"/>
        <w:proofErr w:type="spellStart"/>
        <w:r w:rsidRPr="00466AFC">
          <w:rPr>
            <w:lang w:val="fr-CA"/>
          </w:rPr>
          <w:t>Attribute</w:t>
        </w:r>
        <w:proofErr w:type="spellEnd"/>
        <w:r w:rsidRPr="00466AFC">
          <w:rPr>
            <w:lang w:val="fr-CA"/>
          </w:rPr>
          <w:t xml:space="preserve"> </w:t>
        </w:r>
        <w:proofErr w:type="spellStart"/>
        <w:r w:rsidRPr="00466AFC">
          <w:rPr>
            <w:lang w:val="fr-CA"/>
          </w:rPr>
          <w:t>constraints</w:t>
        </w:r>
        <w:proofErr w:type="spellEnd"/>
      </w:ins>
    </w:p>
    <w:p w14:paraId="76058F16" w14:textId="77777777" w:rsidR="003A33DA" w:rsidRPr="00466AFC" w:rsidRDefault="003A33DA" w:rsidP="003A33DA">
      <w:pPr>
        <w:rPr>
          <w:ins w:id="173" w:author="Ericsson" w:date="2025-02-07T08:39:00Z"/>
          <w:lang w:val="fr-CA"/>
        </w:rPr>
      </w:pPr>
      <w:ins w:id="174" w:author="Ericsson" w:date="2025-02-07T08:39:00Z">
        <w:r w:rsidRPr="00466AFC">
          <w:rPr>
            <w:lang w:val="fr-CA"/>
          </w:rPr>
          <w:t xml:space="preserve">None.  </w:t>
        </w:r>
      </w:ins>
    </w:p>
    <w:p w14:paraId="4E4F3035" w14:textId="77777777" w:rsidR="003A33DA" w:rsidRPr="00872AF5" w:rsidRDefault="003A33DA" w:rsidP="003A33DA">
      <w:pPr>
        <w:pStyle w:val="Heading4"/>
        <w:rPr>
          <w:ins w:id="175" w:author="Ericsson" w:date="2025-02-07T08:39:00Z"/>
          <w:lang w:val="en-CA"/>
        </w:rPr>
      </w:pPr>
      <w:bookmarkStart w:id="176" w:name="_Toc59182447"/>
      <w:bookmarkStart w:id="177" w:name="_Toc59183913"/>
      <w:bookmarkStart w:id="178" w:name="_Toc59194848"/>
      <w:bookmarkStart w:id="179" w:name="_Toc59439274"/>
      <w:bookmarkStart w:id="180" w:name="_Toc67989697"/>
      <w:ins w:id="181" w:author="Ericsson" w:date="2025-02-07T08:39:00Z">
        <w:r w:rsidRPr="00872AF5">
          <w:rPr>
            <w:lang w:val="en-CA" w:eastAsia="zh-CN"/>
          </w:rPr>
          <w:t>4</w:t>
        </w:r>
        <w:r w:rsidRPr="00872AF5">
          <w:rPr>
            <w:lang w:val="en-CA"/>
          </w:rPr>
          <w:t>.3.x.4</w:t>
        </w:r>
        <w:r w:rsidRPr="00872AF5">
          <w:rPr>
            <w:lang w:val="en-CA"/>
          </w:rPr>
          <w:tab/>
          <w:t>Notifications</w:t>
        </w:r>
        <w:bookmarkEnd w:id="176"/>
        <w:bookmarkEnd w:id="177"/>
        <w:bookmarkEnd w:id="178"/>
        <w:bookmarkEnd w:id="179"/>
        <w:bookmarkEnd w:id="180"/>
      </w:ins>
    </w:p>
    <w:p w14:paraId="372D7D08" w14:textId="4EF94CC7" w:rsidR="00466AFC" w:rsidRDefault="003A33DA" w:rsidP="003A33DA">
      <w:pPr>
        <w:rPr>
          <w:lang w:eastAsia="zh-CN"/>
        </w:rPr>
      </w:pPr>
      <w:ins w:id="182" w:author="Ericsson" w:date="2025-02-07T08:39:00Z">
        <w:r>
          <w:t xml:space="preserve">The common notifications defined in subclause </w:t>
        </w:r>
        <w:r>
          <w:rPr>
            <w:lang w:eastAsia="zh-CN"/>
          </w:rPr>
          <w:t>4.5</w:t>
        </w:r>
        <w:r>
          <w:t xml:space="preserve"> are valid for this IOC, without exceptions or additions.</w:t>
        </w:r>
      </w:ins>
    </w:p>
    <w:p w14:paraId="57607E79" w14:textId="77777777" w:rsidR="00466AFC" w:rsidRDefault="00466AFC" w:rsidP="00DC037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C037C" w:rsidRPr="00477531" w14:paraId="6B8039BB" w14:textId="77777777" w:rsidTr="00120022">
        <w:tc>
          <w:tcPr>
            <w:tcW w:w="9521" w:type="dxa"/>
            <w:shd w:val="clear" w:color="auto" w:fill="FFFFCC"/>
            <w:vAlign w:val="center"/>
          </w:tcPr>
          <w:p w14:paraId="3A22FE3D" w14:textId="7132EA0F" w:rsidR="00DC037C" w:rsidRPr="00477531" w:rsidRDefault="00DD7B03" w:rsidP="00120022">
            <w:pPr>
              <w:jc w:val="center"/>
              <w:rPr>
                <w:rFonts w:ascii="Arial" w:hAnsi="Arial" w:cs="Arial"/>
                <w:b/>
                <w:bCs/>
                <w:sz w:val="28"/>
                <w:szCs w:val="28"/>
              </w:rPr>
            </w:pPr>
            <w:r>
              <w:rPr>
                <w:rFonts w:ascii="Arial" w:hAnsi="Arial" w:cs="Arial"/>
                <w:b/>
                <w:bCs/>
                <w:sz w:val="28"/>
                <w:szCs w:val="28"/>
                <w:lang w:eastAsia="zh-CN"/>
              </w:rPr>
              <w:t>6</w:t>
            </w:r>
            <w:r w:rsidR="00DC037C">
              <w:rPr>
                <w:rFonts w:ascii="Arial" w:hAnsi="Arial" w:cs="Arial"/>
                <w:b/>
                <w:bCs/>
                <w:sz w:val="28"/>
                <w:szCs w:val="28"/>
                <w:vertAlign w:val="superscript"/>
                <w:lang w:eastAsia="zh-CN"/>
              </w:rPr>
              <w:t>th</w:t>
            </w:r>
            <w:r w:rsidR="00DC037C">
              <w:rPr>
                <w:rFonts w:ascii="Arial" w:hAnsi="Arial" w:cs="Arial"/>
                <w:b/>
                <w:bCs/>
                <w:sz w:val="28"/>
                <w:szCs w:val="28"/>
                <w:lang w:eastAsia="zh-CN"/>
              </w:rPr>
              <w:t xml:space="preserve"> Change</w:t>
            </w:r>
          </w:p>
        </w:tc>
      </w:tr>
    </w:tbl>
    <w:p w14:paraId="3133B764" w14:textId="77777777" w:rsidR="00DC037C" w:rsidRDefault="00DC037C" w:rsidP="00DC037C">
      <w:pPr>
        <w:rPr>
          <w:lang w:eastAsia="zh-CN"/>
        </w:rPr>
      </w:pPr>
    </w:p>
    <w:p w14:paraId="38F4DD8D" w14:textId="0AE77EDB" w:rsidR="001B06AB" w:rsidRDefault="001B06AB" w:rsidP="001B06AB">
      <w:pPr>
        <w:pStyle w:val="Heading2"/>
      </w:pPr>
      <w:r>
        <w:t>4.3</w:t>
      </w:r>
      <w:r>
        <w:tab/>
        <w:t>Class definitions</w:t>
      </w:r>
    </w:p>
    <w:p w14:paraId="703A8268" w14:textId="77777777" w:rsidR="00AA55E5" w:rsidRPr="00B744CA" w:rsidRDefault="00AA55E5" w:rsidP="00AA55E5">
      <w:pPr>
        <w:pStyle w:val="Heading3"/>
        <w:rPr>
          <w:ins w:id="183" w:author="Ericsson" w:date="2025-02-07T11:23:00Z"/>
          <w:rFonts w:ascii="Courier New" w:hAnsi="Courier New" w:cs="Courier New"/>
          <w:lang w:val="fr-CA"/>
        </w:rPr>
      </w:pPr>
      <w:bookmarkStart w:id="184" w:name="_Toc178092621"/>
      <w:ins w:id="185" w:author="Ericsson" w:date="2025-02-07T11:23:00Z">
        <w:r>
          <w:rPr>
            <w:lang w:val="fr-CA"/>
          </w:rPr>
          <w:t>4</w:t>
        </w:r>
        <w:r w:rsidRPr="00B744CA">
          <w:rPr>
            <w:lang w:val="fr-CA"/>
          </w:rPr>
          <w:t>.</w:t>
        </w:r>
        <w:r>
          <w:rPr>
            <w:lang w:val="fr-CA"/>
          </w:rPr>
          <w:t>3</w:t>
        </w:r>
        <w:r w:rsidRPr="00B744CA">
          <w:rPr>
            <w:lang w:val="fr-CA"/>
          </w:rPr>
          <w:t>.x</w:t>
        </w:r>
        <w:r w:rsidRPr="00B744CA">
          <w:rPr>
            <w:lang w:val="fr-CA"/>
          </w:rPr>
          <w:tab/>
        </w:r>
        <w:proofErr w:type="spellStart"/>
        <w:r>
          <w:rPr>
            <w:lang w:val="fr-CA"/>
          </w:rPr>
          <w:t>NTN</w:t>
        </w:r>
        <w:r w:rsidRPr="00B744CA">
          <w:rPr>
            <w:lang w:val="fr-CA"/>
          </w:rPr>
          <w:t>EntityConf</w:t>
        </w:r>
        <w:proofErr w:type="spellEnd"/>
        <w:r w:rsidRPr="00B744CA">
          <w:rPr>
            <w:rFonts w:ascii="Courier New" w:hAnsi="Courier New" w:cs="Courier New"/>
            <w:lang w:val="fr-CA"/>
          </w:rPr>
          <w:t xml:space="preserve"> &lt;&lt;</w:t>
        </w:r>
        <w:proofErr w:type="spellStart"/>
        <w:r w:rsidRPr="00B744CA">
          <w:rPr>
            <w:rFonts w:ascii="Courier New" w:hAnsi="Courier New" w:cs="Courier New"/>
            <w:lang w:val="fr-CA"/>
          </w:rPr>
          <w:t>dataType</w:t>
        </w:r>
        <w:proofErr w:type="spellEnd"/>
        <w:r w:rsidRPr="00B744CA">
          <w:rPr>
            <w:rFonts w:ascii="Courier New" w:hAnsi="Courier New" w:cs="Courier New"/>
            <w:lang w:val="fr-CA"/>
          </w:rPr>
          <w:t>&gt;&gt;</w:t>
        </w:r>
        <w:bookmarkEnd w:id="184"/>
      </w:ins>
    </w:p>
    <w:p w14:paraId="0FA9CFFD" w14:textId="77777777" w:rsidR="00AA55E5" w:rsidRDefault="00AA55E5" w:rsidP="00AA55E5">
      <w:pPr>
        <w:pStyle w:val="Heading4"/>
        <w:rPr>
          <w:ins w:id="186" w:author="Ericsson" w:date="2025-02-07T11:23:00Z"/>
        </w:rPr>
      </w:pPr>
      <w:bookmarkStart w:id="187" w:name="_Toc178092622"/>
      <w:ins w:id="188" w:author="Ericsson" w:date="2025-02-07T11:23:00Z">
        <w:r>
          <w:t>4.3.x.1</w:t>
        </w:r>
        <w:r>
          <w:tab/>
          <w:t>Definition</w:t>
        </w:r>
        <w:bookmarkEnd w:id="187"/>
      </w:ins>
    </w:p>
    <w:p w14:paraId="009CC84C" w14:textId="77777777" w:rsidR="00AA55E5" w:rsidRDefault="00AA55E5" w:rsidP="00AA55E5">
      <w:pPr>
        <w:rPr>
          <w:ins w:id="189" w:author="Ericsson" w:date="2025-02-07T11:23:00Z"/>
        </w:rPr>
      </w:pPr>
      <w:ins w:id="190" w:author="Ericsson" w:date="2025-02-07T11:23:00Z">
        <w:r>
          <w:t xml:space="preserve">This </w:t>
        </w:r>
        <w:r>
          <w:rPr>
            <w:lang w:eastAsia="zh-CN"/>
          </w:rPr>
          <w:t>&lt;&lt;</w:t>
        </w:r>
        <w:proofErr w:type="spellStart"/>
        <w:r>
          <w:rPr>
            <w:lang w:eastAsia="zh-CN"/>
          </w:rPr>
          <w:t>dataType</w:t>
        </w:r>
        <w:proofErr w:type="spellEnd"/>
        <w:r>
          <w:rPr>
            <w:lang w:eastAsia="zh-CN"/>
          </w:rPr>
          <w:t xml:space="preserve">&gt;&gt; </w:t>
        </w:r>
        <w:r>
          <w:t xml:space="preserve">defines configuration of specified parameters for the specified NTN MOI instances.  </w:t>
        </w:r>
      </w:ins>
    </w:p>
    <w:p w14:paraId="19BCC59B" w14:textId="4F51CBD4" w:rsidR="00AA55E5" w:rsidRDefault="00AA55E5" w:rsidP="00AA55E5">
      <w:pPr>
        <w:rPr>
          <w:ins w:id="191" w:author="Ericsson" w:date="2025-02-07T11:23:00Z"/>
          <w:noProof/>
        </w:rPr>
      </w:pPr>
      <w:ins w:id="192" w:author="Ericsson" w:date="2025-02-07T11:23:00Z">
        <w:r>
          <w:rPr>
            <w:noProof/>
          </w:rPr>
          <w:t xml:space="preserve">The attribute </w:t>
        </w:r>
        <w:r>
          <w:rPr>
            <w:rFonts w:ascii="Courier New" w:hAnsi="Courier New" w:cs="Courier New"/>
            <w:noProof/>
          </w:rPr>
          <w:t>nTNConfEntity</w:t>
        </w:r>
        <w:r>
          <w:rPr>
            <w:noProof/>
          </w:rPr>
          <w:t xml:space="preserve"> specifies </w:t>
        </w:r>
      </w:ins>
      <w:ins w:id="193" w:author="Ericsson" w:date="2025-02-17T10:06:00Z">
        <w:r w:rsidR="00776183">
          <w:rPr>
            <w:noProof/>
          </w:rPr>
          <w:t xml:space="preserve">an </w:t>
        </w:r>
      </w:ins>
      <w:ins w:id="194" w:author="Ericsson" w:date="2025-02-07T11:23:00Z">
        <w:r>
          <w:rPr>
            <w:noProof/>
          </w:rPr>
          <w:t>NTN related MOI</w:t>
        </w:r>
      </w:ins>
      <w:ins w:id="195" w:author="Ericsson" w:date="2025-02-17T10:06:00Z">
        <w:r w:rsidR="00776183">
          <w:rPr>
            <w:noProof/>
          </w:rPr>
          <w:t>.</w:t>
        </w:r>
      </w:ins>
    </w:p>
    <w:p w14:paraId="79F59569" w14:textId="71153DEB" w:rsidR="00AA55E5" w:rsidRDefault="001B0B4D" w:rsidP="00AA55E5">
      <w:pPr>
        <w:rPr>
          <w:ins w:id="196" w:author="Ericsson" w:date="2025-02-07T11:23:00Z"/>
          <w:noProof/>
        </w:rPr>
      </w:pPr>
      <w:ins w:id="197" w:author="Ericsson" w:date="2025-02-17T10:00:00Z">
        <w:r>
          <w:rPr>
            <w:noProof/>
          </w:rPr>
          <w:t xml:space="preserve">The </w:t>
        </w:r>
      </w:ins>
      <w:ins w:id="198" w:author="Ericsson" w:date="2025-02-07T11:23:00Z">
        <w:r w:rsidR="00AA55E5">
          <w:rPr>
            <w:noProof/>
          </w:rPr>
          <w:t xml:space="preserve">attribute </w:t>
        </w:r>
        <w:r w:rsidR="00AA55E5">
          <w:rPr>
            <w:rFonts w:ascii="Courier New" w:hAnsi="Courier New" w:cs="Courier New"/>
            <w:noProof/>
          </w:rPr>
          <w:t>nTNConfList</w:t>
        </w:r>
        <w:r w:rsidR="00AA55E5">
          <w:rPr>
            <w:noProof/>
          </w:rPr>
          <w:t xml:space="preserve"> </w:t>
        </w:r>
      </w:ins>
      <w:ins w:id="199" w:author="Ericsson" w:date="2025-02-17T10:01:00Z">
        <w:r w:rsidR="00993327">
          <w:rPr>
            <w:noProof/>
          </w:rPr>
          <w:t xml:space="preserve">optionally </w:t>
        </w:r>
      </w:ins>
      <w:ins w:id="200" w:author="Ericsson" w:date="2025-02-07T11:23:00Z">
        <w:r w:rsidR="00AA55E5">
          <w:rPr>
            <w:noProof/>
          </w:rPr>
          <w:t>specifies configuration updates to be applied</w:t>
        </w:r>
      </w:ins>
      <w:ins w:id="201" w:author="Ericsson" w:date="2025-02-17T10:01:00Z">
        <w:r w:rsidR="00993327">
          <w:rPr>
            <w:noProof/>
          </w:rPr>
          <w:t xml:space="preserve"> to the </w:t>
        </w:r>
        <w:r w:rsidR="00993327">
          <w:rPr>
            <w:rFonts w:ascii="Courier New" w:hAnsi="Courier New" w:cs="Courier New"/>
            <w:noProof/>
          </w:rPr>
          <w:t>nTNConfEntity</w:t>
        </w:r>
      </w:ins>
      <w:ins w:id="202" w:author="Ericsson" w:date="2025-02-07T11:23:00Z">
        <w:r w:rsidR="00AA55E5">
          <w:rPr>
            <w:noProof/>
          </w:rPr>
          <w:t>.</w:t>
        </w:r>
      </w:ins>
      <w:ins w:id="203" w:author="Ericsson" w:date="2025-02-17T10:02:00Z">
        <w:r w:rsidR="00993327">
          <w:rPr>
            <w:noProof/>
          </w:rPr>
          <w:t xml:space="preserve">  </w:t>
        </w:r>
      </w:ins>
      <w:ins w:id="204" w:author="Ericsson" w:date="2025-02-17T10:00:00Z">
        <w:r>
          <w:rPr>
            <w:noProof/>
          </w:rPr>
          <w:t xml:space="preserve">If no updates are </w:t>
        </w:r>
      </w:ins>
      <w:ins w:id="205" w:author="Ericsson" w:date="2025-02-17T10:01:00Z">
        <w:r>
          <w:rPr>
            <w:noProof/>
          </w:rPr>
          <w:t xml:space="preserve">provided the value of </w:t>
        </w:r>
        <w:r>
          <w:rPr>
            <w:rFonts w:ascii="Courier New" w:hAnsi="Courier New" w:cs="Courier New"/>
            <w:noProof/>
          </w:rPr>
          <w:t>nTNConfEntity</w:t>
        </w:r>
        <w:r w:rsidR="00993327">
          <w:rPr>
            <w:rFonts w:ascii="Courier New" w:hAnsi="Courier New" w:cs="Courier New"/>
            <w:noProof/>
          </w:rPr>
          <w:t xml:space="preserve"> </w:t>
        </w:r>
        <w:r>
          <w:rPr>
            <w:noProof/>
          </w:rPr>
          <w:t>is used</w:t>
        </w:r>
      </w:ins>
      <w:ins w:id="206" w:author="Ericsson" w:date="2025-02-17T10:02:00Z">
        <w:r w:rsidR="006B4F83">
          <w:rPr>
            <w:noProof/>
          </w:rPr>
          <w:t xml:space="preserve"> without modification</w:t>
        </w:r>
      </w:ins>
      <w:ins w:id="207" w:author="Ericsson" w:date="2025-02-17T10:01:00Z">
        <w:r w:rsidR="00993327">
          <w:rPr>
            <w:noProof/>
          </w:rPr>
          <w:t>.</w:t>
        </w:r>
      </w:ins>
    </w:p>
    <w:p w14:paraId="5D71DB23" w14:textId="77777777" w:rsidR="00AA55E5" w:rsidRDefault="00AA55E5" w:rsidP="00AA55E5">
      <w:pPr>
        <w:pStyle w:val="Heading4"/>
        <w:rPr>
          <w:ins w:id="208" w:author="Ericsson" w:date="2025-02-07T11:23:00Z"/>
          <w:lang w:val="fr-FR"/>
        </w:rPr>
      </w:pPr>
      <w:bookmarkStart w:id="209" w:name="_Toc178092623"/>
      <w:ins w:id="210" w:author="Ericsson" w:date="2025-02-07T11:23:00Z">
        <w:r>
          <w:rPr>
            <w:lang w:val="fr-FR"/>
          </w:rPr>
          <w:t>4.3.x.2</w:t>
        </w:r>
        <w:r>
          <w:rPr>
            <w:lang w:val="fr-FR"/>
          </w:rPr>
          <w:tab/>
        </w:r>
        <w:proofErr w:type="spellStart"/>
        <w:r>
          <w:rPr>
            <w:lang w:val="fr-FR"/>
          </w:rPr>
          <w:t>Attributes</w:t>
        </w:r>
        <w:bookmarkEnd w:id="209"/>
        <w:proofErr w:type="spellEnd"/>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AA55E5" w14:paraId="7CDFBE7D" w14:textId="77777777" w:rsidTr="00AA05C4">
        <w:trPr>
          <w:cantSplit/>
          <w:jc w:val="center"/>
          <w:ins w:id="211" w:author="Ericsson" w:date="2025-02-07T11:23: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A4DB" w14:textId="77777777" w:rsidR="00AA55E5" w:rsidRDefault="00AA55E5" w:rsidP="00AA05C4">
            <w:pPr>
              <w:pStyle w:val="TAH"/>
              <w:rPr>
                <w:ins w:id="212" w:author="Ericsson" w:date="2025-02-07T11:23:00Z"/>
              </w:rPr>
            </w:pPr>
            <w:ins w:id="213" w:author="Ericsson" w:date="2025-02-07T11:23: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1F148E9" w14:textId="77777777" w:rsidR="00AA55E5" w:rsidRDefault="00AA55E5" w:rsidP="00AA05C4">
            <w:pPr>
              <w:pStyle w:val="TAH"/>
              <w:rPr>
                <w:ins w:id="214" w:author="Ericsson" w:date="2025-02-07T11:23:00Z"/>
              </w:rPr>
            </w:pPr>
            <w:ins w:id="215" w:author="Ericsson" w:date="2025-02-07T11:23: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870D74" w14:textId="77777777" w:rsidR="00AA55E5" w:rsidRDefault="00AA55E5" w:rsidP="00AA05C4">
            <w:pPr>
              <w:pStyle w:val="TAH"/>
              <w:rPr>
                <w:ins w:id="216" w:author="Ericsson" w:date="2025-02-07T11:23:00Z"/>
              </w:rPr>
            </w:pPr>
            <w:proofErr w:type="spellStart"/>
            <w:ins w:id="217" w:author="Ericsson" w:date="2025-02-07T11:23:00Z">
              <w:r>
                <w:t>isReadable</w:t>
              </w:r>
              <w:proofErr w:type="spellEnd"/>
            </w:ins>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1BE9E3" w14:textId="77777777" w:rsidR="00AA55E5" w:rsidRDefault="00AA55E5" w:rsidP="00AA05C4">
            <w:pPr>
              <w:pStyle w:val="TAH"/>
              <w:rPr>
                <w:ins w:id="218" w:author="Ericsson" w:date="2025-02-07T11:23:00Z"/>
              </w:rPr>
            </w:pPr>
            <w:proofErr w:type="spellStart"/>
            <w:ins w:id="219" w:author="Ericsson" w:date="2025-02-07T11:23:00Z">
              <w:r>
                <w:t>isWritable</w:t>
              </w:r>
              <w:proofErr w:type="spellEnd"/>
            </w:ins>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1E8A600" w14:textId="77777777" w:rsidR="00AA55E5" w:rsidRDefault="00AA55E5" w:rsidP="00AA05C4">
            <w:pPr>
              <w:pStyle w:val="TAH"/>
              <w:rPr>
                <w:ins w:id="220" w:author="Ericsson" w:date="2025-02-07T11:23:00Z"/>
              </w:rPr>
            </w:pPr>
            <w:proofErr w:type="spellStart"/>
            <w:ins w:id="221" w:author="Ericsson" w:date="2025-02-07T11:23:00Z">
              <w:r>
                <w:rPr>
                  <w:rFonts w:cs="Arial"/>
                  <w:bCs/>
                  <w:szCs w:val="18"/>
                </w:rPr>
                <w:t>isInvariant</w:t>
              </w:r>
              <w:proofErr w:type="spellEnd"/>
            </w:ins>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34FD22" w14:textId="77777777" w:rsidR="00AA55E5" w:rsidRDefault="00AA55E5" w:rsidP="00AA05C4">
            <w:pPr>
              <w:pStyle w:val="TAH"/>
              <w:rPr>
                <w:ins w:id="222" w:author="Ericsson" w:date="2025-02-07T11:23:00Z"/>
              </w:rPr>
            </w:pPr>
            <w:proofErr w:type="spellStart"/>
            <w:ins w:id="223" w:author="Ericsson" w:date="2025-02-07T11:23:00Z">
              <w:r>
                <w:t>isNotifyable</w:t>
              </w:r>
              <w:proofErr w:type="spellEnd"/>
            </w:ins>
          </w:p>
        </w:tc>
      </w:tr>
      <w:tr w:rsidR="00AA55E5" w14:paraId="1A63D4DC" w14:textId="77777777" w:rsidTr="00AA05C4">
        <w:trPr>
          <w:cantSplit/>
          <w:jc w:val="center"/>
          <w:ins w:id="224" w:author="Ericsson" w:date="2025-02-07T11:23:00Z"/>
        </w:trPr>
        <w:tc>
          <w:tcPr>
            <w:tcW w:w="2400" w:type="pct"/>
            <w:tcBorders>
              <w:top w:val="single" w:sz="4" w:space="0" w:color="auto"/>
              <w:left w:val="single" w:sz="4" w:space="0" w:color="auto"/>
              <w:bottom w:val="single" w:sz="4" w:space="0" w:color="auto"/>
              <w:right w:val="single" w:sz="4" w:space="0" w:color="auto"/>
            </w:tcBorders>
            <w:noWrap/>
            <w:hideMark/>
          </w:tcPr>
          <w:p w14:paraId="2E9BCA01" w14:textId="77777777" w:rsidR="00AA55E5" w:rsidRDefault="00AA55E5" w:rsidP="00AA05C4">
            <w:pPr>
              <w:keepNext/>
              <w:keepLines/>
              <w:spacing w:after="0"/>
              <w:rPr>
                <w:ins w:id="225" w:author="Ericsson" w:date="2025-02-07T11:23:00Z"/>
                <w:rFonts w:ascii="Arial" w:eastAsia="SimSun" w:hAnsi="Arial" w:cs="Arial"/>
                <w:sz w:val="18"/>
                <w:szCs w:val="18"/>
                <w:lang w:eastAsia="zh-CN"/>
              </w:rPr>
            </w:pPr>
            <w:proofErr w:type="spellStart"/>
            <w:ins w:id="226" w:author="Ericsson" w:date="2025-02-07T11:23:00Z">
              <w:r>
                <w:rPr>
                  <w:rFonts w:ascii="Arial" w:hAnsi="Arial" w:cs="Arial"/>
                  <w:sz w:val="18"/>
                  <w:szCs w:val="18"/>
                </w:rPr>
                <w:t>nTNConfEntity</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29A1674D" w14:textId="77777777" w:rsidR="00AA55E5" w:rsidRDefault="00AA55E5" w:rsidP="00AA05C4">
            <w:pPr>
              <w:keepNext/>
              <w:keepLines/>
              <w:spacing w:after="0"/>
              <w:jc w:val="center"/>
              <w:rPr>
                <w:ins w:id="227" w:author="Ericsson" w:date="2025-02-07T11:23:00Z"/>
                <w:rFonts w:ascii="Arial" w:eastAsia="SimSun" w:hAnsi="Arial" w:cs="Arial"/>
                <w:sz w:val="18"/>
                <w:szCs w:val="18"/>
                <w:lang w:eastAsia="zh-CN"/>
              </w:rPr>
            </w:pPr>
            <w:ins w:id="228" w:author="Ericsson" w:date="2025-02-07T11:23:00Z">
              <w:r>
                <w:rPr>
                  <w:rFonts w:ascii="Arial" w:eastAsia="SimSun" w:hAnsi="Arial" w:cs="Arial"/>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noWrap/>
            <w:hideMark/>
          </w:tcPr>
          <w:p w14:paraId="3004ADC5" w14:textId="77777777" w:rsidR="00AA55E5" w:rsidRDefault="00AA55E5" w:rsidP="00AA05C4">
            <w:pPr>
              <w:keepNext/>
              <w:keepLines/>
              <w:spacing w:after="0"/>
              <w:jc w:val="center"/>
              <w:rPr>
                <w:ins w:id="229" w:author="Ericsson" w:date="2025-02-07T11:23:00Z"/>
                <w:rFonts w:ascii="Arial" w:eastAsia="SimSun" w:hAnsi="Arial" w:cs="Arial"/>
                <w:sz w:val="18"/>
                <w:szCs w:val="18"/>
                <w:lang w:eastAsia="zh-CN"/>
              </w:rPr>
            </w:pPr>
            <w:ins w:id="230" w:author="Ericsson" w:date="2025-02-07T11:23:00Z">
              <w:r>
                <w:rPr>
                  <w:rFonts w:ascii="Arial" w:eastAsia="SimSun"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3E8B2C44" w14:textId="77777777" w:rsidR="00AA55E5" w:rsidRDefault="00AA55E5" w:rsidP="00AA05C4">
            <w:pPr>
              <w:keepNext/>
              <w:keepLines/>
              <w:spacing w:after="0"/>
              <w:jc w:val="center"/>
              <w:rPr>
                <w:ins w:id="231" w:author="Ericsson" w:date="2025-02-07T11:23:00Z"/>
                <w:rFonts w:ascii="Arial" w:eastAsia="SimSun" w:hAnsi="Arial" w:cs="Arial"/>
                <w:sz w:val="18"/>
                <w:szCs w:val="18"/>
                <w:lang w:eastAsia="zh-CN"/>
              </w:rPr>
            </w:pPr>
            <w:ins w:id="232" w:author="Ericsson" w:date="2025-02-07T11:23:00Z">
              <w:r>
                <w:rPr>
                  <w:rFonts w:ascii="Arial" w:eastAsia="SimSun" w:hAnsi="Arial" w:cs="Arial"/>
                  <w:sz w:val="18"/>
                  <w:szCs w:val="18"/>
                  <w:lang w:eastAsia="zh-CN"/>
                </w:rPr>
                <w:t>T</w:t>
              </w:r>
            </w:ins>
          </w:p>
        </w:tc>
        <w:tc>
          <w:tcPr>
            <w:tcW w:w="600" w:type="pct"/>
            <w:gridSpan w:val="2"/>
            <w:tcBorders>
              <w:top w:val="single" w:sz="4" w:space="0" w:color="auto"/>
              <w:left w:val="single" w:sz="4" w:space="0" w:color="auto"/>
              <w:bottom w:val="single" w:sz="4" w:space="0" w:color="auto"/>
              <w:right w:val="single" w:sz="4" w:space="0" w:color="auto"/>
            </w:tcBorders>
            <w:noWrap/>
            <w:hideMark/>
          </w:tcPr>
          <w:p w14:paraId="7C2E1467" w14:textId="77777777" w:rsidR="00AA55E5" w:rsidRDefault="00AA55E5" w:rsidP="00AA05C4">
            <w:pPr>
              <w:keepNext/>
              <w:keepLines/>
              <w:spacing w:after="0"/>
              <w:jc w:val="center"/>
              <w:rPr>
                <w:ins w:id="233" w:author="Ericsson" w:date="2025-02-07T11:23:00Z"/>
                <w:rFonts w:ascii="Arial" w:eastAsia="SimSun" w:hAnsi="Arial" w:cs="Arial"/>
                <w:sz w:val="18"/>
                <w:szCs w:val="18"/>
                <w:lang w:eastAsia="zh-CN"/>
              </w:rPr>
            </w:pPr>
            <w:ins w:id="234" w:author="Ericsson" w:date="2025-02-07T11:23:00Z">
              <w:r>
                <w:rPr>
                  <w:rFonts w:ascii="Arial" w:eastAsia="SimSun" w:hAnsi="Arial" w:cs="Arial"/>
                  <w:sz w:val="18"/>
                  <w:szCs w:val="18"/>
                  <w:lang w:eastAsia="zh-CN"/>
                </w:rPr>
                <w:t>F</w:t>
              </w:r>
            </w:ins>
          </w:p>
        </w:tc>
        <w:tc>
          <w:tcPr>
            <w:tcW w:w="600" w:type="pct"/>
            <w:gridSpan w:val="2"/>
            <w:tcBorders>
              <w:top w:val="single" w:sz="4" w:space="0" w:color="auto"/>
              <w:left w:val="single" w:sz="4" w:space="0" w:color="auto"/>
              <w:bottom w:val="single" w:sz="4" w:space="0" w:color="auto"/>
              <w:right w:val="single" w:sz="4" w:space="0" w:color="auto"/>
            </w:tcBorders>
            <w:noWrap/>
            <w:hideMark/>
          </w:tcPr>
          <w:p w14:paraId="0ED19C3F" w14:textId="77777777" w:rsidR="00AA55E5" w:rsidRDefault="00AA55E5" w:rsidP="00AA05C4">
            <w:pPr>
              <w:keepNext/>
              <w:keepLines/>
              <w:spacing w:after="0"/>
              <w:jc w:val="center"/>
              <w:rPr>
                <w:ins w:id="235" w:author="Ericsson" w:date="2025-02-07T11:23:00Z"/>
                <w:rFonts w:ascii="Arial" w:eastAsia="SimSun" w:hAnsi="Arial" w:cs="Arial"/>
                <w:sz w:val="18"/>
                <w:szCs w:val="18"/>
                <w:lang w:eastAsia="zh-CN"/>
              </w:rPr>
            </w:pPr>
            <w:ins w:id="236" w:author="Ericsson" w:date="2025-02-07T11:23:00Z">
              <w:r>
                <w:rPr>
                  <w:rFonts w:ascii="Arial" w:eastAsia="SimSun" w:hAnsi="Arial" w:cs="Arial"/>
                  <w:sz w:val="18"/>
                  <w:szCs w:val="18"/>
                  <w:lang w:eastAsia="zh-CN"/>
                </w:rPr>
                <w:t>T</w:t>
              </w:r>
            </w:ins>
          </w:p>
        </w:tc>
      </w:tr>
      <w:tr w:rsidR="00AA55E5" w14:paraId="711DADAB" w14:textId="77777777" w:rsidTr="00AA05C4">
        <w:trPr>
          <w:cantSplit/>
          <w:jc w:val="center"/>
          <w:ins w:id="237" w:author="Ericsson" w:date="2025-02-07T11:23:00Z"/>
        </w:trPr>
        <w:tc>
          <w:tcPr>
            <w:tcW w:w="2400" w:type="pct"/>
            <w:tcBorders>
              <w:top w:val="single" w:sz="4" w:space="0" w:color="auto"/>
              <w:left w:val="single" w:sz="4" w:space="0" w:color="auto"/>
              <w:bottom w:val="single" w:sz="4" w:space="0" w:color="auto"/>
              <w:right w:val="single" w:sz="4" w:space="0" w:color="auto"/>
            </w:tcBorders>
            <w:noWrap/>
            <w:hideMark/>
          </w:tcPr>
          <w:p w14:paraId="02E9C9B4" w14:textId="77777777" w:rsidR="00AA55E5" w:rsidRDefault="00AA55E5" w:rsidP="00AA05C4">
            <w:pPr>
              <w:keepNext/>
              <w:keepLines/>
              <w:spacing w:after="0"/>
              <w:rPr>
                <w:ins w:id="238" w:author="Ericsson" w:date="2025-02-07T11:23:00Z"/>
                <w:rFonts w:ascii="Arial" w:eastAsia="SimSun" w:hAnsi="Arial" w:cs="Arial"/>
                <w:sz w:val="18"/>
                <w:szCs w:val="18"/>
                <w:lang w:eastAsia="zh-CN"/>
              </w:rPr>
            </w:pPr>
            <w:proofErr w:type="spellStart"/>
            <w:ins w:id="239" w:author="Ericsson" w:date="2025-02-07T11:23:00Z">
              <w:r>
                <w:rPr>
                  <w:rFonts w:ascii="Arial" w:hAnsi="Arial" w:cs="Arial"/>
                  <w:sz w:val="18"/>
                  <w:szCs w:val="18"/>
                </w:rPr>
                <w:t>nTNConfList</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5DEBA055" w14:textId="77777777" w:rsidR="00AA55E5" w:rsidRDefault="00AA55E5" w:rsidP="00AA05C4">
            <w:pPr>
              <w:keepNext/>
              <w:keepLines/>
              <w:spacing w:after="0"/>
              <w:jc w:val="center"/>
              <w:rPr>
                <w:ins w:id="240" w:author="Ericsson" w:date="2025-02-07T11:23:00Z"/>
                <w:rFonts w:ascii="Arial" w:eastAsia="SimSun" w:hAnsi="Arial" w:cs="Arial"/>
                <w:sz w:val="18"/>
                <w:szCs w:val="18"/>
                <w:lang w:eastAsia="zh-CN"/>
              </w:rPr>
            </w:pPr>
            <w:ins w:id="241" w:author="Ericsson" w:date="2025-02-07T11:23:00Z">
              <w:r>
                <w:rPr>
                  <w:rFonts w:ascii="Arial" w:eastAsia="SimSun" w:hAnsi="Arial" w:cs="Arial"/>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noWrap/>
            <w:hideMark/>
          </w:tcPr>
          <w:p w14:paraId="3372C196" w14:textId="77777777" w:rsidR="00AA55E5" w:rsidRDefault="00AA55E5" w:rsidP="00AA05C4">
            <w:pPr>
              <w:keepNext/>
              <w:keepLines/>
              <w:spacing w:after="0"/>
              <w:jc w:val="center"/>
              <w:rPr>
                <w:ins w:id="242" w:author="Ericsson" w:date="2025-02-07T11:23:00Z"/>
                <w:rFonts w:ascii="Arial" w:eastAsia="SimSun" w:hAnsi="Arial" w:cs="Arial"/>
                <w:sz w:val="18"/>
                <w:szCs w:val="18"/>
                <w:lang w:eastAsia="zh-CN"/>
              </w:rPr>
            </w:pPr>
            <w:ins w:id="243" w:author="Ericsson" w:date="2025-02-07T11:23:00Z">
              <w:r>
                <w:rPr>
                  <w:rFonts w:ascii="Arial" w:eastAsia="SimSun"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547966C4" w14:textId="77777777" w:rsidR="00AA55E5" w:rsidRDefault="00AA55E5" w:rsidP="00AA05C4">
            <w:pPr>
              <w:keepNext/>
              <w:keepLines/>
              <w:spacing w:after="0"/>
              <w:jc w:val="center"/>
              <w:rPr>
                <w:ins w:id="244" w:author="Ericsson" w:date="2025-02-07T11:23:00Z"/>
                <w:rFonts w:ascii="Arial" w:eastAsia="SimSun" w:hAnsi="Arial" w:cs="Arial"/>
                <w:sz w:val="18"/>
                <w:szCs w:val="18"/>
                <w:lang w:eastAsia="zh-CN"/>
              </w:rPr>
            </w:pPr>
            <w:ins w:id="245" w:author="Ericsson" w:date="2025-02-07T11:23:00Z">
              <w:r>
                <w:rPr>
                  <w:rFonts w:ascii="Arial" w:eastAsia="SimSun" w:hAnsi="Arial" w:cs="Arial"/>
                  <w:sz w:val="18"/>
                  <w:szCs w:val="18"/>
                  <w:lang w:eastAsia="zh-CN"/>
                </w:rPr>
                <w:t>T</w:t>
              </w:r>
            </w:ins>
          </w:p>
        </w:tc>
        <w:tc>
          <w:tcPr>
            <w:tcW w:w="600" w:type="pct"/>
            <w:gridSpan w:val="2"/>
            <w:tcBorders>
              <w:top w:val="single" w:sz="4" w:space="0" w:color="auto"/>
              <w:left w:val="single" w:sz="4" w:space="0" w:color="auto"/>
              <w:bottom w:val="single" w:sz="4" w:space="0" w:color="auto"/>
              <w:right w:val="single" w:sz="4" w:space="0" w:color="auto"/>
            </w:tcBorders>
            <w:noWrap/>
            <w:hideMark/>
          </w:tcPr>
          <w:p w14:paraId="50684DC9" w14:textId="77777777" w:rsidR="00AA55E5" w:rsidRDefault="00AA55E5" w:rsidP="00AA05C4">
            <w:pPr>
              <w:keepNext/>
              <w:keepLines/>
              <w:spacing w:after="0"/>
              <w:jc w:val="center"/>
              <w:rPr>
                <w:ins w:id="246" w:author="Ericsson" w:date="2025-02-07T11:23:00Z"/>
                <w:rFonts w:ascii="Arial" w:eastAsia="SimSun" w:hAnsi="Arial" w:cs="Arial"/>
                <w:sz w:val="18"/>
                <w:szCs w:val="18"/>
                <w:lang w:eastAsia="zh-CN"/>
              </w:rPr>
            </w:pPr>
            <w:ins w:id="247" w:author="Ericsson" w:date="2025-02-07T11:23:00Z">
              <w:r>
                <w:rPr>
                  <w:rFonts w:ascii="Arial" w:eastAsia="SimSun" w:hAnsi="Arial" w:cs="Arial"/>
                  <w:sz w:val="18"/>
                  <w:szCs w:val="18"/>
                  <w:lang w:eastAsia="zh-CN"/>
                </w:rPr>
                <w:t>F</w:t>
              </w:r>
            </w:ins>
          </w:p>
        </w:tc>
        <w:tc>
          <w:tcPr>
            <w:tcW w:w="600" w:type="pct"/>
            <w:gridSpan w:val="2"/>
            <w:tcBorders>
              <w:top w:val="single" w:sz="4" w:space="0" w:color="auto"/>
              <w:left w:val="single" w:sz="4" w:space="0" w:color="auto"/>
              <w:bottom w:val="single" w:sz="4" w:space="0" w:color="auto"/>
              <w:right w:val="single" w:sz="4" w:space="0" w:color="auto"/>
            </w:tcBorders>
            <w:noWrap/>
            <w:hideMark/>
          </w:tcPr>
          <w:p w14:paraId="4C7CF707" w14:textId="77777777" w:rsidR="00AA55E5" w:rsidRDefault="00AA55E5" w:rsidP="00AA05C4">
            <w:pPr>
              <w:keepNext/>
              <w:keepLines/>
              <w:spacing w:after="0"/>
              <w:jc w:val="center"/>
              <w:rPr>
                <w:ins w:id="248" w:author="Ericsson" w:date="2025-02-07T11:23:00Z"/>
                <w:rFonts w:ascii="Arial" w:eastAsia="SimSun" w:hAnsi="Arial" w:cs="Arial"/>
                <w:sz w:val="18"/>
                <w:szCs w:val="18"/>
                <w:lang w:eastAsia="zh-CN"/>
              </w:rPr>
            </w:pPr>
            <w:ins w:id="249" w:author="Ericsson" w:date="2025-02-07T11:23:00Z">
              <w:r>
                <w:rPr>
                  <w:rFonts w:ascii="Arial" w:eastAsia="SimSun" w:hAnsi="Arial" w:cs="Arial"/>
                  <w:sz w:val="18"/>
                  <w:szCs w:val="18"/>
                  <w:lang w:eastAsia="zh-CN"/>
                </w:rPr>
                <w:t>T</w:t>
              </w:r>
            </w:ins>
          </w:p>
        </w:tc>
      </w:tr>
    </w:tbl>
    <w:p w14:paraId="1A9C6911" w14:textId="77777777" w:rsidR="00AA55E5" w:rsidRDefault="00AA55E5" w:rsidP="00AA55E5">
      <w:pPr>
        <w:rPr>
          <w:ins w:id="250" w:author="Ericsson" w:date="2025-02-20T11:42:00Z"/>
          <w:lang w:val="de-DE" w:eastAsia="zh-CN"/>
        </w:rPr>
      </w:pPr>
    </w:p>
    <w:p w14:paraId="76E0778A" w14:textId="295C874F" w:rsidR="008A0D86" w:rsidRDefault="008A0D86" w:rsidP="008A0D86">
      <w:pPr>
        <w:pStyle w:val="EditorsNote"/>
        <w:rPr>
          <w:ins w:id="251" w:author="Ericsson" w:date="2025-02-20T11:42:00Z"/>
        </w:rPr>
      </w:pPr>
      <w:ins w:id="252" w:author="Ericsson" w:date="2025-02-20T11:42:00Z">
        <w:r>
          <w:rPr>
            <w:lang w:val="de-DE" w:eastAsia="zh-CN"/>
          </w:rPr>
          <w:tab/>
        </w:r>
        <w:r>
          <w:t xml:space="preserve">Editor’s note: Role based attribute inside the </w:t>
        </w:r>
        <w:proofErr w:type="spellStart"/>
        <w:r>
          <w:t>dataType</w:t>
        </w:r>
        <w:proofErr w:type="spellEnd"/>
        <w:r>
          <w:t xml:space="preserve"> needs further work.</w:t>
        </w:r>
      </w:ins>
    </w:p>
    <w:p w14:paraId="1B618B9B" w14:textId="1C56F2B4" w:rsidR="008A0D86" w:rsidRPr="008A0D86" w:rsidRDefault="008A0D86" w:rsidP="008A0D86">
      <w:pPr>
        <w:tabs>
          <w:tab w:val="left" w:pos="2070"/>
        </w:tabs>
        <w:rPr>
          <w:ins w:id="253" w:author="Ericsson" w:date="2025-02-07T11:23:00Z"/>
          <w:lang w:eastAsia="zh-CN"/>
        </w:rPr>
      </w:pPr>
    </w:p>
    <w:p w14:paraId="7D777309" w14:textId="77777777" w:rsidR="00AA55E5" w:rsidRPr="002272BF" w:rsidRDefault="00AA55E5" w:rsidP="00AA55E5">
      <w:pPr>
        <w:pStyle w:val="Heading4"/>
        <w:ind w:left="0" w:firstLine="0"/>
        <w:rPr>
          <w:ins w:id="254" w:author="Ericsson" w:date="2025-02-07T11:23:00Z"/>
          <w:lang w:val="fr-CA"/>
        </w:rPr>
      </w:pPr>
      <w:bookmarkStart w:id="255" w:name="_Toc178092624"/>
      <w:ins w:id="256" w:author="Ericsson" w:date="2025-02-07T11:23:00Z">
        <w:r>
          <w:rPr>
            <w:lang w:val="fr-CA"/>
          </w:rPr>
          <w:t>4</w:t>
        </w:r>
        <w:r w:rsidRPr="002272BF">
          <w:rPr>
            <w:lang w:val="fr-CA"/>
          </w:rPr>
          <w:t>.</w:t>
        </w:r>
        <w:r>
          <w:rPr>
            <w:lang w:val="fr-CA"/>
          </w:rPr>
          <w:t>3</w:t>
        </w:r>
        <w:r w:rsidRPr="002272BF">
          <w:rPr>
            <w:lang w:val="fr-CA"/>
          </w:rPr>
          <w:t>.x.3</w:t>
        </w:r>
        <w:r w:rsidRPr="002272BF">
          <w:rPr>
            <w:lang w:val="fr-CA"/>
          </w:rPr>
          <w:tab/>
        </w:r>
        <w:proofErr w:type="spellStart"/>
        <w:r w:rsidRPr="002272BF">
          <w:rPr>
            <w:lang w:val="fr-CA"/>
          </w:rPr>
          <w:t>Attribute</w:t>
        </w:r>
        <w:proofErr w:type="spellEnd"/>
        <w:r w:rsidRPr="002272BF">
          <w:rPr>
            <w:lang w:val="fr-CA"/>
          </w:rPr>
          <w:t xml:space="preserve"> </w:t>
        </w:r>
        <w:proofErr w:type="spellStart"/>
        <w:r w:rsidRPr="002272BF">
          <w:rPr>
            <w:lang w:val="fr-CA"/>
          </w:rPr>
          <w:t>constraints</w:t>
        </w:r>
        <w:bookmarkEnd w:id="255"/>
        <w:proofErr w:type="spellEnd"/>
      </w:ins>
    </w:p>
    <w:p w14:paraId="6A851382" w14:textId="77777777" w:rsidR="00AA55E5" w:rsidRPr="00E86945" w:rsidRDefault="00AA55E5" w:rsidP="00AA55E5">
      <w:pPr>
        <w:rPr>
          <w:ins w:id="257" w:author="Ericsson" w:date="2025-02-07T11:23:00Z"/>
          <w:lang w:val="fr-CA" w:eastAsia="zh-CN"/>
        </w:rPr>
      </w:pPr>
      <w:ins w:id="258" w:author="Ericsson" w:date="2025-02-07T11:23:00Z">
        <w:r w:rsidRPr="00E86945">
          <w:rPr>
            <w:lang w:val="fr-CA" w:eastAsia="zh-CN"/>
          </w:rPr>
          <w:t>None.</w:t>
        </w:r>
      </w:ins>
    </w:p>
    <w:p w14:paraId="0E4A4A28" w14:textId="37A4BDE9" w:rsidR="00AA55E5" w:rsidRPr="00E86945" w:rsidRDefault="00AA55E5" w:rsidP="00AA55E5">
      <w:pPr>
        <w:pStyle w:val="Heading4"/>
        <w:rPr>
          <w:ins w:id="259" w:author="Ericsson" w:date="2025-02-07T11:23:00Z"/>
          <w:lang w:val="fr-CA"/>
        </w:rPr>
      </w:pPr>
      <w:bookmarkStart w:id="260" w:name="_Toc178092625"/>
      <w:ins w:id="261" w:author="Ericsson" w:date="2025-02-07T11:23:00Z">
        <w:r w:rsidRPr="00E86945">
          <w:rPr>
            <w:lang w:val="fr-CA"/>
          </w:rPr>
          <w:t>4.3.</w:t>
        </w:r>
      </w:ins>
      <w:ins w:id="262" w:author="Ericsson" w:date="2025-02-20T11:37:00Z">
        <w:r w:rsidR="00872AF5" w:rsidRPr="00E86945">
          <w:rPr>
            <w:lang w:val="fr-CA"/>
          </w:rPr>
          <w:t>x</w:t>
        </w:r>
      </w:ins>
      <w:ins w:id="263" w:author="Ericsson" w:date="2025-02-07T11:23:00Z">
        <w:r w:rsidRPr="00E86945">
          <w:rPr>
            <w:lang w:val="fr-CA"/>
          </w:rPr>
          <w:t>x.</w:t>
        </w:r>
        <w:r w:rsidRPr="00E86945">
          <w:rPr>
            <w:lang w:val="fr-CA" w:eastAsia="zh-CN"/>
          </w:rPr>
          <w:t>4</w:t>
        </w:r>
        <w:r w:rsidRPr="00E86945">
          <w:rPr>
            <w:lang w:val="fr-CA"/>
          </w:rPr>
          <w:tab/>
          <w:t>Notifications</w:t>
        </w:r>
        <w:bookmarkEnd w:id="260"/>
      </w:ins>
    </w:p>
    <w:p w14:paraId="1BEF854A" w14:textId="530B9189" w:rsidR="00DC037C" w:rsidDel="001B06AB" w:rsidRDefault="00AA55E5" w:rsidP="00AA55E5">
      <w:pPr>
        <w:rPr>
          <w:del w:id="264" w:author="Mark Scott" w:date="2025-02-04T09:25:00Z"/>
        </w:rPr>
      </w:pPr>
      <w:ins w:id="265" w:author="Ericsson" w:date="2025-02-07T11:23:00Z">
        <w:r>
          <w:t>The common notifications defined in clause 4.5 are valid for this IOC, without exceptions.</w:t>
        </w:r>
      </w:ins>
    </w:p>
    <w:p w14:paraId="4E0D0E1F" w14:textId="77777777" w:rsidR="00315DCE" w:rsidRDefault="00315DCE">
      <w:pPr>
        <w:rPr>
          <w:noProof/>
        </w:rPr>
      </w:pPr>
    </w:p>
    <w:p w14:paraId="018136ED" w14:textId="77777777" w:rsidR="00F1162B" w:rsidRDefault="00F1162B" w:rsidP="00F1162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1162B" w:rsidRPr="00477531" w14:paraId="009B2028" w14:textId="77777777" w:rsidTr="00120022">
        <w:tc>
          <w:tcPr>
            <w:tcW w:w="9521" w:type="dxa"/>
            <w:shd w:val="clear" w:color="auto" w:fill="FFFFCC"/>
            <w:vAlign w:val="center"/>
          </w:tcPr>
          <w:p w14:paraId="5524D20D" w14:textId="0A485D47" w:rsidR="00F1162B" w:rsidRPr="00477531" w:rsidRDefault="00DD7B03" w:rsidP="00120022">
            <w:pPr>
              <w:jc w:val="center"/>
              <w:rPr>
                <w:rFonts w:ascii="Arial" w:hAnsi="Arial" w:cs="Arial"/>
                <w:b/>
                <w:bCs/>
                <w:sz w:val="28"/>
                <w:szCs w:val="28"/>
              </w:rPr>
            </w:pPr>
            <w:r>
              <w:rPr>
                <w:rFonts w:ascii="Arial" w:hAnsi="Arial" w:cs="Arial"/>
                <w:b/>
                <w:bCs/>
                <w:sz w:val="28"/>
                <w:szCs w:val="28"/>
                <w:lang w:eastAsia="zh-CN"/>
              </w:rPr>
              <w:t>7</w:t>
            </w:r>
            <w:r w:rsidR="00F1162B">
              <w:rPr>
                <w:rFonts w:ascii="Arial" w:hAnsi="Arial" w:cs="Arial"/>
                <w:b/>
                <w:bCs/>
                <w:sz w:val="28"/>
                <w:szCs w:val="28"/>
                <w:vertAlign w:val="superscript"/>
                <w:lang w:eastAsia="zh-CN"/>
              </w:rPr>
              <w:t>th</w:t>
            </w:r>
            <w:r w:rsidR="00F1162B">
              <w:rPr>
                <w:rFonts w:ascii="Arial" w:hAnsi="Arial" w:cs="Arial"/>
                <w:b/>
                <w:bCs/>
                <w:sz w:val="28"/>
                <w:szCs w:val="28"/>
                <w:lang w:eastAsia="zh-CN"/>
              </w:rPr>
              <w:t xml:space="preserve"> Change</w:t>
            </w:r>
          </w:p>
        </w:tc>
      </w:tr>
    </w:tbl>
    <w:p w14:paraId="6991B156" w14:textId="77777777" w:rsidR="00F1162B" w:rsidRPr="00F1162B" w:rsidRDefault="00F1162B">
      <w:pPr>
        <w:rPr>
          <w:b/>
          <w:bCs/>
          <w:noProof/>
        </w:rPr>
      </w:pPr>
    </w:p>
    <w:p w14:paraId="25E5249A" w14:textId="77777777" w:rsidR="00F1162B" w:rsidRDefault="00F1162B" w:rsidP="00F1162B">
      <w:pPr>
        <w:pStyle w:val="Heading2"/>
      </w:pPr>
      <w:r>
        <w:lastRenderedPageBreak/>
        <w:t>4.4</w:t>
      </w:r>
      <w:r>
        <w:tab/>
        <w:t>Attribute definitions</w:t>
      </w:r>
    </w:p>
    <w:p w14:paraId="62B9E4EF" w14:textId="77777777" w:rsidR="00F1162B" w:rsidRDefault="00F1162B" w:rsidP="00F1162B">
      <w:pPr>
        <w:pStyle w:val="Heading3"/>
        <w:rPr>
          <w:lang w:eastAsia="zh-CN"/>
        </w:rPr>
      </w:pPr>
      <w:bookmarkStart w:id="266" w:name="_Toc59182731"/>
      <w:bookmarkStart w:id="267" w:name="_Toc59184197"/>
      <w:bookmarkStart w:id="268" w:name="_Toc59195132"/>
      <w:bookmarkStart w:id="269" w:name="_Toc59439558"/>
      <w:bookmarkStart w:id="270" w:name="_Toc67989981"/>
      <w:r>
        <w:rPr>
          <w:lang w:eastAsia="zh-CN"/>
        </w:rPr>
        <w:t>4.4.1</w:t>
      </w:r>
      <w:r>
        <w:rPr>
          <w:lang w:eastAsia="zh-CN"/>
        </w:rPr>
        <w:tab/>
        <w:t>Attribute properties</w:t>
      </w:r>
      <w:bookmarkEnd w:id="266"/>
      <w:bookmarkEnd w:id="267"/>
      <w:bookmarkEnd w:id="268"/>
      <w:bookmarkEnd w:id="269"/>
      <w:bookmarkEnd w:id="270"/>
    </w:p>
    <w:p w14:paraId="10909F7C" w14:textId="77777777" w:rsidR="00F1162B" w:rsidRPr="00F17312" w:rsidRDefault="00F1162B" w:rsidP="00F116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162B" w14:paraId="3AB2991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174318CA" w14:textId="77777777" w:rsidR="00F1162B" w:rsidRDefault="00F1162B" w:rsidP="0012002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41AAE77" w14:textId="77777777" w:rsidR="00F1162B" w:rsidRDefault="00F1162B" w:rsidP="00120022">
            <w:pPr>
              <w:pStyle w:val="TAH"/>
            </w:pPr>
            <w:r>
              <w:t xml:space="preserve">Documentation and </w:t>
            </w:r>
            <w:proofErr w:type="spellStart"/>
            <w:r>
              <w:t>allowedValues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0EA3BDBC" w14:textId="77777777" w:rsidR="00F1162B" w:rsidRDefault="00F1162B" w:rsidP="00120022">
            <w:pPr>
              <w:pStyle w:val="TAH"/>
            </w:pPr>
            <w:r>
              <w:rPr>
                <w:rFonts w:cs="Arial"/>
                <w:szCs w:val="18"/>
              </w:rPr>
              <w:t>Properties</w:t>
            </w:r>
          </w:p>
        </w:tc>
      </w:tr>
      <w:tr w:rsidR="00F1162B" w14:paraId="4BD4204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A88968" w14:textId="77777777" w:rsidR="00F1162B" w:rsidRDefault="00F1162B" w:rsidP="00120022">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0CAC4A81" w14:textId="77777777" w:rsidR="00F1162B" w:rsidRDefault="00F1162B" w:rsidP="00120022">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48B2E3BF" w14:textId="77777777" w:rsidR="00F1162B" w:rsidRDefault="00F1162B" w:rsidP="00120022">
            <w:pPr>
              <w:pStyle w:val="TAL"/>
              <w:rPr>
                <w:color w:val="000000"/>
              </w:rPr>
            </w:pPr>
          </w:p>
          <w:p w14:paraId="11D7E8A9" w14:textId="77777777" w:rsidR="00F1162B" w:rsidRDefault="00F1162B" w:rsidP="00120022">
            <w:pPr>
              <w:pStyle w:val="TAL"/>
            </w:pPr>
            <w:proofErr w:type="spellStart"/>
            <w:r>
              <w:t>allowedValues</w:t>
            </w:r>
            <w:proofErr w:type="spellEnd"/>
            <w:r>
              <w:t xml:space="preserve">: LOCKED, SHUTTING DOWN, UNLOCKED. </w:t>
            </w:r>
          </w:p>
          <w:p w14:paraId="23055FCE" w14:textId="77777777" w:rsidR="00F1162B" w:rsidRDefault="00F1162B" w:rsidP="00120022">
            <w:pPr>
              <w:pStyle w:val="TAL"/>
            </w:pPr>
            <w:r>
              <w:t>The meaning of these values is as defined in ITU</w:t>
            </w:r>
            <w:r>
              <w:noBreakHyphen/>
              <w:t>T Recommendation X.731 [18].</w:t>
            </w:r>
          </w:p>
          <w:p w14:paraId="20393575" w14:textId="77777777" w:rsidR="00F1162B" w:rsidRDefault="00F1162B" w:rsidP="00120022">
            <w:pPr>
              <w:pStyle w:val="TAL"/>
            </w:pPr>
          </w:p>
          <w:p w14:paraId="4DC49841" w14:textId="77777777" w:rsidR="00F1162B" w:rsidRDefault="00F1162B" w:rsidP="00120022">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0A11CBC9"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67C38D26" w14:textId="77777777" w:rsidR="00F1162B" w:rsidRDefault="00F1162B" w:rsidP="00120022">
            <w:pPr>
              <w:pStyle w:val="TAL"/>
            </w:pPr>
            <w:r>
              <w:t>type: ENUM</w:t>
            </w:r>
          </w:p>
          <w:p w14:paraId="540ACE4F" w14:textId="77777777" w:rsidR="00F1162B" w:rsidRDefault="00F1162B" w:rsidP="00120022">
            <w:pPr>
              <w:pStyle w:val="TAL"/>
            </w:pPr>
            <w:r>
              <w:t>multiplicity: 1</w:t>
            </w:r>
          </w:p>
          <w:p w14:paraId="3D998EEE" w14:textId="77777777" w:rsidR="00F1162B" w:rsidRDefault="00F1162B" w:rsidP="00120022">
            <w:pPr>
              <w:pStyle w:val="TAL"/>
            </w:pPr>
            <w:proofErr w:type="spellStart"/>
            <w:r>
              <w:t>isOrdered</w:t>
            </w:r>
            <w:proofErr w:type="spellEnd"/>
            <w:r>
              <w:t>: N/A</w:t>
            </w:r>
          </w:p>
          <w:p w14:paraId="470D1F52" w14:textId="77777777" w:rsidR="00F1162B" w:rsidRDefault="00F1162B" w:rsidP="00120022">
            <w:pPr>
              <w:pStyle w:val="TAL"/>
            </w:pPr>
            <w:proofErr w:type="spellStart"/>
            <w:r>
              <w:t>isUnique</w:t>
            </w:r>
            <w:proofErr w:type="spellEnd"/>
            <w:r>
              <w:t>: N/A</w:t>
            </w:r>
          </w:p>
          <w:p w14:paraId="5D7764FA" w14:textId="77777777" w:rsidR="00F1162B" w:rsidRDefault="00F1162B" w:rsidP="00120022">
            <w:pPr>
              <w:pStyle w:val="TAL"/>
            </w:pPr>
            <w:proofErr w:type="spellStart"/>
            <w:r>
              <w:t>defaultValue</w:t>
            </w:r>
            <w:proofErr w:type="spellEnd"/>
            <w:r>
              <w:t>: LOCKED</w:t>
            </w:r>
          </w:p>
          <w:p w14:paraId="4869C301" w14:textId="77777777" w:rsidR="00F1162B" w:rsidRDefault="00F1162B" w:rsidP="00120022">
            <w:pPr>
              <w:pStyle w:val="TAL"/>
            </w:pPr>
            <w:proofErr w:type="spellStart"/>
            <w:r>
              <w:t>isNullable</w:t>
            </w:r>
            <w:proofErr w:type="spellEnd"/>
            <w:r>
              <w:t>: False</w:t>
            </w:r>
          </w:p>
          <w:p w14:paraId="1C6AE4B1" w14:textId="77777777" w:rsidR="00F1162B" w:rsidRDefault="00F1162B" w:rsidP="00120022">
            <w:pPr>
              <w:pStyle w:val="TAL"/>
            </w:pPr>
          </w:p>
        </w:tc>
      </w:tr>
      <w:tr w:rsidR="00F1162B" w14:paraId="64FEF5E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E75D06" w14:textId="77777777" w:rsidR="00F1162B" w:rsidRDefault="00F1162B" w:rsidP="0012002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DE8741C" w14:textId="77777777" w:rsidR="00F1162B" w:rsidRDefault="00F1162B" w:rsidP="00120022">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59BB5A92" w14:textId="77777777" w:rsidR="00F1162B" w:rsidRDefault="00F1162B" w:rsidP="00120022">
            <w:pPr>
              <w:pStyle w:val="TAL"/>
            </w:pPr>
          </w:p>
          <w:p w14:paraId="038E6B62" w14:textId="77777777" w:rsidR="00F1162B" w:rsidRDefault="00F1162B" w:rsidP="00120022">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09BA4800" w14:textId="77777777" w:rsidR="00F1162B" w:rsidRDefault="00F1162B" w:rsidP="00120022">
            <w:pPr>
              <w:spacing w:after="0"/>
              <w:rPr>
                <w:rFonts w:ascii="Arial" w:hAnsi="Arial" w:cs="Arial"/>
                <w:sz w:val="18"/>
                <w:szCs w:val="18"/>
              </w:rPr>
            </w:pPr>
            <w:r>
              <w:rPr>
                <w:rFonts w:ascii="Arial" w:hAnsi="Arial" w:cs="Arial"/>
                <w:sz w:val="18"/>
                <w:szCs w:val="18"/>
              </w:rPr>
              <w:t>type: ENUM</w:t>
            </w:r>
          </w:p>
          <w:p w14:paraId="4A68E0B8" w14:textId="77777777" w:rsidR="00F1162B" w:rsidRDefault="00F1162B" w:rsidP="00120022">
            <w:pPr>
              <w:spacing w:after="0"/>
              <w:rPr>
                <w:rFonts w:ascii="Arial" w:hAnsi="Arial" w:cs="Arial"/>
                <w:sz w:val="18"/>
                <w:szCs w:val="18"/>
              </w:rPr>
            </w:pPr>
            <w:r>
              <w:rPr>
                <w:rFonts w:ascii="Arial" w:hAnsi="Arial" w:cs="Arial"/>
                <w:sz w:val="18"/>
                <w:szCs w:val="18"/>
              </w:rPr>
              <w:t>multiplicity: 1</w:t>
            </w:r>
          </w:p>
          <w:p w14:paraId="3481DFF1"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78E602"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1CC32D" w14:textId="77777777" w:rsidR="00F1162B" w:rsidRDefault="00F1162B" w:rsidP="0012002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7C787747" w14:textId="77777777" w:rsidR="00F1162B" w:rsidRDefault="00F1162B" w:rsidP="00120022">
            <w:pPr>
              <w:pStyle w:val="TAL"/>
              <w:rPr>
                <w:rFonts w:cs="Arial"/>
                <w:szCs w:val="18"/>
              </w:rPr>
            </w:pPr>
            <w:proofErr w:type="spellStart"/>
            <w:r>
              <w:rPr>
                <w:rFonts w:cs="Arial"/>
                <w:szCs w:val="18"/>
              </w:rPr>
              <w:t>isNullable</w:t>
            </w:r>
            <w:proofErr w:type="spellEnd"/>
            <w:r>
              <w:rPr>
                <w:rFonts w:cs="Arial"/>
                <w:szCs w:val="18"/>
              </w:rPr>
              <w:t>: False</w:t>
            </w:r>
          </w:p>
          <w:p w14:paraId="3484C825" w14:textId="77777777" w:rsidR="00F1162B" w:rsidRDefault="00F1162B" w:rsidP="00120022">
            <w:pPr>
              <w:pStyle w:val="TAL"/>
            </w:pPr>
          </w:p>
        </w:tc>
      </w:tr>
      <w:tr w:rsidR="00F1162B" w14:paraId="43D52B6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2C7D2E" w14:textId="77777777" w:rsidR="00F1162B" w:rsidRDefault="00F1162B" w:rsidP="00120022">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9CB1484" w14:textId="77777777" w:rsidR="00F1162B" w:rsidRDefault="00F1162B" w:rsidP="00120022">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EDEFEBE" w14:textId="77777777" w:rsidR="00F1162B" w:rsidRDefault="00F1162B" w:rsidP="00120022">
            <w:pPr>
              <w:pStyle w:val="TAL"/>
            </w:pPr>
          </w:p>
          <w:p w14:paraId="2BDFA35B" w14:textId="77777777" w:rsidR="00F1162B" w:rsidRDefault="00F1162B" w:rsidP="00120022">
            <w:pPr>
              <w:pStyle w:val="TAL"/>
            </w:pPr>
            <w:r>
              <w:t>The Inactive and Active definitions are in accordance with TS 38.401 [4]:</w:t>
            </w:r>
          </w:p>
          <w:p w14:paraId="3D8A95DA" w14:textId="77777777" w:rsidR="00F1162B" w:rsidRDefault="00F1162B" w:rsidP="00120022">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08A3A417" w14:textId="77777777" w:rsidR="00F1162B" w:rsidRDefault="00F1162B" w:rsidP="00120022">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08DABC4F" w14:textId="77777777" w:rsidR="00F1162B" w:rsidRDefault="00F1162B" w:rsidP="00120022">
            <w:pPr>
              <w:pStyle w:val="TAL"/>
            </w:pPr>
          </w:p>
          <w:p w14:paraId="4A76CDC8" w14:textId="77777777" w:rsidR="00F1162B" w:rsidRDefault="00F1162B" w:rsidP="00120022">
            <w:pPr>
              <w:pStyle w:val="TAL"/>
            </w:pPr>
            <w:proofErr w:type="spellStart"/>
            <w:r>
              <w:t>allowedValues</w:t>
            </w:r>
            <w:proofErr w:type="spellEnd"/>
            <w:r>
              <w:t>: IDLE, INACTIVE, ACTIVE.</w:t>
            </w:r>
          </w:p>
          <w:p w14:paraId="4AC15C81"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77069B73" w14:textId="77777777" w:rsidR="00F1162B" w:rsidRDefault="00F1162B" w:rsidP="00120022">
            <w:pPr>
              <w:spacing w:after="0"/>
              <w:rPr>
                <w:rFonts w:ascii="Arial" w:hAnsi="Arial" w:cs="Arial"/>
                <w:sz w:val="18"/>
                <w:szCs w:val="18"/>
              </w:rPr>
            </w:pPr>
            <w:r>
              <w:rPr>
                <w:rFonts w:ascii="Arial" w:hAnsi="Arial" w:cs="Arial"/>
                <w:sz w:val="18"/>
                <w:szCs w:val="18"/>
              </w:rPr>
              <w:t>type: ENUM</w:t>
            </w:r>
          </w:p>
          <w:p w14:paraId="53867BC5" w14:textId="77777777" w:rsidR="00F1162B" w:rsidRDefault="00F1162B" w:rsidP="00120022">
            <w:pPr>
              <w:spacing w:after="0"/>
              <w:rPr>
                <w:rFonts w:ascii="Arial" w:hAnsi="Arial" w:cs="Arial"/>
                <w:sz w:val="18"/>
                <w:szCs w:val="18"/>
              </w:rPr>
            </w:pPr>
            <w:r>
              <w:rPr>
                <w:rFonts w:ascii="Arial" w:hAnsi="Arial" w:cs="Arial"/>
                <w:sz w:val="18"/>
                <w:szCs w:val="18"/>
              </w:rPr>
              <w:t>multiplicity: 1</w:t>
            </w:r>
          </w:p>
          <w:p w14:paraId="69470B1B"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820324"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BF7157" w14:textId="77777777" w:rsidR="00F1162B" w:rsidRDefault="00F1162B" w:rsidP="0012002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6BFAB6"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477DE55E" w14:textId="77777777" w:rsidR="00F1162B" w:rsidRDefault="00F1162B" w:rsidP="00120022">
            <w:pPr>
              <w:pStyle w:val="TAL"/>
            </w:pPr>
          </w:p>
        </w:tc>
      </w:tr>
      <w:tr w:rsidR="00F1162B" w14:paraId="4F14050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EE99B"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5F84BB52" w14:textId="77777777" w:rsidR="00F1162B" w:rsidRDefault="00F1162B" w:rsidP="00120022">
            <w:pPr>
              <w:pStyle w:val="TAL"/>
            </w:pPr>
            <w:r>
              <w:t>NR Absolute Radio Frequency Channel Number (NR-ARFCN) for downlink</w:t>
            </w:r>
          </w:p>
          <w:p w14:paraId="021314BB" w14:textId="77777777" w:rsidR="00F1162B" w:rsidRDefault="00F1162B" w:rsidP="00120022">
            <w:pPr>
              <w:pStyle w:val="TAL"/>
            </w:pPr>
          </w:p>
          <w:p w14:paraId="310EF88A" w14:textId="77777777" w:rsidR="00F1162B" w:rsidRDefault="00F1162B" w:rsidP="0012002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26619F3A" w14:textId="77777777" w:rsidR="00F1162B" w:rsidRDefault="00F1162B" w:rsidP="0012002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A263D6E"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80F51C4" w14:textId="77777777" w:rsidR="00F1162B" w:rsidRDefault="00F1162B" w:rsidP="00120022">
            <w:pPr>
              <w:pStyle w:val="TAL"/>
              <w:rPr>
                <w:lang w:eastAsia="zh-CN"/>
              </w:rPr>
            </w:pPr>
            <w:r>
              <w:t xml:space="preserve">type: </w:t>
            </w:r>
            <w:r>
              <w:rPr>
                <w:lang w:eastAsia="zh-CN"/>
              </w:rPr>
              <w:t>Integer</w:t>
            </w:r>
          </w:p>
          <w:p w14:paraId="7EC0BDDE" w14:textId="77777777" w:rsidR="00F1162B" w:rsidRDefault="00F1162B" w:rsidP="00120022">
            <w:pPr>
              <w:pStyle w:val="TAL"/>
            </w:pPr>
            <w:r>
              <w:t>multiplicity: 1</w:t>
            </w:r>
          </w:p>
          <w:p w14:paraId="4340DC9E" w14:textId="77777777" w:rsidR="00F1162B" w:rsidRDefault="00F1162B" w:rsidP="00120022">
            <w:pPr>
              <w:pStyle w:val="TAL"/>
            </w:pPr>
            <w:proofErr w:type="spellStart"/>
            <w:r>
              <w:t>isOrdered</w:t>
            </w:r>
            <w:proofErr w:type="spellEnd"/>
            <w:r>
              <w:t>: N/A</w:t>
            </w:r>
          </w:p>
          <w:p w14:paraId="2A5C73B0" w14:textId="77777777" w:rsidR="00F1162B" w:rsidRDefault="00F1162B" w:rsidP="00120022">
            <w:pPr>
              <w:pStyle w:val="TAL"/>
            </w:pPr>
            <w:proofErr w:type="spellStart"/>
            <w:r>
              <w:t>isUnique</w:t>
            </w:r>
            <w:proofErr w:type="spellEnd"/>
            <w:r>
              <w:t>: N/A</w:t>
            </w:r>
          </w:p>
          <w:p w14:paraId="37CEFC0F" w14:textId="77777777" w:rsidR="00F1162B" w:rsidRDefault="00F1162B" w:rsidP="00120022">
            <w:pPr>
              <w:pStyle w:val="TAL"/>
            </w:pPr>
            <w:proofErr w:type="spellStart"/>
            <w:r>
              <w:t>defaultValue</w:t>
            </w:r>
            <w:proofErr w:type="spellEnd"/>
            <w:r>
              <w:t>: None</w:t>
            </w:r>
          </w:p>
          <w:p w14:paraId="1AA88C1D"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162B" w14:paraId="02AE905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10FAB6"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7C6F01EA" w14:textId="77777777" w:rsidR="00F1162B" w:rsidRDefault="00F1162B" w:rsidP="00120022">
            <w:pPr>
              <w:pStyle w:val="TAL"/>
            </w:pPr>
            <w:r>
              <w:t>NR Absolute Radio Frequency Channel Number (NR-ARFCN) for uplink</w:t>
            </w:r>
          </w:p>
          <w:p w14:paraId="49A95A21" w14:textId="77777777" w:rsidR="00F1162B" w:rsidRDefault="00F1162B" w:rsidP="00120022">
            <w:pPr>
              <w:pStyle w:val="TAL"/>
            </w:pPr>
          </w:p>
          <w:p w14:paraId="00F38207" w14:textId="77777777" w:rsidR="00F1162B" w:rsidRDefault="00F1162B" w:rsidP="0012002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8CFF873" w14:textId="77777777" w:rsidR="00F1162B" w:rsidRDefault="00F1162B" w:rsidP="0012002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7D7B0634"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3A9E798" w14:textId="77777777" w:rsidR="00F1162B" w:rsidRDefault="00F1162B" w:rsidP="00120022">
            <w:pPr>
              <w:pStyle w:val="TAL"/>
              <w:rPr>
                <w:lang w:eastAsia="zh-CN"/>
              </w:rPr>
            </w:pPr>
            <w:r>
              <w:t xml:space="preserve">type: </w:t>
            </w:r>
            <w:r>
              <w:rPr>
                <w:lang w:eastAsia="zh-CN"/>
              </w:rPr>
              <w:t>Integer</w:t>
            </w:r>
          </w:p>
          <w:p w14:paraId="5826ADA0" w14:textId="77777777" w:rsidR="00F1162B" w:rsidRDefault="00F1162B" w:rsidP="00120022">
            <w:pPr>
              <w:pStyle w:val="TAL"/>
            </w:pPr>
            <w:r>
              <w:t>multiplicity: 1</w:t>
            </w:r>
          </w:p>
          <w:p w14:paraId="5EDFB342" w14:textId="77777777" w:rsidR="00F1162B" w:rsidRDefault="00F1162B" w:rsidP="00120022">
            <w:pPr>
              <w:pStyle w:val="TAL"/>
            </w:pPr>
            <w:proofErr w:type="spellStart"/>
            <w:r>
              <w:t>isOrdered</w:t>
            </w:r>
            <w:proofErr w:type="spellEnd"/>
            <w:r>
              <w:t>: N/A</w:t>
            </w:r>
          </w:p>
          <w:p w14:paraId="46ECC68A" w14:textId="77777777" w:rsidR="00F1162B" w:rsidRDefault="00F1162B" w:rsidP="00120022">
            <w:pPr>
              <w:pStyle w:val="TAL"/>
            </w:pPr>
            <w:proofErr w:type="spellStart"/>
            <w:r>
              <w:t>isUnique</w:t>
            </w:r>
            <w:proofErr w:type="spellEnd"/>
            <w:r>
              <w:t>: N/A</w:t>
            </w:r>
          </w:p>
          <w:p w14:paraId="048974A1" w14:textId="77777777" w:rsidR="00F1162B" w:rsidRDefault="00F1162B" w:rsidP="00120022">
            <w:pPr>
              <w:pStyle w:val="TAL"/>
            </w:pPr>
            <w:proofErr w:type="spellStart"/>
            <w:r>
              <w:t>defaultValue</w:t>
            </w:r>
            <w:proofErr w:type="spellEnd"/>
            <w:r>
              <w:t>: None</w:t>
            </w:r>
          </w:p>
          <w:p w14:paraId="284BE575"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162B" w14:paraId="5B89190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E46DCF"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3F55A958" w14:textId="77777777" w:rsidR="00F1162B" w:rsidRDefault="00F1162B" w:rsidP="00120022">
            <w:pPr>
              <w:pStyle w:val="TAL"/>
            </w:pPr>
            <w:r>
              <w:t>NR Absolute Radio Frequency Channel Number (NR-ARFCN) for supplementary uplink</w:t>
            </w:r>
          </w:p>
          <w:p w14:paraId="544E6B36" w14:textId="77777777" w:rsidR="00F1162B" w:rsidRDefault="00F1162B" w:rsidP="00120022">
            <w:pPr>
              <w:pStyle w:val="TAL"/>
            </w:pPr>
          </w:p>
          <w:p w14:paraId="5F73D314" w14:textId="77777777" w:rsidR="00F1162B" w:rsidRDefault="00F1162B" w:rsidP="0012002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797585A5" w14:textId="77777777" w:rsidR="00F1162B" w:rsidRDefault="00F1162B" w:rsidP="0012002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2C9513E9"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29ACFB" w14:textId="77777777" w:rsidR="00F1162B" w:rsidRDefault="00F1162B" w:rsidP="00120022">
            <w:pPr>
              <w:pStyle w:val="TAL"/>
              <w:rPr>
                <w:lang w:eastAsia="zh-CN"/>
              </w:rPr>
            </w:pPr>
            <w:r>
              <w:t xml:space="preserve">type: </w:t>
            </w:r>
            <w:r>
              <w:rPr>
                <w:lang w:eastAsia="zh-CN"/>
              </w:rPr>
              <w:t>Integer</w:t>
            </w:r>
          </w:p>
          <w:p w14:paraId="4FDE0322" w14:textId="77777777" w:rsidR="00F1162B" w:rsidRDefault="00F1162B" w:rsidP="00120022">
            <w:pPr>
              <w:pStyle w:val="TAL"/>
            </w:pPr>
            <w:r>
              <w:t>multiplicity: 1</w:t>
            </w:r>
          </w:p>
          <w:p w14:paraId="132B0333" w14:textId="77777777" w:rsidR="00F1162B" w:rsidRDefault="00F1162B" w:rsidP="00120022">
            <w:pPr>
              <w:pStyle w:val="TAL"/>
            </w:pPr>
            <w:proofErr w:type="spellStart"/>
            <w:r>
              <w:t>isOrdered</w:t>
            </w:r>
            <w:proofErr w:type="spellEnd"/>
            <w:r>
              <w:t>: N/A</w:t>
            </w:r>
          </w:p>
          <w:p w14:paraId="742678D1" w14:textId="77777777" w:rsidR="00F1162B" w:rsidRDefault="00F1162B" w:rsidP="00120022">
            <w:pPr>
              <w:pStyle w:val="TAL"/>
            </w:pPr>
            <w:proofErr w:type="spellStart"/>
            <w:r>
              <w:t>isUnique</w:t>
            </w:r>
            <w:proofErr w:type="spellEnd"/>
            <w:r>
              <w:t>: N/A</w:t>
            </w:r>
          </w:p>
          <w:p w14:paraId="02F5DA19" w14:textId="77777777" w:rsidR="00F1162B" w:rsidRDefault="00F1162B" w:rsidP="00120022">
            <w:pPr>
              <w:pStyle w:val="TAL"/>
            </w:pPr>
            <w:proofErr w:type="spellStart"/>
            <w:r>
              <w:t>defaultValue</w:t>
            </w:r>
            <w:proofErr w:type="spellEnd"/>
            <w:r>
              <w:t>: None</w:t>
            </w:r>
          </w:p>
          <w:p w14:paraId="2CBCA16A"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162B" w14:paraId="3B2A453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930BBF"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65367A2C" w14:textId="77777777" w:rsidR="00F1162B" w:rsidRDefault="00F1162B" w:rsidP="0012002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75F9D760" w14:textId="77777777" w:rsidR="00F1162B" w:rsidRDefault="00F1162B" w:rsidP="00120022">
            <w:pPr>
              <w:pStyle w:val="TAL"/>
              <w:rPr>
                <w:color w:val="000000"/>
              </w:rPr>
            </w:pPr>
          </w:p>
          <w:p w14:paraId="0CC88593" w14:textId="77777777" w:rsidR="00F1162B" w:rsidRDefault="00F1162B" w:rsidP="00120022">
            <w:pPr>
              <w:pStyle w:val="TAL"/>
              <w:rPr>
                <w:color w:val="000000"/>
              </w:rPr>
            </w:pPr>
            <w:proofErr w:type="spellStart"/>
            <w:r>
              <w:rPr>
                <w:color w:val="000000"/>
              </w:rPr>
              <w:t>allowedValues</w:t>
            </w:r>
            <w:proofErr w:type="spellEnd"/>
            <w:r>
              <w:rPr>
                <w:color w:val="000000"/>
              </w:rPr>
              <w:t>: [-1800 ..1800] 0.1 degree</w:t>
            </w:r>
          </w:p>
          <w:p w14:paraId="03B90A15"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C48B83" w14:textId="77777777" w:rsidR="00F1162B" w:rsidRDefault="00F1162B" w:rsidP="00120022">
            <w:pPr>
              <w:pStyle w:val="TAL"/>
              <w:rPr>
                <w:color w:val="000000"/>
              </w:rPr>
            </w:pPr>
            <w:r>
              <w:rPr>
                <w:color w:val="000000"/>
              </w:rPr>
              <w:t>type: Integer</w:t>
            </w:r>
          </w:p>
          <w:p w14:paraId="4B291028" w14:textId="77777777" w:rsidR="00F1162B" w:rsidRDefault="00F1162B" w:rsidP="00120022">
            <w:pPr>
              <w:pStyle w:val="TAL"/>
              <w:rPr>
                <w:color w:val="000000"/>
              </w:rPr>
            </w:pPr>
            <w:r>
              <w:rPr>
                <w:color w:val="000000"/>
              </w:rPr>
              <w:t>multiplicity: 0..1</w:t>
            </w:r>
          </w:p>
          <w:p w14:paraId="015DBA35"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03BD3768" w14:textId="77777777" w:rsidR="00F1162B" w:rsidRDefault="00F1162B" w:rsidP="00120022">
            <w:pPr>
              <w:pStyle w:val="TAL"/>
              <w:rPr>
                <w:color w:val="000000"/>
              </w:rPr>
            </w:pPr>
            <w:proofErr w:type="spellStart"/>
            <w:r>
              <w:rPr>
                <w:color w:val="000000"/>
              </w:rPr>
              <w:t>isUnique</w:t>
            </w:r>
            <w:proofErr w:type="spellEnd"/>
            <w:r>
              <w:rPr>
                <w:color w:val="000000"/>
              </w:rPr>
              <w:t>: N/A</w:t>
            </w:r>
          </w:p>
          <w:p w14:paraId="0D035472" w14:textId="77777777" w:rsidR="00F1162B" w:rsidRDefault="00F1162B" w:rsidP="00120022">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53CB5936" w14:textId="77777777" w:rsidR="00F1162B" w:rsidRDefault="00F1162B" w:rsidP="00120022">
            <w:pPr>
              <w:pStyle w:val="TAL"/>
            </w:pPr>
            <w:proofErr w:type="spellStart"/>
            <w:r>
              <w:rPr>
                <w:color w:val="000000"/>
              </w:rPr>
              <w:t>isNullable</w:t>
            </w:r>
            <w:proofErr w:type="spellEnd"/>
            <w:r>
              <w:rPr>
                <w:color w:val="000000"/>
              </w:rPr>
              <w:t>: False</w:t>
            </w:r>
          </w:p>
        </w:tc>
      </w:tr>
      <w:tr w:rsidR="00F1162B" w14:paraId="4509F84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AF124B"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5DBEFB" w14:textId="77777777" w:rsidR="00F1162B" w:rsidRDefault="00F1162B" w:rsidP="00120022">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59748710" w14:textId="77777777" w:rsidR="00F1162B" w:rsidRDefault="00F1162B" w:rsidP="00120022">
            <w:pPr>
              <w:pStyle w:val="TAL"/>
              <w:rPr>
                <w:color w:val="000000"/>
              </w:rPr>
            </w:pPr>
          </w:p>
          <w:p w14:paraId="666E4F85" w14:textId="77777777" w:rsidR="00F1162B" w:rsidRDefault="00F1162B" w:rsidP="00120022">
            <w:pPr>
              <w:pStyle w:val="TAL"/>
              <w:rPr>
                <w:color w:val="000000"/>
              </w:rPr>
            </w:pPr>
            <w:proofErr w:type="spellStart"/>
            <w:r>
              <w:rPr>
                <w:color w:val="000000"/>
              </w:rPr>
              <w:t>allowedValues</w:t>
            </w:r>
            <w:proofErr w:type="spellEnd"/>
            <w:r>
              <w:rPr>
                <w:color w:val="000000"/>
              </w:rPr>
              <w:t>: [0..3599] 0.1 degree</w:t>
            </w:r>
          </w:p>
          <w:p w14:paraId="30ED91EF"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0457E4" w14:textId="77777777" w:rsidR="00F1162B" w:rsidRDefault="00F1162B" w:rsidP="00120022">
            <w:pPr>
              <w:pStyle w:val="TAL"/>
              <w:rPr>
                <w:color w:val="000000"/>
              </w:rPr>
            </w:pPr>
            <w:r>
              <w:rPr>
                <w:color w:val="000000"/>
              </w:rPr>
              <w:t>type: Integer</w:t>
            </w:r>
          </w:p>
          <w:p w14:paraId="32AC860B" w14:textId="77777777" w:rsidR="00F1162B" w:rsidRDefault="00F1162B" w:rsidP="00120022">
            <w:pPr>
              <w:pStyle w:val="TAL"/>
              <w:rPr>
                <w:color w:val="000000"/>
              </w:rPr>
            </w:pPr>
            <w:r>
              <w:rPr>
                <w:color w:val="000000"/>
              </w:rPr>
              <w:t>multiplicity: 0..1</w:t>
            </w:r>
          </w:p>
          <w:p w14:paraId="1F9F2106"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36C2B288" w14:textId="77777777" w:rsidR="00F1162B" w:rsidRDefault="00F1162B" w:rsidP="00120022">
            <w:pPr>
              <w:pStyle w:val="TAL"/>
              <w:rPr>
                <w:color w:val="000000"/>
              </w:rPr>
            </w:pPr>
            <w:proofErr w:type="spellStart"/>
            <w:r>
              <w:rPr>
                <w:color w:val="000000"/>
              </w:rPr>
              <w:t>isUnique</w:t>
            </w:r>
            <w:proofErr w:type="spellEnd"/>
            <w:r>
              <w:rPr>
                <w:color w:val="000000"/>
              </w:rPr>
              <w:t>: N/A</w:t>
            </w:r>
          </w:p>
          <w:p w14:paraId="6647CC98" w14:textId="77777777" w:rsidR="00F1162B" w:rsidRDefault="00F1162B" w:rsidP="00120022">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6B80BE1B" w14:textId="77777777" w:rsidR="00F1162B" w:rsidRDefault="00F1162B" w:rsidP="00120022">
            <w:pPr>
              <w:pStyle w:val="TAL"/>
            </w:pPr>
            <w:proofErr w:type="spellStart"/>
            <w:r>
              <w:rPr>
                <w:color w:val="000000"/>
              </w:rPr>
              <w:t>isNullable</w:t>
            </w:r>
            <w:proofErr w:type="spellEnd"/>
            <w:r>
              <w:rPr>
                <w:color w:val="000000"/>
              </w:rPr>
              <w:t>: False</w:t>
            </w:r>
          </w:p>
        </w:tc>
      </w:tr>
      <w:tr w:rsidR="00F1162B" w14:paraId="25AE0B8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7DB1F"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38EE07BC" w14:textId="77777777" w:rsidR="00F1162B" w:rsidRDefault="00F1162B" w:rsidP="0012002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EAB781D" w14:textId="77777777" w:rsidR="00F1162B" w:rsidRDefault="00F1162B" w:rsidP="00120022">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332BA895" w14:textId="77777777" w:rsidR="00F1162B" w:rsidRDefault="00F1162B" w:rsidP="00120022">
            <w:pPr>
              <w:pStyle w:val="TAL"/>
              <w:rPr>
                <w:rFonts w:cs="Arial"/>
                <w:szCs w:val="18"/>
                <w:lang w:eastAsia="zh-CN"/>
              </w:rPr>
            </w:pPr>
          </w:p>
          <w:p w14:paraId="2CEF30E0"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F32C58F" w14:textId="77777777" w:rsidR="00F1162B" w:rsidRDefault="00F1162B" w:rsidP="00120022">
            <w:pPr>
              <w:pStyle w:val="TAL"/>
              <w:rPr>
                <w:color w:val="000000"/>
              </w:rPr>
            </w:pPr>
            <w:r>
              <w:rPr>
                <w:color w:val="000000"/>
              </w:rPr>
              <w:t>type: Integer</w:t>
            </w:r>
          </w:p>
          <w:p w14:paraId="09D1E408" w14:textId="77777777" w:rsidR="00F1162B" w:rsidRDefault="00F1162B" w:rsidP="00120022">
            <w:pPr>
              <w:pStyle w:val="TAL"/>
              <w:rPr>
                <w:color w:val="000000"/>
              </w:rPr>
            </w:pPr>
            <w:r>
              <w:rPr>
                <w:color w:val="000000"/>
              </w:rPr>
              <w:t>multiplicity: 0..1</w:t>
            </w:r>
          </w:p>
          <w:p w14:paraId="5425BBBB"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469FD0F2" w14:textId="77777777" w:rsidR="00F1162B" w:rsidRDefault="00F1162B" w:rsidP="00120022">
            <w:pPr>
              <w:pStyle w:val="TAL"/>
              <w:rPr>
                <w:color w:val="000000"/>
              </w:rPr>
            </w:pPr>
            <w:proofErr w:type="spellStart"/>
            <w:r>
              <w:rPr>
                <w:color w:val="000000"/>
              </w:rPr>
              <w:t>isUnique</w:t>
            </w:r>
            <w:proofErr w:type="spellEnd"/>
            <w:r>
              <w:rPr>
                <w:color w:val="000000"/>
              </w:rPr>
              <w:t>: N/A</w:t>
            </w:r>
          </w:p>
          <w:p w14:paraId="7C1FAFD9" w14:textId="77777777" w:rsidR="00F1162B" w:rsidRDefault="00F1162B" w:rsidP="00120022">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66AA1329" w14:textId="77777777" w:rsidR="00F1162B" w:rsidRDefault="00F1162B" w:rsidP="00120022">
            <w:pPr>
              <w:pStyle w:val="TAL"/>
            </w:pPr>
            <w:proofErr w:type="spellStart"/>
            <w:r>
              <w:rPr>
                <w:color w:val="000000"/>
              </w:rPr>
              <w:t>isNullable</w:t>
            </w:r>
            <w:proofErr w:type="spellEnd"/>
            <w:r>
              <w:rPr>
                <w:color w:val="000000"/>
              </w:rPr>
              <w:t>: False</w:t>
            </w:r>
          </w:p>
        </w:tc>
      </w:tr>
      <w:tr w:rsidR="00F1162B" w14:paraId="25E90A6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FBEDCA"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7BDE3260" w14:textId="77777777" w:rsidR="00F1162B" w:rsidRDefault="00F1162B" w:rsidP="0012002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63F7E78" w14:textId="77777777" w:rsidR="00F1162B" w:rsidRDefault="00F1162B" w:rsidP="00120022">
            <w:pPr>
              <w:pStyle w:val="TAL"/>
              <w:rPr>
                <w:color w:val="000000"/>
              </w:rPr>
            </w:pPr>
          </w:p>
          <w:p w14:paraId="1CE38329" w14:textId="77777777" w:rsidR="00F1162B" w:rsidRDefault="00F1162B" w:rsidP="00120022">
            <w:pPr>
              <w:pStyle w:val="TAL"/>
              <w:rPr>
                <w:color w:val="000000"/>
              </w:rPr>
            </w:pPr>
            <w:proofErr w:type="spellStart"/>
            <w:r>
              <w:rPr>
                <w:color w:val="000000"/>
              </w:rPr>
              <w:t>allowedValues</w:t>
            </w:r>
            <w:proofErr w:type="spellEnd"/>
            <w:r>
              <w:rPr>
                <w:color w:val="000000"/>
              </w:rPr>
              <w:t>: [-900..900] 0.1 degree</w:t>
            </w:r>
          </w:p>
          <w:p w14:paraId="5F2B6CE5"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FD8574" w14:textId="77777777" w:rsidR="00F1162B" w:rsidRDefault="00F1162B" w:rsidP="00120022">
            <w:pPr>
              <w:pStyle w:val="TAL"/>
              <w:rPr>
                <w:color w:val="000000"/>
              </w:rPr>
            </w:pPr>
            <w:r>
              <w:rPr>
                <w:color w:val="000000"/>
              </w:rPr>
              <w:t>type: Integer</w:t>
            </w:r>
          </w:p>
          <w:p w14:paraId="5BF57B12" w14:textId="77777777" w:rsidR="00F1162B" w:rsidRDefault="00F1162B" w:rsidP="00120022">
            <w:pPr>
              <w:pStyle w:val="TAL"/>
              <w:rPr>
                <w:color w:val="000000"/>
              </w:rPr>
            </w:pPr>
            <w:r>
              <w:rPr>
                <w:color w:val="000000"/>
              </w:rPr>
              <w:t>multiplicity: 0..1</w:t>
            </w:r>
          </w:p>
          <w:p w14:paraId="737F49C3"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753DB114" w14:textId="77777777" w:rsidR="00F1162B" w:rsidRDefault="00F1162B" w:rsidP="00120022">
            <w:pPr>
              <w:pStyle w:val="TAL"/>
              <w:rPr>
                <w:color w:val="000000"/>
              </w:rPr>
            </w:pPr>
            <w:proofErr w:type="spellStart"/>
            <w:r>
              <w:rPr>
                <w:color w:val="000000"/>
              </w:rPr>
              <w:t>isUnique</w:t>
            </w:r>
            <w:proofErr w:type="spellEnd"/>
            <w:r>
              <w:rPr>
                <w:color w:val="000000"/>
              </w:rPr>
              <w:t>: N/A</w:t>
            </w:r>
          </w:p>
          <w:p w14:paraId="5ABF3431" w14:textId="77777777" w:rsidR="00F1162B" w:rsidRDefault="00F1162B" w:rsidP="00120022">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7442133D" w14:textId="77777777" w:rsidR="00F1162B" w:rsidRDefault="00F1162B" w:rsidP="00120022">
            <w:pPr>
              <w:pStyle w:val="TAL"/>
            </w:pPr>
            <w:proofErr w:type="spellStart"/>
            <w:r>
              <w:rPr>
                <w:color w:val="000000"/>
              </w:rPr>
              <w:t>isNullable</w:t>
            </w:r>
            <w:proofErr w:type="spellEnd"/>
            <w:r>
              <w:rPr>
                <w:color w:val="000000"/>
              </w:rPr>
              <w:t>: False</w:t>
            </w:r>
          </w:p>
        </w:tc>
      </w:tr>
      <w:tr w:rsidR="00F1162B" w14:paraId="2D188AE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406249"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5907810E" w14:textId="77777777" w:rsidR="00F1162B" w:rsidRDefault="00F1162B" w:rsidP="0012002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0FEEDDB7" w14:textId="77777777" w:rsidR="00F1162B" w:rsidRDefault="00F1162B" w:rsidP="00120022">
            <w:pPr>
              <w:pStyle w:val="TAL"/>
            </w:pPr>
            <w:proofErr w:type="spellStart"/>
            <w:r>
              <w:t>allowedValues</w:t>
            </w:r>
            <w:proofErr w:type="spellEnd"/>
            <w:r>
              <w:t>: "SSB-BEAM"</w:t>
            </w:r>
          </w:p>
          <w:p w14:paraId="59BC70F9"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2D46E2D7" w14:textId="77777777" w:rsidR="00F1162B" w:rsidRDefault="00F1162B" w:rsidP="00120022">
            <w:pPr>
              <w:pStyle w:val="TAL"/>
              <w:rPr>
                <w:color w:val="000000"/>
              </w:rPr>
            </w:pPr>
            <w:r>
              <w:rPr>
                <w:color w:val="000000"/>
              </w:rPr>
              <w:t>type: ENUM</w:t>
            </w:r>
          </w:p>
          <w:p w14:paraId="1379188B" w14:textId="77777777" w:rsidR="00F1162B" w:rsidRDefault="00F1162B" w:rsidP="00120022">
            <w:pPr>
              <w:pStyle w:val="TAL"/>
              <w:rPr>
                <w:color w:val="000000"/>
              </w:rPr>
            </w:pPr>
            <w:r>
              <w:rPr>
                <w:color w:val="000000"/>
              </w:rPr>
              <w:t>multiplicity: 0..1</w:t>
            </w:r>
          </w:p>
          <w:p w14:paraId="27AF3615"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07BA9634" w14:textId="77777777" w:rsidR="00F1162B" w:rsidRDefault="00F1162B" w:rsidP="00120022">
            <w:pPr>
              <w:pStyle w:val="TAL"/>
              <w:rPr>
                <w:color w:val="000000"/>
              </w:rPr>
            </w:pPr>
            <w:proofErr w:type="spellStart"/>
            <w:r>
              <w:rPr>
                <w:color w:val="000000"/>
              </w:rPr>
              <w:t>isUnique</w:t>
            </w:r>
            <w:proofErr w:type="spellEnd"/>
            <w:r>
              <w:rPr>
                <w:color w:val="000000"/>
              </w:rPr>
              <w:t>: N/A</w:t>
            </w:r>
          </w:p>
          <w:p w14:paraId="1C2102D0" w14:textId="77777777" w:rsidR="00F1162B" w:rsidRDefault="00F1162B" w:rsidP="00120022">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3975A8B3" w14:textId="77777777" w:rsidR="00F1162B" w:rsidRDefault="00F1162B" w:rsidP="00120022">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71D5AB46" w14:textId="77777777" w:rsidR="00F1162B" w:rsidRDefault="00F1162B" w:rsidP="00120022">
            <w:pPr>
              <w:pStyle w:val="TAL"/>
            </w:pPr>
          </w:p>
        </w:tc>
      </w:tr>
      <w:tr w:rsidR="00F1162B" w14:paraId="4F99F36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948353" w14:textId="77777777" w:rsidR="00F1162B" w:rsidRDefault="00F1162B" w:rsidP="00120022">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97ED9B9" w14:textId="77777777" w:rsidR="00F1162B" w:rsidRDefault="00F1162B" w:rsidP="00120022">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2736E7D" w14:textId="77777777" w:rsidR="00F1162B" w:rsidRDefault="00F1162B" w:rsidP="00120022">
            <w:pPr>
              <w:pStyle w:val="TAL"/>
              <w:rPr>
                <w:color w:val="000000"/>
              </w:rPr>
            </w:pPr>
          </w:p>
          <w:p w14:paraId="51629AE9" w14:textId="77777777" w:rsidR="00F1162B" w:rsidRDefault="00F1162B" w:rsidP="00120022">
            <w:pPr>
              <w:pStyle w:val="TAL"/>
              <w:rPr>
                <w:color w:val="000000"/>
              </w:rPr>
            </w:pPr>
            <w:proofErr w:type="spellStart"/>
            <w:r>
              <w:rPr>
                <w:color w:val="000000"/>
              </w:rPr>
              <w:t>allowedValues</w:t>
            </w:r>
            <w:proofErr w:type="spellEnd"/>
            <w:r>
              <w:rPr>
                <w:color w:val="000000"/>
              </w:rPr>
              <w:t>: [0...1800] 0.1 degree</w:t>
            </w:r>
          </w:p>
          <w:p w14:paraId="4EDDACE4"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3E9546" w14:textId="77777777" w:rsidR="00F1162B" w:rsidRDefault="00F1162B" w:rsidP="00120022">
            <w:pPr>
              <w:pStyle w:val="TAL"/>
              <w:rPr>
                <w:color w:val="000000"/>
              </w:rPr>
            </w:pPr>
            <w:r>
              <w:rPr>
                <w:color w:val="000000"/>
              </w:rPr>
              <w:t>type: Integer</w:t>
            </w:r>
          </w:p>
          <w:p w14:paraId="60F16E3A" w14:textId="77777777" w:rsidR="00F1162B" w:rsidRDefault="00F1162B" w:rsidP="00120022">
            <w:pPr>
              <w:pStyle w:val="TAL"/>
              <w:rPr>
                <w:color w:val="000000"/>
              </w:rPr>
            </w:pPr>
            <w:r>
              <w:rPr>
                <w:color w:val="000000"/>
              </w:rPr>
              <w:t>multiplicity: 0..1</w:t>
            </w:r>
          </w:p>
          <w:p w14:paraId="291E9212"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14D67EB4" w14:textId="77777777" w:rsidR="00F1162B" w:rsidRDefault="00F1162B" w:rsidP="00120022">
            <w:pPr>
              <w:pStyle w:val="TAL"/>
              <w:rPr>
                <w:color w:val="000000"/>
              </w:rPr>
            </w:pPr>
            <w:proofErr w:type="spellStart"/>
            <w:r>
              <w:rPr>
                <w:color w:val="000000"/>
              </w:rPr>
              <w:t>isUnique</w:t>
            </w:r>
            <w:proofErr w:type="spellEnd"/>
            <w:r>
              <w:rPr>
                <w:color w:val="000000"/>
              </w:rPr>
              <w:t>: N/A</w:t>
            </w:r>
          </w:p>
          <w:p w14:paraId="03C781C8" w14:textId="77777777" w:rsidR="00F1162B" w:rsidRDefault="00F1162B" w:rsidP="00120022">
            <w:pPr>
              <w:pStyle w:val="TAL"/>
              <w:rPr>
                <w:color w:val="000000"/>
              </w:rPr>
            </w:pPr>
            <w:proofErr w:type="spellStart"/>
            <w:r>
              <w:rPr>
                <w:color w:val="000000"/>
              </w:rPr>
              <w:t>defaultValue</w:t>
            </w:r>
            <w:proofErr w:type="spellEnd"/>
            <w:r>
              <w:rPr>
                <w:color w:val="000000"/>
              </w:rPr>
              <w:t xml:space="preserve">: </w:t>
            </w:r>
            <w:r>
              <w:rPr>
                <w:rFonts w:hint="eastAsia"/>
                <w:color w:val="000000"/>
                <w:lang w:eastAsia="zh-CN"/>
              </w:rPr>
              <w:t>None</w:t>
            </w:r>
          </w:p>
          <w:p w14:paraId="17CA8696" w14:textId="77777777" w:rsidR="00F1162B" w:rsidRDefault="00F1162B" w:rsidP="00120022">
            <w:pPr>
              <w:pStyle w:val="TAL"/>
            </w:pPr>
            <w:proofErr w:type="spellStart"/>
            <w:r>
              <w:rPr>
                <w:color w:val="000000"/>
              </w:rPr>
              <w:t>isNullable</w:t>
            </w:r>
            <w:proofErr w:type="spellEnd"/>
            <w:r>
              <w:rPr>
                <w:color w:val="000000"/>
              </w:rPr>
              <w:t>: False</w:t>
            </w:r>
          </w:p>
        </w:tc>
      </w:tr>
      <w:tr w:rsidR="00F1162B" w14:paraId="5CA6486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1C4249" w14:textId="77777777" w:rsidR="00F1162B" w:rsidRDefault="00F1162B" w:rsidP="00120022">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3727D25F" w14:textId="77777777" w:rsidR="00F1162B" w:rsidRDefault="00F1162B" w:rsidP="0012002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DBE56EA" w14:textId="77777777" w:rsidR="00F1162B" w:rsidRDefault="00F1162B" w:rsidP="00120022">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5A18FEA9" w14:textId="77777777" w:rsidR="00F1162B" w:rsidRDefault="00F1162B" w:rsidP="00120022">
            <w:pPr>
              <w:pStyle w:val="TAL"/>
              <w:rPr>
                <w:rStyle w:val="normaltextrun1"/>
                <w:rFonts w:cs="Arial"/>
                <w:color w:val="181818"/>
                <w:spacing w:val="-6"/>
                <w:position w:val="2"/>
                <w:szCs w:val="18"/>
              </w:rPr>
            </w:pPr>
          </w:p>
          <w:p w14:paraId="0BEE8751" w14:textId="77777777" w:rsidR="00F1162B" w:rsidRDefault="00F1162B" w:rsidP="0012002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8C9F3CF" w14:textId="77777777" w:rsidR="00F1162B" w:rsidRDefault="00F1162B" w:rsidP="0012002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69B2DAE" w14:textId="77777777" w:rsidR="00F1162B" w:rsidRDefault="00F1162B" w:rsidP="00120022">
            <w:pPr>
              <w:pStyle w:val="TAL"/>
              <w:rPr>
                <w:lang w:eastAsia="zh-CN"/>
              </w:rPr>
            </w:pPr>
            <w:r>
              <w:t xml:space="preserve">type: </w:t>
            </w:r>
            <w:r>
              <w:rPr>
                <w:lang w:eastAsia="zh-CN"/>
              </w:rPr>
              <w:t>Integer</w:t>
            </w:r>
          </w:p>
          <w:p w14:paraId="1A34521E" w14:textId="77777777" w:rsidR="00F1162B" w:rsidRDefault="00F1162B" w:rsidP="00120022">
            <w:pPr>
              <w:pStyle w:val="TAL"/>
            </w:pPr>
            <w:r>
              <w:t>multiplicity: 1</w:t>
            </w:r>
          </w:p>
          <w:p w14:paraId="643EFD92" w14:textId="77777777" w:rsidR="00F1162B" w:rsidRDefault="00F1162B" w:rsidP="00120022">
            <w:pPr>
              <w:pStyle w:val="TAL"/>
            </w:pPr>
            <w:proofErr w:type="spellStart"/>
            <w:r>
              <w:t>isOrdered</w:t>
            </w:r>
            <w:proofErr w:type="spellEnd"/>
            <w:r>
              <w:t>: N/A</w:t>
            </w:r>
          </w:p>
          <w:p w14:paraId="5F92BE7A" w14:textId="77777777" w:rsidR="00F1162B" w:rsidRDefault="00F1162B" w:rsidP="00120022">
            <w:pPr>
              <w:pStyle w:val="TAL"/>
            </w:pPr>
            <w:proofErr w:type="spellStart"/>
            <w:r>
              <w:t>isUnique</w:t>
            </w:r>
            <w:proofErr w:type="spellEnd"/>
            <w:r>
              <w:t>: N/A</w:t>
            </w:r>
          </w:p>
          <w:p w14:paraId="1BA23281" w14:textId="77777777" w:rsidR="00F1162B" w:rsidRDefault="00F1162B" w:rsidP="00120022">
            <w:pPr>
              <w:pStyle w:val="TAL"/>
            </w:pPr>
            <w:proofErr w:type="spellStart"/>
            <w:r>
              <w:t>defaultValue</w:t>
            </w:r>
            <w:proofErr w:type="spellEnd"/>
            <w:r>
              <w:t>: None</w:t>
            </w:r>
          </w:p>
          <w:p w14:paraId="38782CB8"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75586EF9" w14:textId="77777777" w:rsidR="00F1162B" w:rsidRDefault="00F1162B" w:rsidP="00120022">
            <w:pPr>
              <w:pStyle w:val="TAL"/>
            </w:pPr>
          </w:p>
        </w:tc>
      </w:tr>
      <w:tr w:rsidR="00F1162B" w14:paraId="08F2402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33B03D" w14:textId="77777777" w:rsidR="00F1162B" w:rsidRDefault="00F1162B" w:rsidP="00120022">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43FD0FCB" w14:textId="77777777" w:rsidR="00F1162B" w:rsidRDefault="00F1162B" w:rsidP="0012002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5E53AD7F" w14:textId="77777777" w:rsidR="00F1162B" w:rsidRDefault="00F1162B" w:rsidP="00120022">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4B33B74E" w14:textId="77777777" w:rsidR="00F1162B" w:rsidRDefault="00F1162B" w:rsidP="00120022">
            <w:pPr>
              <w:pStyle w:val="TAL"/>
              <w:rPr>
                <w:rStyle w:val="normaltextrun1"/>
                <w:rFonts w:cs="Arial"/>
                <w:color w:val="181818"/>
                <w:spacing w:val="-6"/>
                <w:position w:val="2"/>
                <w:szCs w:val="18"/>
              </w:rPr>
            </w:pPr>
          </w:p>
          <w:p w14:paraId="1A0C00D5" w14:textId="77777777" w:rsidR="00F1162B" w:rsidRDefault="00F1162B" w:rsidP="00120022">
            <w:pPr>
              <w:pStyle w:val="TAL"/>
            </w:pPr>
            <w:proofErr w:type="spellStart"/>
            <w:r>
              <w:t>allowedValues</w:t>
            </w:r>
            <w:proofErr w:type="spellEnd"/>
            <w:r>
              <w:t>:</w:t>
            </w:r>
          </w:p>
          <w:p w14:paraId="5988A885" w14:textId="77777777" w:rsidR="00F1162B" w:rsidRDefault="00F1162B" w:rsidP="0012002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AB5D88C" w14:textId="77777777" w:rsidR="00F1162B" w:rsidRDefault="00F1162B" w:rsidP="00120022">
            <w:pPr>
              <w:pStyle w:val="TAL"/>
              <w:rPr>
                <w:lang w:eastAsia="zh-CN"/>
              </w:rPr>
            </w:pPr>
            <w:r>
              <w:t xml:space="preserve">type: </w:t>
            </w:r>
            <w:r>
              <w:rPr>
                <w:lang w:eastAsia="zh-CN"/>
              </w:rPr>
              <w:t>Integer</w:t>
            </w:r>
          </w:p>
          <w:p w14:paraId="5D4151B8" w14:textId="77777777" w:rsidR="00F1162B" w:rsidRDefault="00F1162B" w:rsidP="00120022">
            <w:pPr>
              <w:pStyle w:val="TAL"/>
            </w:pPr>
            <w:r>
              <w:t>multiplicity: 1</w:t>
            </w:r>
          </w:p>
          <w:p w14:paraId="2DE8D809" w14:textId="77777777" w:rsidR="00F1162B" w:rsidRDefault="00F1162B" w:rsidP="00120022">
            <w:pPr>
              <w:pStyle w:val="TAL"/>
            </w:pPr>
            <w:proofErr w:type="spellStart"/>
            <w:r>
              <w:t>isOrdered</w:t>
            </w:r>
            <w:proofErr w:type="spellEnd"/>
            <w:r>
              <w:t>: N/A</w:t>
            </w:r>
          </w:p>
          <w:p w14:paraId="58B4A317" w14:textId="77777777" w:rsidR="00F1162B" w:rsidRDefault="00F1162B" w:rsidP="00120022">
            <w:pPr>
              <w:pStyle w:val="TAL"/>
            </w:pPr>
            <w:proofErr w:type="spellStart"/>
            <w:r>
              <w:t>isUnique</w:t>
            </w:r>
            <w:proofErr w:type="spellEnd"/>
            <w:r>
              <w:t>: N/A</w:t>
            </w:r>
          </w:p>
          <w:p w14:paraId="24E190AF" w14:textId="77777777" w:rsidR="00F1162B" w:rsidRDefault="00F1162B" w:rsidP="00120022">
            <w:pPr>
              <w:pStyle w:val="TAL"/>
            </w:pPr>
            <w:proofErr w:type="spellStart"/>
            <w:r>
              <w:t>defaultValue</w:t>
            </w:r>
            <w:proofErr w:type="spellEnd"/>
            <w:r>
              <w:t>: None</w:t>
            </w:r>
          </w:p>
          <w:p w14:paraId="7C784F8E"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2E90ED74" w14:textId="77777777" w:rsidR="00F1162B" w:rsidRDefault="00F1162B" w:rsidP="00120022">
            <w:pPr>
              <w:pStyle w:val="TAL"/>
            </w:pPr>
          </w:p>
        </w:tc>
      </w:tr>
      <w:tr w:rsidR="00F1162B" w14:paraId="39FD456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3D6CF" w14:textId="77777777" w:rsidR="00F1162B" w:rsidRDefault="00F1162B" w:rsidP="00120022">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52A49758" w14:textId="77777777" w:rsidR="00F1162B" w:rsidRDefault="00F1162B" w:rsidP="0012002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F4EE423" w14:textId="77777777" w:rsidR="00F1162B" w:rsidRDefault="00F1162B" w:rsidP="00120022">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6092CC09" w14:textId="77777777" w:rsidR="00F1162B" w:rsidRDefault="00F1162B" w:rsidP="00120022">
            <w:pPr>
              <w:pStyle w:val="TAL"/>
              <w:rPr>
                <w:rStyle w:val="normaltextrun1"/>
                <w:rFonts w:cs="Arial"/>
                <w:color w:val="181818"/>
                <w:spacing w:val="-6"/>
                <w:position w:val="2"/>
                <w:szCs w:val="18"/>
              </w:rPr>
            </w:pPr>
          </w:p>
          <w:p w14:paraId="7AAA4D62" w14:textId="77777777" w:rsidR="00F1162B" w:rsidRDefault="00F1162B" w:rsidP="00120022">
            <w:pPr>
              <w:pStyle w:val="TAL"/>
            </w:pPr>
            <w:proofErr w:type="spellStart"/>
            <w:r>
              <w:t>allowedValues</w:t>
            </w:r>
            <w:proofErr w:type="spellEnd"/>
            <w:r>
              <w:t>:</w:t>
            </w:r>
          </w:p>
          <w:p w14:paraId="726799D1" w14:textId="77777777" w:rsidR="00F1162B" w:rsidRDefault="00F1162B" w:rsidP="0012002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0B84D274" w14:textId="77777777" w:rsidR="00F1162B" w:rsidRDefault="00F1162B" w:rsidP="00120022">
            <w:pPr>
              <w:pStyle w:val="TAL"/>
              <w:rPr>
                <w:lang w:eastAsia="zh-CN"/>
              </w:rPr>
            </w:pPr>
            <w:r>
              <w:t xml:space="preserve">type: </w:t>
            </w:r>
            <w:r>
              <w:rPr>
                <w:lang w:eastAsia="zh-CN"/>
              </w:rPr>
              <w:t>Integer</w:t>
            </w:r>
          </w:p>
          <w:p w14:paraId="018A526F" w14:textId="77777777" w:rsidR="00F1162B" w:rsidRDefault="00F1162B" w:rsidP="00120022">
            <w:pPr>
              <w:pStyle w:val="TAL"/>
            </w:pPr>
            <w:r>
              <w:t>multiplicity: 1</w:t>
            </w:r>
          </w:p>
          <w:p w14:paraId="328918D5" w14:textId="77777777" w:rsidR="00F1162B" w:rsidRDefault="00F1162B" w:rsidP="00120022">
            <w:pPr>
              <w:pStyle w:val="TAL"/>
            </w:pPr>
            <w:proofErr w:type="spellStart"/>
            <w:r>
              <w:t>isOrdered</w:t>
            </w:r>
            <w:proofErr w:type="spellEnd"/>
            <w:r>
              <w:t>: N/A</w:t>
            </w:r>
          </w:p>
          <w:p w14:paraId="508A792C" w14:textId="77777777" w:rsidR="00F1162B" w:rsidRDefault="00F1162B" w:rsidP="00120022">
            <w:pPr>
              <w:pStyle w:val="TAL"/>
            </w:pPr>
            <w:proofErr w:type="spellStart"/>
            <w:r>
              <w:t>isUnique</w:t>
            </w:r>
            <w:proofErr w:type="spellEnd"/>
            <w:r>
              <w:t>: N/A</w:t>
            </w:r>
          </w:p>
          <w:p w14:paraId="6B577180" w14:textId="77777777" w:rsidR="00F1162B" w:rsidRDefault="00F1162B" w:rsidP="00120022">
            <w:pPr>
              <w:pStyle w:val="TAL"/>
            </w:pPr>
            <w:proofErr w:type="spellStart"/>
            <w:r>
              <w:t>defaultValue</w:t>
            </w:r>
            <w:proofErr w:type="spellEnd"/>
            <w:r>
              <w:t>: None</w:t>
            </w:r>
          </w:p>
          <w:p w14:paraId="14AA1BDC"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5CFB912D" w14:textId="77777777" w:rsidR="00F1162B" w:rsidRDefault="00F1162B" w:rsidP="00120022">
            <w:pPr>
              <w:pStyle w:val="TAL"/>
            </w:pPr>
          </w:p>
        </w:tc>
      </w:tr>
      <w:tr w:rsidR="00F1162B" w14:paraId="0DDBD89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CB3B9"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33678D3C" w14:textId="77777777" w:rsidR="00F1162B" w:rsidRDefault="00F1162B" w:rsidP="00120022">
            <w:pPr>
              <w:pStyle w:val="TAL"/>
            </w:pPr>
            <w:r>
              <w:t>This is the maximum transmission power in milliwatts (</w:t>
            </w:r>
            <w:proofErr w:type="spellStart"/>
            <w:r>
              <w:t>mW</w:t>
            </w:r>
            <w:proofErr w:type="spellEnd"/>
            <w:r>
              <w:t>) at the antenna port for all downlink channels, used simultaneously in a cell, added together.</w:t>
            </w:r>
          </w:p>
          <w:p w14:paraId="26A20626" w14:textId="77777777" w:rsidR="00F1162B" w:rsidRDefault="00F1162B" w:rsidP="00120022">
            <w:pPr>
              <w:pStyle w:val="TAL"/>
            </w:pPr>
          </w:p>
          <w:p w14:paraId="30D2A0FE" w14:textId="77777777" w:rsidR="00F1162B" w:rsidRDefault="00F1162B" w:rsidP="00120022">
            <w:pPr>
              <w:pStyle w:val="TAL"/>
            </w:pPr>
            <w:proofErr w:type="spellStart"/>
            <w:r>
              <w:t>allowedValues</w:t>
            </w:r>
            <w:proofErr w:type="spellEnd"/>
            <w:r>
              <w:t>: N/A</w:t>
            </w:r>
          </w:p>
          <w:p w14:paraId="1B770B2A" w14:textId="77777777" w:rsidR="00F1162B" w:rsidRDefault="00F1162B" w:rsidP="001200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0F40A66" w14:textId="77777777" w:rsidR="00F1162B" w:rsidRDefault="00F1162B" w:rsidP="00120022">
            <w:pPr>
              <w:pStyle w:val="TAL"/>
              <w:rPr>
                <w:lang w:eastAsia="zh-CN"/>
              </w:rPr>
            </w:pPr>
            <w:r>
              <w:t xml:space="preserve">type: </w:t>
            </w:r>
            <w:r>
              <w:rPr>
                <w:lang w:eastAsia="zh-CN"/>
              </w:rPr>
              <w:t>Integer</w:t>
            </w:r>
          </w:p>
          <w:p w14:paraId="6D3FB11C" w14:textId="77777777" w:rsidR="00F1162B" w:rsidRDefault="00F1162B" w:rsidP="00120022">
            <w:pPr>
              <w:pStyle w:val="TAL"/>
            </w:pPr>
            <w:r>
              <w:t>multiplicity: 1</w:t>
            </w:r>
          </w:p>
          <w:p w14:paraId="3F7A7901" w14:textId="77777777" w:rsidR="00F1162B" w:rsidRDefault="00F1162B" w:rsidP="00120022">
            <w:pPr>
              <w:pStyle w:val="TAL"/>
            </w:pPr>
            <w:proofErr w:type="spellStart"/>
            <w:r>
              <w:t>isOrdered</w:t>
            </w:r>
            <w:proofErr w:type="spellEnd"/>
            <w:r>
              <w:t>: N/A</w:t>
            </w:r>
          </w:p>
          <w:p w14:paraId="588102B0" w14:textId="77777777" w:rsidR="00F1162B" w:rsidRDefault="00F1162B" w:rsidP="00120022">
            <w:pPr>
              <w:pStyle w:val="TAL"/>
            </w:pPr>
            <w:proofErr w:type="spellStart"/>
            <w:r>
              <w:t>isUnique</w:t>
            </w:r>
            <w:proofErr w:type="spellEnd"/>
            <w:r>
              <w:t>: N/A</w:t>
            </w:r>
          </w:p>
          <w:p w14:paraId="68510648" w14:textId="77777777" w:rsidR="00F1162B" w:rsidRDefault="00F1162B" w:rsidP="00120022">
            <w:pPr>
              <w:pStyle w:val="TAL"/>
            </w:pPr>
            <w:proofErr w:type="spellStart"/>
            <w:r>
              <w:t>defaultValue</w:t>
            </w:r>
            <w:proofErr w:type="spellEnd"/>
            <w:r>
              <w:t>: None</w:t>
            </w:r>
          </w:p>
          <w:p w14:paraId="076AEB06"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2BC70A1E" w14:textId="77777777" w:rsidR="00F1162B" w:rsidRDefault="00F1162B" w:rsidP="00120022">
            <w:pPr>
              <w:pStyle w:val="TAL"/>
            </w:pPr>
          </w:p>
        </w:tc>
      </w:tr>
      <w:tr w:rsidR="00F1162B" w14:paraId="4EF56EF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0314E"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640561F" w14:textId="77777777" w:rsidR="00F1162B" w:rsidRDefault="00F1162B" w:rsidP="00120022">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1D34ECD5" w14:textId="77777777" w:rsidR="00F1162B" w:rsidRDefault="00F1162B" w:rsidP="00120022">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126E6DBD" w14:textId="77777777" w:rsidR="00F1162B" w:rsidRDefault="00F1162B" w:rsidP="00120022">
            <w:pPr>
              <w:pStyle w:val="TAL"/>
              <w:rPr>
                <w:lang w:eastAsia="zh-CN"/>
              </w:rPr>
            </w:pPr>
            <w:r>
              <w:t xml:space="preserve">type: </w:t>
            </w:r>
            <w:r>
              <w:rPr>
                <w:lang w:eastAsia="zh-CN"/>
              </w:rPr>
              <w:t>Integer</w:t>
            </w:r>
          </w:p>
          <w:p w14:paraId="3174B4A4" w14:textId="77777777" w:rsidR="00F1162B" w:rsidRDefault="00F1162B" w:rsidP="00120022">
            <w:pPr>
              <w:pStyle w:val="TAL"/>
            </w:pPr>
            <w:r>
              <w:t>multiplicity: 1</w:t>
            </w:r>
          </w:p>
          <w:p w14:paraId="6542CE45" w14:textId="77777777" w:rsidR="00F1162B" w:rsidRDefault="00F1162B" w:rsidP="00120022">
            <w:pPr>
              <w:pStyle w:val="TAL"/>
            </w:pPr>
            <w:proofErr w:type="spellStart"/>
            <w:r>
              <w:t>isOrdered</w:t>
            </w:r>
            <w:proofErr w:type="spellEnd"/>
            <w:r>
              <w:t>: N/A</w:t>
            </w:r>
          </w:p>
          <w:p w14:paraId="4EF00CF9" w14:textId="77777777" w:rsidR="00F1162B" w:rsidRDefault="00F1162B" w:rsidP="00120022">
            <w:pPr>
              <w:pStyle w:val="TAL"/>
            </w:pPr>
            <w:proofErr w:type="spellStart"/>
            <w:r>
              <w:t>isUnique</w:t>
            </w:r>
            <w:proofErr w:type="spellEnd"/>
            <w:r>
              <w:t>: N/A</w:t>
            </w:r>
          </w:p>
          <w:p w14:paraId="6A2E997A" w14:textId="77777777" w:rsidR="00F1162B" w:rsidRDefault="00F1162B" w:rsidP="00120022">
            <w:pPr>
              <w:pStyle w:val="TAL"/>
            </w:pPr>
            <w:proofErr w:type="spellStart"/>
            <w:r>
              <w:t>defaultValue</w:t>
            </w:r>
            <w:proofErr w:type="spellEnd"/>
            <w:r>
              <w:t>: None</w:t>
            </w:r>
          </w:p>
          <w:p w14:paraId="18C2C22D"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029FFE8F" w14:textId="77777777" w:rsidR="00F1162B" w:rsidRDefault="00F1162B" w:rsidP="00120022">
            <w:pPr>
              <w:pStyle w:val="TAL"/>
            </w:pPr>
          </w:p>
        </w:tc>
      </w:tr>
      <w:tr w:rsidR="00F1162B" w14:paraId="4C441CB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AFE536"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4EF9186A" w14:textId="77777777" w:rsidR="00F1162B" w:rsidRDefault="00F1162B" w:rsidP="0012002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452A8581" w14:textId="77777777" w:rsidR="00F1162B" w:rsidRDefault="00F1162B" w:rsidP="00120022">
            <w:pPr>
              <w:pStyle w:val="TAL"/>
            </w:pPr>
            <w:proofErr w:type="spellStart"/>
            <w:r>
              <w:t>allowedValues</w:t>
            </w:r>
            <w:proofErr w:type="spellEnd"/>
            <w:r>
              <w:t>: 0 : 65535</w:t>
            </w:r>
          </w:p>
          <w:p w14:paraId="0B508E64" w14:textId="77777777" w:rsidR="00F1162B" w:rsidRDefault="00F1162B" w:rsidP="00120022">
            <w:pPr>
              <w:pStyle w:val="TAL"/>
            </w:pPr>
          </w:p>
          <w:p w14:paraId="2C7354B7"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5F85C7C5" w14:textId="77777777" w:rsidR="00F1162B" w:rsidRDefault="00F1162B" w:rsidP="00120022">
            <w:pPr>
              <w:pStyle w:val="TAL"/>
              <w:rPr>
                <w:color w:val="000000"/>
              </w:rPr>
            </w:pPr>
            <w:r>
              <w:rPr>
                <w:color w:val="000000"/>
              </w:rPr>
              <w:t>type: Integer</w:t>
            </w:r>
          </w:p>
          <w:p w14:paraId="2A4DC1DC" w14:textId="77777777" w:rsidR="00F1162B" w:rsidRDefault="00F1162B" w:rsidP="00120022">
            <w:pPr>
              <w:pStyle w:val="TAL"/>
              <w:rPr>
                <w:color w:val="000000"/>
              </w:rPr>
            </w:pPr>
            <w:r>
              <w:rPr>
                <w:color w:val="000000"/>
              </w:rPr>
              <w:t>multiplicity: 1</w:t>
            </w:r>
          </w:p>
          <w:p w14:paraId="0412E0FA"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634D984E" w14:textId="77777777" w:rsidR="00F1162B" w:rsidRDefault="00F1162B" w:rsidP="00120022">
            <w:pPr>
              <w:pStyle w:val="TAL"/>
              <w:rPr>
                <w:color w:val="000000"/>
              </w:rPr>
            </w:pPr>
            <w:proofErr w:type="spellStart"/>
            <w:r>
              <w:rPr>
                <w:color w:val="000000"/>
              </w:rPr>
              <w:t>isUnique</w:t>
            </w:r>
            <w:proofErr w:type="spellEnd"/>
            <w:r>
              <w:rPr>
                <w:color w:val="000000"/>
              </w:rPr>
              <w:t>: N/A</w:t>
            </w:r>
          </w:p>
          <w:p w14:paraId="32D8DF19" w14:textId="77777777" w:rsidR="00F1162B" w:rsidRDefault="00F1162B" w:rsidP="00120022">
            <w:pPr>
              <w:pStyle w:val="TAL"/>
              <w:rPr>
                <w:color w:val="000000"/>
              </w:rPr>
            </w:pPr>
            <w:proofErr w:type="spellStart"/>
            <w:r>
              <w:rPr>
                <w:color w:val="000000"/>
              </w:rPr>
              <w:t>defaultValue</w:t>
            </w:r>
            <w:proofErr w:type="spellEnd"/>
            <w:r>
              <w:rPr>
                <w:color w:val="000000"/>
              </w:rPr>
              <w:t>: None</w:t>
            </w:r>
          </w:p>
          <w:p w14:paraId="44F3981A" w14:textId="77777777" w:rsidR="00F1162B" w:rsidRDefault="00F1162B" w:rsidP="00120022">
            <w:pPr>
              <w:pStyle w:val="TAL"/>
              <w:rPr>
                <w:color w:val="000000"/>
              </w:rPr>
            </w:pPr>
            <w:proofErr w:type="spellStart"/>
            <w:r>
              <w:rPr>
                <w:color w:val="000000"/>
              </w:rPr>
              <w:t>isNullable</w:t>
            </w:r>
            <w:proofErr w:type="spellEnd"/>
            <w:r>
              <w:rPr>
                <w:color w:val="000000"/>
              </w:rPr>
              <w:t>: False</w:t>
            </w:r>
          </w:p>
          <w:p w14:paraId="501EE500" w14:textId="77777777" w:rsidR="00F1162B" w:rsidRDefault="00F1162B" w:rsidP="00120022">
            <w:pPr>
              <w:pStyle w:val="TAL"/>
            </w:pPr>
          </w:p>
        </w:tc>
      </w:tr>
      <w:tr w:rsidR="00F1162B" w14:paraId="7F6111A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FACDE" w14:textId="77777777" w:rsidR="00F1162B" w:rsidRDefault="00F1162B" w:rsidP="0012002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3067A68D" w14:textId="77777777" w:rsidR="00F1162B" w:rsidRDefault="00F1162B" w:rsidP="001200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36D4A43" w14:textId="77777777" w:rsidR="00F1162B" w:rsidRDefault="00F1162B" w:rsidP="0012002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62C6BA6A" w14:textId="77777777" w:rsidR="00F1162B" w:rsidRDefault="00F1162B" w:rsidP="00120022">
            <w:pPr>
              <w:spacing w:after="0"/>
              <w:rPr>
                <w:rFonts w:ascii="Arial" w:eastAsia="Arial" w:hAnsi="Arial" w:cs="Arial"/>
                <w:color w:val="000000"/>
                <w:sz w:val="18"/>
                <w:szCs w:val="18"/>
              </w:rPr>
            </w:pPr>
          </w:p>
          <w:p w14:paraId="7CEA58AF" w14:textId="77777777" w:rsidR="00F1162B" w:rsidRDefault="00F1162B" w:rsidP="00120022">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45592C28" w14:textId="77777777" w:rsidR="00F1162B" w:rsidRDefault="00F1162B" w:rsidP="00120022">
            <w:pPr>
              <w:pStyle w:val="TAL"/>
              <w:rPr>
                <w:color w:val="000000"/>
              </w:rPr>
            </w:pPr>
            <w:r>
              <w:rPr>
                <w:color w:val="000000"/>
              </w:rPr>
              <w:t>type: Integer</w:t>
            </w:r>
          </w:p>
          <w:p w14:paraId="08FFDAAB" w14:textId="77777777" w:rsidR="00F1162B" w:rsidRDefault="00F1162B" w:rsidP="00120022">
            <w:pPr>
              <w:pStyle w:val="TAL"/>
              <w:rPr>
                <w:color w:val="000000"/>
              </w:rPr>
            </w:pPr>
            <w:r>
              <w:rPr>
                <w:color w:val="000000"/>
              </w:rPr>
              <w:t>multiplicity: 1</w:t>
            </w:r>
          </w:p>
          <w:p w14:paraId="5A748752"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43782D48" w14:textId="77777777" w:rsidR="00F1162B" w:rsidRDefault="00F1162B" w:rsidP="00120022">
            <w:pPr>
              <w:pStyle w:val="TAL"/>
              <w:rPr>
                <w:color w:val="000000"/>
              </w:rPr>
            </w:pPr>
            <w:proofErr w:type="spellStart"/>
            <w:r>
              <w:rPr>
                <w:color w:val="000000"/>
              </w:rPr>
              <w:t>isUnique</w:t>
            </w:r>
            <w:proofErr w:type="spellEnd"/>
            <w:r>
              <w:rPr>
                <w:color w:val="000000"/>
              </w:rPr>
              <w:t>: N/A</w:t>
            </w:r>
          </w:p>
          <w:p w14:paraId="746DEA7C" w14:textId="77777777" w:rsidR="00F1162B" w:rsidRDefault="00F1162B" w:rsidP="00120022">
            <w:pPr>
              <w:pStyle w:val="TAL"/>
              <w:rPr>
                <w:color w:val="000000"/>
              </w:rPr>
            </w:pPr>
            <w:proofErr w:type="spellStart"/>
            <w:r>
              <w:rPr>
                <w:color w:val="000000"/>
              </w:rPr>
              <w:t>defaultValue</w:t>
            </w:r>
            <w:proofErr w:type="spellEnd"/>
            <w:r>
              <w:rPr>
                <w:color w:val="000000"/>
              </w:rPr>
              <w:t>: None</w:t>
            </w:r>
          </w:p>
          <w:p w14:paraId="37C99441" w14:textId="77777777" w:rsidR="00F1162B" w:rsidRDefault="00F1162B" w:rsidP="00120022">
            <w:pPr>
              <w:pStyle w:val="TAL"/>
              <w:rPr>
                <w:color w:val="000000"/>
              </w:rPr>
            </w:pPr>
            <w:proofErr w:type="spellStart"/>
            <w:r>
              <w:rPr>
                <w:color w:val="000000"/>
              </w:rPr>
              <w:t>isNullable</w:t>
            </w:r>
            <w:proofErr w:type="spellEnd"/>
            <w:r>
              <w:rPr>
                <w:color w:val="000000"/>
              </w:rPr>
              <w:t>: False</w:t>
            </w:r>
          </w:p>
          <w:p w14:paraId="4B49492B" w14:textId="77777777" w:rsidR="00F1162B" w:rsidRDefault="00F1162B" w:rsidP="00120022">
            <w:pPr>
              <w:pStyle w:val="TAL"/>
            </w:pPr>
          </w:p>
          <w:p w14:paraId="5588E25E" w14:textId="77777777" w:rsidR="00F1162B" w:rsidRDefault="00F1162B" w:rsidP="00120022">
            <w:pPr>
              <w:pStyle w:val="TAL"/>
            </w:pPr>
          </w:p>
        </w:tc>
      </w:tr>
      <w:tr w:rsidR="00F1162B" w14:paraId="209F850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E3364" w14:textId="77777777" w:rsidR="00F1162B" w:rsidRDefault="00F1162B" w:rsidP="0012002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52365E5D" w14:textId="77777777" w:rsidR="00F1162B" w:rsidRDefault="00F1162B" w:rsidP="001200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ACF0A3A" w14:textId="77777777" w:rsidR="00F1162B" w:rsidRDefault="00F1162B" w:rsidP="0012002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C810E3" w14:textId="77777777" w:rsidR="00F1162B" w:rsidRDefault="00F1162B" w:rsidP="00120022">
            <w:pPr>
              <w:pStyle w:val="TAL"/>
              <w:rPr>
                <w:color w:val="000000"/>
              </w:rPr>
            </w:pPr>
          </w:p>
          <w:p w14:paraId="6D3CA8AF" w14:textId="77777777" w:rsidR="00F1162B" w:rsidRDefault="00F1162B" w:rsidP="00120022">
            <w:pPr>
              <w:pStyle w:val="TAL"/>
              <w:rPr>
                <w:color w:val="000000"/>
              </w:rPr>
            </w:pPr>
            <w:proofErr w:type="spellStart"/>
            <w:r>
              <w:rPr>
                <w:color w:val="000000"/>
              </w:rPr>
              <w:t>allowedValues</w:t>
            </w:r>
            <w:proofErr w:type="spellEnd"/>
            <w:r>
              <w:rPr>
                <w:color w:val="000000"/>
              </w:rPr>
              <w:t>: [-1800 ..1800] 0.1 degree</w:t>
            </w:r>
          </w:p>
          <w:p w14:paraId="4B2021B5"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2AB9F865" w14:textId="77777777" w:rsidR="00F1162B" w:rsidRDefault="00F1162B" w:rsidP="00120022">
            <w:pPr>
              <w:pStyle w:val="TAL"/>
              <w:rPr>
                <w:color w:val="000000"/>
              </w:rPr>
            </w:pPr>
            <w:r>
              <w:rPr>
                <w:color w:val="000000"/>
              </w:rPr>
              <w:t>type: Integer</w:t>
            </w:r>
          </w:p>
          <w:p w14:paraId="3B7AF3CA" w14:textId="77777777" w:rsidR="00F1162B" w:rsidRDefault="00F1162B" w:rsidP="00120022">
            <w:pPr>
              <w:pStyle w:val="TAL"/>
              <w:rPr>
                <w:color w:val="000000"/>
              </w:rPr>
            </w:pPr>
            <w:r>
              <w:rPr>
                <w:color w:val="000000"/>
              </w:rPr>
              <w:t>multiplicity: 1</w:t>
            </w:r>
          </w:p>
          <w:p w14:paraId="76E74F97" w14:textId="77777777" w:rsidR="00F1162B" w:rsidRDefault="00F1162B" w:rsidP="00120022">
            <w:pPr>
              <w:pStyle w:val="TAL"/>
              <w:rPr>
                <w:color w:val="000000"/>
              </w:rPr>
            </w:pPr>
            <w:proofErr w:type="spellStart"/>
            <w:r>
              <w:rPr>
                <w:color w:val="000000"/>
              </w:rPr>
              <w:t>isOrdered</w:t>
            </w:r>
            <w:proofErr w:type="spellEnd"/>
            <w:r>
              <w:rPr>
                <w:color w:val="000000"/>
              </w:rPr>
              <w:t>: N/A</w:t>
            </w:r>
          </w:p>
          <w:p w14:paraId="22E55170" w14:textId="77777777" w:rsidR="00F1162B" w:rsidRDefault="00F1162B" w:rsidP="00120022">
            <w:pPr>
              <w:pStyle w:val="TAL"/>
              <w:rPr>
                <w:color w:val="000000"/>
              </w:rPr>
            </w:pPr>
            <w:proofErr w:type="spellStart"/>
            <w:r>
              <w:rPr>
                <w:color w:val="000000"/>
              </w:rPr>
              <w:t>isUnique</w:t>
            </w:r>
            <w:proofErr w:type="spellEnd"/>
            <w:r>
              <w:rPr>
                <w:color w:val="000000"/>
              </w:rPr>
              <w:t>: N/A</w:t>
            </w:r>
          </w:p>
          <w:p w14:paraId="5271F9A6" w14:textId="77777777" w:rsidR="00F1162B" w:rsidRDefault="00F1162B" w:rsidP="00120022">
            <w:pPr>
              <w:pStyle w:val="TAL"/>
              <w:rPr>
                <w:color w:val="000000"/>
              </w:rPr>
            </w:pPr>
            <w:proofErr w:type="spellStart"/>
            <w:r>
              <w:rPr>
                <w:color w:val="000000"/>
              </w:rPr>
              <w:t>defaultValue</w:t>
            </w:r>
            <w:proofErr w:type="spellEnd"/>
            <w:r>
              <w:rPr>
                <w:color w:val="000000"/>
              </w:rPr>
              <w:t>: None</w:t>
            </w:r>
          </w:p>
          <w:p w14:paraId="7983257A" w14:textId="77777777" w:rsidR="00F1162B" w:rsidRDefault="00F1162B" w:rsidP="00120022">
            <w:pPr>
              <w:pStyle w:val="TAL"/>
              <w:rPr>
                <w:color w:val="000000"/>
              </w:rPr>
            </w:pPr>
            <w:proofErr w:type="spellStart"/>
            <w:r>
              <w:rPr>
                <w:color w:val="000000"/>
              </w:rPr>
              <w:t>isNullable</w:t>
            </w:r>
            <w:proofErr w:type="spellEnd"/>
            <w:r>
              <w:rPr>
                <w:color w:val="000000"/>
              </w:rPr>
              <w:t>: False</w:t>
            </w:r>
          </w:p>
          <w:p w14:paraId="3741A0CC" w14:textId="77777777" w:rsidR="00F1162B" w:rsidRDefault="00F1162B" w:rsidP="00120022">
            <w:pPr>
              <w:pStyle w:val="TAL"/>
            </w:pPr>
          </w:p>
          <w:p w14:paraId="6BC2861A" w14:textId="77777777" w:rsidR="00F1162B" w:rsidRDefault="00F1162B" w:rsidP="00120022">
            <w:pPr>
              <w:pStyle w:val="TAL"/>
            </w:pPr>
          </w:p>
        </w:tc>
      </w:tr>
      <w:tr w:rsidR="00F1162B" w14:paraId="38BDD47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BF9232"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2A585F88" w14:textId="77777777" w:rsidR="00F1162B" w:rsidRDefault="00F1162B" w:rsidP="00120022">
            <w:pPr>
              <w:pStyle w:val="TAL"/>
            </w:pPr>
            <w:r>
              <w:t>Cyclic prefix as defined in TS 38.211 [32], subclause 4.2.</w:t>
            </w:r>
          </w:p>
          <w:p w14:paraId="1B55B64E" w14:textId="77777777" w:rsidR="00F1162B" w:rsidRDefault="00F1162B" w:rsidP="00120022">
            <w:pPr>
              <w:pStyle w:val="TAL"/>
            </w:pPr>
          </w:p>
          <w:p w14:paraId="423F9644" w14:textId="77777777" w:rsidR="00F1162B" w:rsidRDefault="00F1162B" w:rsidP="00120022">
            <w:pPr>
              <w:pStyle w:val="TAL"/>
            </w:pPr>
            <w:proofErr w:type="spellStart"/>
            <w:r>
              <w:t>allowedValues</w:t>
            </w:r>
            <w:proofErr w:type="spellEnd"/>
            <w:r>
              <w:t>:</w:t>
            </w:r>
          </w:p>
          <w:p w14:paraId="1C7496EE" w14:textId="77777777" w:rsidR="00F1162B" w:rsidRDefault="00F1162B" w:rsidP="0012002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3FCEF556" w14:textId="77777777" w:rsidR="00F1162B" w:rsidRDefault="00F1162B" w:rsidP="00120022">
            <w:pPr>
              <w:pStyle w:val="TAL"/>
            </w:pPr>
            <w:r>
              <w:t>type: ENUM</w:t>
            </w:r>
          </w:p>
          <w:p w14:paraId="01A6CC06" w14:textId="77777777" w:rsidR="00F1162B" w:rsidRDefault="00F1162B" w:rsidP="00120022">
            <w:pPr>
              <w:pStyle w:val="TAL"/>
            </w:pPr>
            <w:r>
              <w:t>multiplicity: 1</w:t>
            </w:r>
          </w:p>
          <w:p w14:paraId="76EDA53E" w14:textId="77777777" w:rsidR="00F1162B" w:rsidRDefault="00F1162B" w:rsidP="00120022">
            <w:pPr>
              <w:pStyle w:val="TAL"/>
            </w:pPr>
            <w:proofErr w:type="spellStart"/>
            <w:r>
              <w:t>isOrdered</w:t>
            </w:r>
            <w:proofErr w:type="spellEnd"/>
            <w:r>
              <w:t>: N/A</w:t>
            </w:r>
          </w:p>
          <w:p w14:paraId="15E93C08" w14:textId="77777777" w:rsidR="00F1162B" w:rsidRDefault="00F1162B" w:rsidP="00120022">
            <w:pPr>
              <w:pStyle w:val="TAL"/>
            </w:pPr>
            <w:proofErr w:type="spellStart"/>
            <w:r>
              <w:t>isUnique</w:t>
            </w:r>
            <w:proofErr w:type="spellEnd"/>
            <w:r>
              <w:t>: N/A</w:t>
            </w:r>
          </w:p>
          <w:p w14:paraId="2FB0AB57" w14:textId="77777777" w:rsidR="00F1162B" w:rsidRDefault="00F1162B" w:rsidP="00120022">
            <w:pPr>
              <w:pStyle w:val="TAL"/>
            </w:pPr>
            <w:proofErr w:type="spellStart"/>
            <w:r>
              <w:t>defaultValue</w:t>
            </w:r>
            <w:proofErr w:type="spellEnd"/>
            <w:r>
              <w:t>: None</w:t>
            </w:r>
          </w:p>
          <w:p w14:paraId="27A9F76F"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3E861419" w14:textId="77777777" w:rsidR="00F1162B" w:rsidRDefault="00F1162B" w:rsidP="00120022">
            <w:pPr>
              <w:pStyle w:val="TAL"/>
            </w:pPr>
          </w:p>
        </w:tc>
      </w:tr>
      <w:tr w:rsidR="00F1162B" w14:paraId="469807F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8C4A05" w14:textId="77777777" w:rsidR="00F1162B" w:rsidRDefault="00F1162B" w:rsidP="00120022">
            <w:pPr>
              <w:pStyle w:val="TAL"/>
              <w:rPr>
                <w:rFonts w:ascii="Courier New" w:hAnsi="Courier New" w:cs="Courier New"/>
              </w:rPr>
            </w:pPr>
            <w:bookmarkStart w:id="271" w:name="localEndPoint"/>
            <w:proofErr w:type="spellStart"/>
            <w:r>
              <w:rPr>
                <w:rFonts w:ascii="Courier New" w:hAnsi="Courier New" w:cs="Courier New"/>
              </w:rPr>
              <w:t>local</w:t>
            </w:r>
            <w:bookmarkEnd w:id="271"/>
            <w:r>
              <w:rPr>
                <w:rFonts w:ascii="Courier New" w:hAnsi="Courier New" w:cs="Courier New"/>
              </w:rPr>
              <w:t>Address</w:t>
            </w:r>
            <w:proofErr w:type="spellEnd"/>
            <w:r>
              <w:rPr>
                <w:rFonts w:ascii="Courier New" w:hAnsi="Courier New" w:cs="Courier New"/>
              </w:rPr>
              <w:t xml:space="preserve"> </w:t>
            </w:r>
          </w:p>
          <w:p w14:paraId="52008086" w14:textId="77777777" w:rsidR="00F1162B" w:rsidRDefault="00F1162B" w:rsidP="0012002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784F854B" w14:textId="77777777" w:rsidR="00F1162B" w:rsidRDefault="00F1162B" w:rsidP="00120022">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1DB98EAD" w14:textId="77777777" w:rsidR="00F1162B" w:rsidRDefault="00F1162B" w:rsidP="00120022">
            <w:pPr>
              <w:pStyle w:val="TAL"/>
              <w:rPr>
                <w:color w:val="000000"/>
              </w:rPr>
            </w:pPr>
          </w:p>
          <w:p w14:paraId="72A34335" w14:textId="77777777" w:rsidR="00F1162B" w:rsidRDefault="00F1162B" w:rsidP="00120022">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7C564994" w14:textId="77777777" w:rsidR="00F1162B" w:rsidRDefault="00F1162B" w:rsidP="001200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551A063" w14:textId="77777777" w:rsidR="00F1162B" w:rsidRDefault="00F1162B" w:rsidP="00120022">
            <w:pPr>
              <w:pStyle w:val="TAL"/>
            </w:pPr>
            <w:r>
              <w:t xml:space="preserve">type: </w:t>
            </w:r>
            <w:proofErr w:type="spellStart"/>
            <w:r>
              <w:rPr>
                <w:rFonts w:eastAsia="DengXian" w:cs="Arial"/>
              </w:rPr>
              <w:t>AddressWithVlan</w:t>
            </w:r>
            <w:proofErr w:type="spellEnd"/>
          </w:p>
          <w:p w14:paraId="7782C5E9" w14:textId="77777777" w:rsidR="00F1162B" w:rsidRDefault="00F1162B" w:rsidP="00120022">
            <w:pPr>
              <w:pStyle w:val="TAL"/>
            </w:pPr>
            <w:r>
              <w:t xml:space="preserve">multiplicity: </w:t>
            </w:r>
            <w:r>
              <w:rPr>
                <w:rFonts w:eastAsia="DengXian" w:cs="Arial"/>
              </w:rPr>
              <w:t>1</w:t>
            </w:r>
          </w:p>
          <w:p w14:paraId="6EEF7494" w14:textId="77777777" w:rsidR="00F1162B" w:rsidRDefault="00F1162B" w:rsidP="00120022">
            <w:pPr>
              <w:pStyle w:val="TAL"/>
            </w:pPr>
            <w:proofErr w:type="spellStart"/>
            <w:r>
              <w:t>isOrdered</w:t>
            </w:r>
            <w:proofErr w:type="spellEnd"/>
            <w:r>
              <w:t xml:space="preserve">: </w:t>
            </w:r>
            <w:r w:rsidRPr="007B7013">
              <w:rPr>
                <w:rFonts w:eastAsia="DengXian" w:cs="Arial"/>
              </w:rPr>
              <w:t>N/A</w:t>
            </w:r>
          </w:p>
          <w:p w14:paraId="73583232" w14:textId="77777777" w:rsidR="00F1162B" w:rsidRDefault="00F1162B" w:rsidP="00120022">
            <w:pPr>
              <w:pStyle w:val="TAL"/>
            </w:pPr>
            <w:proofErr w:type="spellStart"/>
            <w:r>
              <w:t>isUnique</w:t>
            </w:r>
            <w:proofErr w:type="spellEnd"/>
            <w:r>
              <w:t>: N/A</w:t>
            </w:r>
          </w:p>
          <w:p w14:paraId="198A9FAD" w14:textId="77777777" w:rsidR="00F1162B" w:rsidRDefault="00F1162B" w:rsidP="00120022">
            <w:pPr>
              <w:pStyle w:val="TAL"/>
            </w:pPr>
            <w:proofErr w:type="spellStart"/>
            <w:r>
              <w:t>defaultValue</w:t>
            </w:r>
            <w:proofErr w:type="spellEnd"/>
            <w:r>
              <w:t>: None</w:t>
            </w:r>
          </w:p>
          <w:p w14:paraId="761C7EE5" w14:textId="77777777" w:rsidR="00F1162B" w:rsidRDefault="00F1162B" w:rsidP="00120022">
            <w:pPr>
              <w:pStyle w:val="TAL"/>
            </w:pPr>
            <w:proofErr w:type="spellStart"/>
            <w:r>
              <w:t>isNullable</w:t>
            </w:r>
            <w:proofErr w:type="spellEnd"/>
            <w:r>
              <w:t>: False</w:t>
            </w:r>
          </w:p>
          <w:p w14:paraId="3E3D093C" w14:textId="77777777" w:rsidR="00F1162B" w:rsidRDefault="00F1162B" w:rsidP="00120022">
            <w:pPr>
              <w:pStyle w:val="TAL"/>
            </w:pPr>
          </w:p>
        </w:tc>
      </w:tr>
      <w:tr w:rsidR="00F1162B" w14:paraId="490EBA2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60E94" w14:textId="77777777" w:rsidR="00F1162B" w:rsidRDefault="00F1162B" w:rsidP="00120022">
            <w:pPr>
              <w:pStyle w:val="TAL"/>
              <w:rPr>
                <w:rFonts w:ascii="Courier New" w:hAnsi="Courier New" w:cs="Courier New"/>
              </w:rPr>
            </w:pPr>
            <w:proofErr w:type="spellStart"/>
            <w:r>
              <w:rPr>
                <w:rFonts w:ascii="Courier New" w:eastAsia="DengXian" w:hAnsi="Courier New" w:cs="Courier New"/>
                <w:lang w:eastAsia="zh-CN"/>
              </w:rPr>
              <w:t>AddressWithVlan.iP</w:t>
            </w:r>
            <w:r>
              <w:rPr>
                <w:rFonts w:ascii="Courier New" w:eastAsia="DengXian" w:hAnsi="Courier New" w:cs="Courier New" w:hint="eastAsia"/>
                <w:lang w:eastAsia="zh-CN"/>
              </w:rPr>
              <w:t>A</w:t>
            </w:r>
            <w:r>
              <w:rPr>
                <w:rFonts w:ascii="Courier New" w:eastAsia="DengXian" w:hAnsi="Courier New" w:cs="Courier New"/>
                <w:lang w:eastAsia="zh-CN"/>
              </w:rPr>
              <w:t>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91A3608" w14:textId="77777777" w:rsidR="00F1162B" w:rsidRDefault="00F1162B" w:rsidP="0012002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3D97AAD2" w14:textId="77777777" w:rsidR="00F1162B" w:rsidRDefault="00F1162B" w:rsidP="0012002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7E8112ED" w14:textId="77777777" w:rsidR="00F1162B" w:rsidRDefault="00F1162B" w:rsidP="00120022">
            <w:pPr>
              <w:keepNext/>
              <w:keepLines/>
              <w:spacing w:after="0"/>
              <w:rPr>
                <w:rFonts w:ascii="Arial" w:eastAsia="DengXian" w:hAnsi="Arial" w:cs="Arial"/>
                <w:sz w:val="18"/>
              </w:rPr>
            </w:pPr>
            <w:r>
              <w:rPr>
                <w:rFonts w:ascii="Arial" w:eastAsia="DengXian" w:hAnsi="Arial" w:cs="Arial"/>
                <w:sz w:val="18"/>
              </w:rPr>
              <w:t xml:space="preserve">type: </w:t>
            </w:r>
            <w:proofErr w:type="spellStart"/>
            <w:r w:rsidRPr="004549D5">
              <w:rPr>
                <w:rFonts w:ascii="Courier New" w:hAnsi="Courier New"/>
                <w:lang w:val="en-US" w:eastAsia="zh-CN"/>
              </w:rPr>
              <w:t>I</w:t>
            </w:r>
            <w:r>
              <w:rPr>
                <w:rFonts w:ascii="Courier New" w:hAnsi="Courier New"/>
                <w:lang w:val="en-US" w:eastAsia="zh-CN"/>
              </w:rPr>
              <w:t>pAddr</w:t>
            </w:r>
            <w:proofErr w:type="spellEnd"/>
          </w:p>
          <w:p w14:paraId="38C009BB" w14:textId="77777777" w:rsidR="00F1162B" w:rsidRDefault="00F1162B" w:rsidP="00120022">
            <w:pPr>
              <w:keepNext/>
              <w:keepLines/>
              <w:spacing w:after="0"/>
              <w:rPr>
                <w:rFonts w:ascii="Arial" w:eastAsia="DengXian" w:hAnsi="Arial" w:cs="Arial"/>
                <w:sz w:val="18"/>
              </w:rPr>
            </w:pPr>
            <w:r>
              <w:rPr>
                <w:rFonts w:ascii="Arial" w:eastAsia="DengXian" w:hAnsi="Arial" w:cs="Arial"/>
                <w:sz w:val="18"/>
              </w:rPr>
              <w:t>multiplicity: 1</w:t>
            </w:r>
          </w:p>
          <w:p w14:paraId="3A4219AF" w14:textId="77777777" w:rsidR="00F1162B" w:rsidRDefault="00F1162B" w:rsidP="00120022">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E024BF" w14:textId="77777777" w:rsidR="00F1162B" w:rsidRDefault="00F1162B" w:rsidP="00120022">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75EE6283" w14:textId="77777777" w:rsidR="00F1162B" w:rsidRDefault="00F1162B" w:rsidP="00120022">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55464575" w14:textId="77777777" w:rsidR="00F1162B" w:rsidRDefault="00F1162B" w:rsidP="00120022">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03E37BBD" w14:textId="77777777" w:rsidR="00F1162B" w:rsidRDefault="00F1162B" w:rsidP="00120022">
            <w:pPr>
              <w:pStyle w:val="TAL"/>
            </w:pPr>
          </w:p>
        </w:tc>
      </w:tr>
      <w:tr w:rsidR="00F1162B" w14:paraId="7059C2D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868B9" w14:textId="77777777" w:rsidR="00F1162B" w:rsidRDefault="00F1162B" w:rsidP="00120022">
            <w:pPr>
              <w:pStyle w:val="TAL"/>
              <w:rPr>
                <w:rFonts w:ascii="Courier New" w:hAnsi="Courier New" w:cs="Courier New"/>
              </w:rPr>
            </w:pPr>
            <w:proofErr w:type="spellStart"/>
            <w:r>
              <w:rPr>
                <w:rFonts w:ascii="Courier New" w:eastAsia="DengXian" w:hAnsi="Courier New" w:cs="Courier New"/>
                <w:lang w:eastAsia="zh-CN"/>
              </w:rPr>
              <w:t>AddressWithVlan.vlanId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3EA65307" w14:textId="77777777" w:rsidR="00F1162B" w:rsidRDefault="00F1162B" w:rsidP="0012002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DCC1ADF" w14:textId="77777777" w:rsidR="00F1162B" w:rsidRDefault="00F1162B" w:rsidP="001200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A2FA2FE" w14:textId="77777777" w:rsidR="00F1162B" w:rsidRDefault="00F1162B" w:rsidP="00120022">
            <w:pPr>
              <w:keepNext/>
              <w:keepLines/>
              <w:spacing w:after="0"/>
              <w:rPr>
                <w:rFonts w:ascii="Arial" w:eastAsia="DengXian" w:hAnsi="Arial" w:cs="Arial"/>
                <w:sz w:val="18"/>
              </w:rPr>
            </w:pPr>
            <w:r>
              <w:rPr>
                <w:rFonts w:ascii="Arial" w:eastAsia="DengXian" w:hAnsi="Arial" w:cs="Arial"/>
                <w:sz w:val="18"/>
              </w:rPr>
              <w:t>type: String</w:t>
            </w:r>
          </w:p>
          <w:p w14:paraId="408CDD24" w14:textId="77777777" w:rsidR="00F1162B" w:rsidRDefault="00F1162B" w:rsidP="00120022">
            <w:pPr>
              <w:keepNext/>
              <w:keepLines/>
              <w:spacing w:after="0"/>
              <w:rPr>
                <w:rFonts w:ascii="Arial" w:eastAsia="DengXian" w:hAnsi="Arial" w:cs="Arial"/>
                <w:sz w:val="18"/>
              </w:rPr>
            </w:pPr>
            <w:r>
              <w:rPr>
                <w:rFonts w:ascii="Arial" w:eastAsia="DengXian" w:hAnsi="Arial" w:cs="Arial"/>
                <w:sz w:val="18"/>
              </w:rPr>
              <w:t>multiplicity: 1</w:t>
            </w:r>
          </w:p>
          <w:p w14:paraId="770C7302" w14:textId="77777777" w:rsidR="00F1162B" w:rsidRDefault="00F1162B" w:rsidP="00120022">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33A51820" w14:textId="77777777" w:rsidR="00F1162B" w:rsidRDefault="00F1162B" w:rsidP="00120022">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5F9B5BF7" w14:textId="77777777" w:rsidR="00F1162B" w:rsidRDefault="00F1162B" w:rsidP="00120022">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6623F27D" w14:textId="77777777" w:rsidR="00F1162B" w:rsidRDefault="00F1162B" w:rsidP="00120022">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0C1A847F" w14:textId="77777777" w:rsidR="00F1162B" w:rsidRDefault="00F1162B" w:rsidP="00120022">
            <w:pPr>
              <w:pStyle w:val="TAL"/>
            </w:pPr>
          </w:p>
        </w:tc>
      </w:tr>
      <w:tr w:rsidR="00F1162B" w14:paraId="5226783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5AA78" w14:textId="77777777" w:rsidR="00F1162B" w:rsidRDefault="00F1162B" w:rsidP="00120022">
            <w:pPr>
              <w:pStyle w:val="TAL"/>
              <w:rPr>
                <w:rFonts w:ascii="Courier New" w:hAnsi="Courier New" w:cs="Courier New"/>
              </w:rPr>
            </w:pPr>
            <w:bookmarkStart w:id="272" w:name="remoteEndPoint"/>
            <w:proofErr w:type="spellStart"/>
            <w:r>
              <w:rPr>
                <w:rFonts w:ascii="Courier New" w:hAnsi="Courier New" w:cs="Courier New"/>
              </w:rPr>
              <w:t>remote</w:t>
            </w:r>
            <w:bookmarkEnd w:id="272"/>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0EB9A61F" w14:textId="77777777" w:rsidR="00F1162B" w:rsidRDefault="00F1162B" w:rsidP="00120022">
            <w:pPr>
              <w:pStyle w:val="TAL"/>
              <w:rPr>
                <w:color w:val="000000"/>
              </w:rPr>
            </w:pPr>
            <w:r>
              <w:rPr>
                <w:color w:val="000000"/>
              </w:rPr>
              <w:t>Remote address including IP address used for initialization of the underlying transport.</w:t>
            </w:r>
          </w:p>
          <w:p w14:paraId="0326B5A7" w14:textId="77777777" w:rsidR="00F1162B" w:rsidRDefault="00F1162B" w:rsidP="0012002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7F137898" w14:textId="77777777" w:rsidR="00F1162B" w:rsidRDefault="00F1162B" w:rsidP="00120022">
            <w:pPr>
              <w:pStyle w:val="TAL"/>
              <w:rPr>
                <w:color w:val="000000"/>
              </w:rPr>
            </w:pPr>
          </w:p>
          <w:p w14:paraId="29065084" w14:textId="77777777" w:rsidR="00F1162B" w:rsidRDefault="00F1162B" w:rsidP="001200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24B94B8" w14:textId="77777777" w:rsidR="00F1162B" w:rsidRDefault="00F1162B" w:rsidP="00120022">
            <w:pPr>
              <w:pStyle w:val="TAL"/>
            </w:pPr>
            <w:r>
              <w:t xml:space="preserve">type: </w:t>
            </w:r>
            <w:proofErr w:type="spellStart"/>
            <w:r w:rsidRPr="004549D5">
              <w:rPr>
                <w:rFonts w:ascii="Courier New" w:hAnsi="Courier New"/>
                <w:lang w:val="en-US" w:eastAsia="zh-CN"/>
              </w:rPr>
              <w:t>I</w:t>
            </w:r>
            <w:r>
              <w:rPr>
                <w:rFonts w:ascii="Courier New" w:hAnsi="Courier New"/>
                <w:lang w:val="en-US" w:eastAsia="zh-CN"/>
              </w:rPr>
              <w:t>pAddr</w:t>
            </w:r>
            <w:proofErr w:type="spellEnd"/>
          </w:p>
          <w:p w14:paraId="58953C98" w14:textId="77777777" w:rsidR="00F1162B" w:rsidRDefault="00F1162B" w:rsidP="00120022">
            <w:pPr>
              <w:pStyle w:val="TAL"/>
            </w:pPr>
            <w:r>
              <w:t>multiplicity: 1</w:t>
            </w:r>
          </w:p>
          <w:p w14:paraId="704286D5" w14:textId="77777777" w:rsidR="00F1162B" w:rsidRDefault="00F1162B" w:rsidP="00120022">
            <w:pPr>
              <w:pStyle w:val="TAL"/>
            </w:pPr>
            <w:proofErr w:type="spellStart"/>
            <w:r>
              <w:t>isOrdered</w:t>
            </w:r>
            <w:proofErr w:type="spellEnd"/>
            <w:r>
              <w:t>: N/A</w:t>
            </w:r>
          </w:p>
          <w:p w14:paraId="433B7DA2" w14:textId="77777777" w:rsidR="00F1162B" w:rsidRDefault="00F1162B" w:rsidP="00120022">
            <w:pPr>
              <w:pStyle w:val="TAL"/>
            </w:pPr>
            <w:proofErr w:type="spellStart"/>
            <w:r>
              <w:t>isUnique</w:t>
            </w:r>
            <w:proofErr w:type="spellEnd"/>
            <w:r>
              <w:t>: N/A</w:t>
            </w:r>
          </w:p>
          <w:p w14:paraId="5C4F8B30" w14:textId="77777777" w:rsidR="00F1162B" w:rsidRDefault="00F1162B" w:rsidP="00120022">
            <w:pPr>
              <w:pStyle w:val="TAL"/>
            </w:pPr>
            <w:proofErr w:type="spellStart"/>
            <w:r>
              <w:t>defaultValue</w:t>
            </w:r>
            <w:proofErr w:type="spellEnd"/>
            <w:r>
              <w:t>: None</w:t>
            </w:r>
          </w:p>
          <w:p w14:paraId="729B9A62" w14:textId="77777777" w:rsidR="00F1162B" w:rsidRDefault="00F1162B" w:rsidP="00120022">
            <w:pPr>
              <w:pStyle w:val="TAL"/>
            </w:pPr>
            <w:proofErr w:type="spellStart"/>
            <w:r>
              <w:t>isNullable</w:t>
            </w:r>
            <w:proofErr w:type="spellEnd"/>
            <w:r>
              <w:t>: False</w:t>
            </w:r>
          </w:p>
          <w:p w14:paraId="567E9BA9" w14:textId="77777777" w:rsidR="00F1162B" w:rsidRDefault="00F1162B" w:rsidP="00120022">
            <w:pPr>
              <w:pStyle w:val="TAL"/>
            </w:pPr>
          </w:p>
        </w:tc>
      </w:tr>
      <w:tr w:rsidR="00F1162B" w14:paraId="1504B85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DDA274" w14:textId="77777777" w:rsidR="00F1162B" w:rsidRDefault="00F1162B" w:rsidP="00120022">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59AE0DE3" w14:textId="77777777" w:rsidR="00F1162B" w:rsidRDefault="00F1162B" w:rsidP="00120022">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05579DD4" w14:textId="77777777" w:rsidR="00F1162B" w:rsidRDefault="00F1162B" w:rsidP="00120022">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0D4E71C3" w14:textId="77777777" w:rsidR="00F1162B" w:rsidRDefault="00F1162B" w:rsidP="00120022">
            <w:pPr>
              <w:pStyle w:val="TAL"/>
              <w:rPr>
                <w:lang w:eastAsia="zh-CN"/>
              </w:rPr>
            </w:pPr>
          </w:p>
          <w:p w14:paraId="156EEB9B" w14:textId="77777777" w:rsidR="00F1162B" w:rsidRDefault="00F1162B" w:rsidP="00120022">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5B5161C3" w14:textId="77777777" w:rsidR="00F1162B" w:rsidRDefault="00F1162B" w:rsidP="001200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20687B" w14:textId="77777777" w:rsidR="00F1162B" w:rsidRDefault="00F1162B" w:rsidP="00120022">
            <w:pPr>
              <w:pStyle w:val="TAL"/>
            </w:pPr>
            <w:r>
              <w:t>type: Integer</w:t>
            </w:r>
          </w:p>
          <w:p w14:paraId="62550D13" w14:textId="77777777" w:rsidR="00F1162B" w:rsidRDefault="00F1162B" w:rsidP="00120022">
            <w:pPr>
              <w:pStyle w:val="TAL"/>
            </w:pPr>
            <w:r>
              <w:t>multiplicity: 1</w:t>
            </w:r>
          </w:p>
          <w:p w14:paraId="73E37C4C" w14:textId="77777777" w:rsidR="00F1162B" w:rsidRDefault="00F1162B" w:rsidP="00120022">
            <w:pPr>
              <w:pStyle w:val="TAL"/>
            </w:pPr>
            <w:proofErr w:type="spellStart"/>
            <w:r>
              <w:t>isOrdered</w:t>
            </w:r>
            <w:proofErr w:type="spellEnd"/>
            <w:r>
              <w:t>: N/A</w:t>
            </w:r>
          </w:p>
          <w:p w14:paraId="79246D1C" w14:textId="77777777" w:rsidR="00F1162B" w:rsidRDefault="00F1162B" w:rsidP="00120022">
            <w:pPr>
              <w:pStyle w:val="TAL"/>
            </w:pPr>
            <w:proofErr w:type="spellStart"/>
            <w:r>
              <w:t>isUnique</w:t>
            </w:r>
            <w:proofErr w:type="spellEnd"/>
            <w:r>
              <w:t>: N/A</w:t>
            </w:r>
          </w:p>
          <w:p w14:paraId="057AD4F8" w14:textId="77777777" w:rsidR="00F1162B" w:rsidRDefault="00F1162B" w:rsidP="00120022">
            <w:pPr>
              <w:pStyle w:val="TAL"/>
            </w:pPr>
            <w:proofErr w:type="spellStart"/>
            <w:r>
              <w:t>defaultValue</w:t>
            </w:r>
            <w:proofErr w:type="spellEnd"/>
            <w:r>
              <w:t>: None</w:t>
            </w:r>
          </w:p>
          <w:p w14:paraId="5448E311" w14:textId="77777777" w:rsidR="00F1162B" w:rsidRDefault="00F1162B" w:rsidP="00120022">
            <w:pPr>
              <w:pStyle w:val="TAL"/>
            </w:pPr>
            <w:proofErr w:type="spellStart"/>
            <w:r>
              <w:t>isNullable</w:t>
            </w:r>
            <w:proofErr w:type="spellEnd"/>
            <w:r>
              <w:t>: False</w:t>
            </w:r>
          </w:p>
          <w:p w14:paraId="0B3BED21" w14:textId="77777777" w:rsidR="00F1162B" w:rsidRDefault="00F1162B" w:rsidP="00120022">
            <w:pPr>
              <w:pStyle w:val="TAL"/>
              <w:rPr>
                <w:rFonts w:cs="Arial"/>
              </w:rPr>
            </w:pPr>
          </w:p>
        </w:tc>
      </w:tr>
      <w:tr w:rsidR="00F1162B" w14:paraId="0FAC866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1FF781" w14:textId="77777777" w:rsidR="00F1162B" w:rsidRDefault="00F1162B" w:rsidP="00120022">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2670845" w14:textId="77777777" w:rsidR="00F1162B" w:rsidRDefault="00F1162B" w:rsidP="00120022">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75B53B5F" w14:textId="77777777" w:rsidR="00F1162B" w:rsidRDefault="00F1162B" w:rsidP="00120022">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44B3928A" w14:textId="77777777" w:rsidR="00F1162B" w:rsidRDefault="00F1162B" w:rsidP="00120022">
            <w:pPr>
              <w:pStyle w:val="TAL"/>
            </w:pPr>
            <w:r>
              <w:t>type: Integer</w:t>
            </w:r>
          </w:p>
          <w:p w14:paraId="380988AE" w14:textId="77777777" w:rsidR="00F1162B" w:rsidRDefault="00F1162B" w:rsidP="00120022">
            <w:pPr>
              <w:pStyle w:val="TAL"/>
            </w:pPr>
            <w:r>
              <w:t>multiplicity: 1</w:t>
            </w:r>
          </w:p>
          <w:p w14:paraId="60CD5F2A" w14:textId="77777777" w:rsidR="00F1162B" w:rsidRDefault="00F1162B" w:rsidP="00120022">
            <w:pPr>
              <w:pStyle w:val="TAL"/>
            </w:pPr>
            <w:proofErr w:type="spellStart"/>
            <w:r>
              <w:t>isOrdered</w:t>
            </w:r>
            <w:proofErr w:type="spellEnd"/>
            <w:r>
              <w:t>: N/A</w:t>
            </w:r>
          </w:p>
          <w:p w14:paraId="41C8B3F0" w14:textId="77777777" w:rsidR="00F1162B" w:rsidRDefault="00F1162B" w:rsidP="00120022">
            <w:pPr>
              <w:pStyle w:val="TAL"/>
            </w:pPr>
            <w:proofErr w:type="spellStart"/>
            <w:r>
              <w:t>isUnique</w:t>
            </w:r>
            <w:proofErr w:type="spellEnd"/>
            <w:r>
              <w:t>: N/A</w:t>
            </w:r>
          </w:p>
          <w:p w14:paraId="4BABC452" w14:textId="77777777" w:rsidR="00F1162B" w:rsidRDefault="00F1162B" w:rsidP="00120022">
            <w:pPr>
              <w:pStyle w:val="TAL"/>
            </w:pPr>
            <w:proofErr w:type="spellStart"/>
            <w:r>
              <w:t>defaultValue</w:t>
            </w:r>
            <w:proofErr w:type="spellEnd"/>
            <w:r>
              <w:t>: None</w:t>
            </w:r>
          </w:p>
          <w:p w14:paraId="1797583B" w14:textId="77777777" w:rsidR="00F1162B" w:rsidRDefault="00F1162B" w:rsidP="00120022">
            <w:pPr>
              <w:pStyle w:val="TAL"/>
            </w:pPr>
            <w:proofErr w:type="spellStart"/>
            <w:r>
              <w:t>isNullable</w:t>
            </w:r>
            <w:proofErr w:type="spellEnd"/>
            <w:r>
              <w:t>: False</w:t>
            </w:r>
          </w:p>
          <w:p w14:paraId="24208C21" w14:textId="77777777" w:rsidR="00F1162B" w:rsidRDefault="00F1162B" w:rsidP="00120022">
            <w:pPr>
              <w:pStyle w:val="TAL"/>
            </w:pPr>
          </w:p>
        </w:tc>
      </w:tr>
      <w:tr w:rsidR="00F1162B" w14:paraId="6667963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AD3B5D" w14:textId="77777777" w:rsidR="00F1162B" w:rsidRDefault="00F1162B" w:rsidP="0012002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58CB5B17" w14:textId="77777777" w:rsidR="00F1162B" w:rsidRDefault="00F1162B" w:rsidP="00120022">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0C72684F" w14:textId="77777777" w:rsidR="00F1162B" w:rsidRDefault="00F1162B" w:rsidP="00120022">
            <w:pPr>
              <w:pStyle w:val="TAL"/>
            </w:pPr>
          </w:p>
          <w:p w14:paraId="1C186835" w14:textId="77777777" w:rsidR="00F1162B" w:rsidRDefault="00F1162B" w:rsidP="00120022">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F6273FF" w14:textId="77777777" w:rsidR="00F1162B" w:rsidRDefault="00F1162B" w:rsidP="00120022">
            <w:pPr>
              <w:pStyle w:val="TAL"/>
            </w:pPr>
            <w:r>
              <w:t>type: Integer</w:t>
            </w:r>
          </w:p>
          <w:p w14:paraId="2F08E710" w14:textId="77777777" w:rsidR="00F1162B" w:rsidRDefault="00F1162B" w:rsidP="00120022">
            <w:pPr>
              <w:pStyle w:val="TAL"/>
            </w:pPr>
            <w:r>
              <w:t>multiplicity: 1</w:t>
            </w:r>
          </w:p>
          <w:p w14:paraId="03951A2C" w14:textId="77777777" w:rsidR="00F1162B" w:rsidRDefault="00F1162B" w:rsidP="00120022">
            <w:pPr>
              <w:pStyle w:val="TAL"/>
            </w:pPr>
            <w:proofErr w:type="spellStart"/>
            <w:r>
              <w:t>isOrdered</w:t>
            </w:r>
            <w:proofErr w:type="spellEnd"/>
            <w:r>
              <w:t>: N/A</w:t>
            </w:r>
          </w:p>
          <w:p w14:paraId="0A19B6CC" w14:textId="77777777" w:rsidR="00F1162B" w:rsidRDefault="00F1162B" w:rsidP="00120022">
            <w:pPr>
              <w:pStyle w:val="TAL"/>
            </w:pPr>
            <w:proofErr w:type="spellStart"/>
            <w:r>
              <w:t>isUnique</w:t>
            </w:r>
            <w:proofErr w:type="spellEnd"/>
            <w:r>
              <w:t>: N/A</w:t>
            </w:r>
          </w:p>
          <w:p w14:paraId="1786550D" w14:textId="77777777" w:rsidR="00F1162B" w:rsidRDefault="00F1162B" w:rsidP="00120022">
            <w:pPr>
              <w:pStyle w:val="TAL"/>
            </w:pPr>
            <w:proofErr w:type="spellStart"/>
            <w:r>
              <w:t>defaultValue</w:t>
            </w:r>
            <w:proofErr w:type="spellEnd"/>
            <w:r>
              <w:t>: None</w:t>
            </w:r>
          </w:p>
          <w:p w14:paraId="17799C42" w14:textId="77777777" w:rsidR="00F1162B" w:rsidRDefault="00F1162B" w:rsidP="00120022">
            <w:pPr>
              <w:pStyle w:val="TAL"/>
            </w:pPr>
            <w:proofErr w:type="spellStart"/>
            <w:r>
              <w:t>isNullable</w:t>
            </w:r>
            <w:proofErr w:type="spellEnd"/>
            <w:r>
              <w:t>: False</w:t>
            </w:r>
          </w:p>
          <w:p w14:paraId="2F6C3CDC" w14:textId="77777777" w:rsidR="00F1162B" w:rsidRDefault="00F1162B" w:rsidP="00120022">
            <w:pPr>
              <w:pStyle w:val="TAL"/>
              <w:rPr>
                <w:rFonts w:cs="Arial"/>
              </w:rPr>
            </w:pPr>
          </w:p>
        </w:tc>
      </w:tr>
      <w:tr w:rsidR="00F1162B" w14:paraId="2A426BC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F9C093" w14:textId="77777777" w:rsidR="00F1162B" w:rsidRDefault="00F1162B" w:rsidP="0012002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3E5D9B06" w14:textId="77777777" w:rsidR="00F1162B" w:rsidRDefault="00F1162B" w:rsidP="00120022">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281103EE" w14:textId="77777777" w:rsidR="00F1162B" w:rsidRDefault="00F1162B" w:rsidP="00120022">
            <w:pPr>
              <w:pStyle w:val="TAL"/>
            </w:pPr>
          </w:p>
          <w:p w14:paraId="2FD097A1" w14:textId="77777777" w:rsidR="00F1162B" w:rsidRDefault="00F1162B" w:rsidP="00120022">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055D0FB" w14:textId="77777777" w:rsidR="00F1162B" w:rsidRDefault="00F1162B" w:rsidP="00120022">
            <w:pPr>
              <w:pStyle w:val="TAL"/>
            </w:pPr>
            <w:r>
              <w:t>type: Integer</w:t>
            </w:r>
          </w:p>
          <w:p w14:paraId="273F10B1" w14:textId="77777777" w:rsidR="00F1162B" w:rsidRDefault="00F1162B" w:rsidP="00120022">
            <w:pPr>
              <w:pStyle w:val="TAL"/>
            </w:pPr>
            <w:r>
              <w:t>multiplicity: 1</w:t>
            </w:r>
          </w:p>
          <w:p w14:paraId="3970122B" w14:textId="77777777" w:rsidR="00F1162B" w:rsidRDefault="00F1162B" w:rsidP="00120022">
            <w:pPr>
              <w:pStyle w:val="TAL"/>
            </w:pPr>
            <w:proofErr w:type="spellStart"/>
            <w:r>
              <w:t>isOrdered</w:t>
            </w:r>
            <w:proofErr w:type="spellEnd"/>
            <w:r>
              <w:t>: N/A</w:t>
            </w:r>
          </w:p>
          <w:p w14:paraId="1B75DA7C" w14:textId="77777777" w:rsidR="00F1162B" w:rsidRDefault="00F1162B" w:rsidP="00120022">
            <w:pPr>
              <w:pStyle w:val="TAL"/>
            </w:pPr>
            <w:proofErr w:type="spellStart"/>
            <w:r>
              <w:t>isUnique</w:t>
            </w:r>
            <w:proofErr w:type="spellEnd"/>
            <w:r>
              <w:t>: N/A</w:t>
            </w:r>
          </w:p>
          <w:p w14:paraId="134B78E1" w14:textId="77777777" w:rsidR="00F1162B" w:rsidRDefault="00F1162B" w:rsidP="00120022">
            <w:pPr>
              <w:pStyle w:val="TAL"/>
            </w:pPr>
            <w:proofErr w:type="spellStart"/>
            <w:r>
              <w:t>defaultValue</w:t>
            </w:r>
            <w:proofErr w:type="spellEnd"/>
            <w:r>
              <w:t>: None</w:t>
            </w:r>
          </w:p>
          <w:p w14:paraId="5168FB32" w14:textId="77777777" w:rsidR="00F1162B" w:rsidRDefault="00F1162B" w:rsidP="00120022">
            <w:pPr>
              <w:pStyle w:val="TAL"/>
            </w:pPr>
            <w:proofErr w:type="spellStart"/>
            <w:r>
              <w:t>isNullable</w:t>
            </w:r>
            <w:proofErr w:type="spellEnd"/>
            <w:r>
              <w:t>: False</w:t>
            </w:r>
          </w:p>
          <w:p w14:paraId="4379947E" w14:textId="77777777" w:rsidR="00F1162B" w:rsidRDefault="00F1162B" w:rsidP="00120022">
            <w:pPr>
              <w:pStyle w:val="TAL"/>
            </w:pPr>
          </w:p>
        </w:tc>
      </w:tr>
      <w:tr w:rsidR="00F1162B" w14:paraId="171421A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2CBDFA"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3C810B1E" w14:textId="77777777" w:rsidR="00F1162B" w:rsidRDefault="00F1162B" w:rsidP="00120022">
            <w:pPr>
              <w:pStyle w:val="TAL"/>
              <w:rPr>
                <w:lang w:eastAsia="zh-CN"/>
              </w:rPr>
            </w:pPr>
            <w:r>
              <w:rPr>
                <w:lang w:eastAsia="zh-CN"/>
              </w:rPr>
              <w:t>It identifies the Central Entity of a NR node, see subclause 9.2.1.4 of 3GPP TS 38.473 [8].</w:t>
            </w:r>
          </w:p>
          <w:p w14:paraId="3D945BEF" w14:textId="77777777" w:rsidR="00F1162B" w:rsidRDefault="00F1162B" w:rsidP="00120022">
            <w:pPr>
              <w:pStyle w:val="TAL"/>
              <w:rPr>
                <w:lang w:eastAsia="zh-CN"/>
              </w:rPr>
            </w:pPr>
          </w:p>
          <w:p w14:paraId="7F97B816" w14:textId="77777777" w:rsidR="00F1162B" w:rsidRDefault="00F1162B" w:rsidP="00120022">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A7E2324" w14:textId="77777777" w:rsidR="00F1162B" w:rsidRDefault="00F1162B" w:rsidP="00120022">
            <w:pPr>
              <w:pStyle w:val="TAL"/>
            </w:pPr>
            <w:r>
              <w:t>type: String</w:t>
            </w:r>
          </w:p>
          <w:p w14:paraId="541725B8" w14:textId="77777777" w:rsidR="00F1162B" w:rsidRDefault="00F1162B" w:rsidP="00120022">
            <w:pPr>
              <w:pStyle w:val="TAL"/>
            </w:pPr>
            <w:r>
              <w:t>multiplicity: 1</w:t>
            </w:r>
          </w:p>
          <w:p w14:paraId="170EF79C" w14:textId="77777777" w:rsidR="00F1162B" w:rsidRDefault="00F1162B" w:rsidP="00120022">
            <w:pPr>
              <w:pStyle w:val="TAL"/>
            </w:pPr>
            <w:proofErr w:type="spellStart"/>
            <w:r>
              <w:t>isOrdered</w:t>
            </w:r>
            <w:proofErr w:type="spellEnd"/>
            <w:r>
              <w:t>: N/A</w:t>
            </w:r>
          </w:p>
          <w:p w14:paraId="343DE780" w14:textId="77777777" w:rsidR="00F1162B" w:rsidRDefault="00F1162B" w:rsidP="00120022">
            <w:pPr>
              <w:pStyle w:val="TAL"/>
            </w:pPr>
            <w:proofErr w:type="spellStart"/>
            <w:r>
              <w:t>isUnique</w:t>
            </w:r>
            <w:proofErr w:type="spellEnd"/>
            <w:r>
              <w:t>: N/A</w:t>
            </w:r>
          </w:p>
          <w:p w14:paraId="45E6EC72" w14:textId="77777777" w:rsidR="00F1162B" w:rsidRDefault="00F1162B" w:rsidP="00120022">
            <w:pPr>
              <w:pStyle w:val="TAL"/>
            </w:pPr>
            <w:proofErr w:type="spellStart"/>
            <w:r>
              <w:t>defaultValue</w:t>
            </w:r>
            <w:proofErr w:type="spellEnd"/>
            <w:r>
              <w:t>: None</w:t>
            </w:r>
          </w:p>
          <w:p w14:paraId="4709AE2D" w14:textId="77777777" w:rsidR="00F1162B" w:rsidRDefault="00F1162B" w:rsidP="00120022">
            <w:pPr>
              <w:pStyle w:val="TAL"/>
            </w:pPr>
            <w:proofErr w:type="spellStart"/>
            <w:r>
              <w:t>isNullable</w:t>
            </w:r>
            <w:proofErr w:type="spellEnd"/>
            <w:r>
              <w:t>: False</w:t>
            </w:r>
          </w:p>
          <w:p w14:paraId="596BC93D" w14:textId="77777777" w:rsidR="00F1162B" w:rsidRDefault="00F1162B" w:rsidP="00120022">
            <w:pPr>
              <w:pStyle w:val="TAL"/>
            </w:pPr>
          </w:p>
        </w:tc>
      </w:tr>
      <w:tr w:rsidR="00F1162B" w14:paraId="2A4A68F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5B93C6"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26411528" w14:textId="77777777" w:rsidR="00F1162B" w:rsidRDefault="00F1162B" w:rsidP="00120022">
            <w:pPr>
              <w:pStyle w:val="TAL"/>
              <w:rPr>
                <w:lang w:eastAsia="zh-CN"/>
              </w:rPr>
            </w:pPr>
            <w:r>
              <w:rPr>
                <w:lang w:eastAsia="zh-CN"/>
              </w:rPr>
              <w:t>It identifies the Distributed Entity of a NR node, see subclause 9.2.1.5 of 3GPP TS 38.473 [8].</w:t>
            </w:r>
          </w:p>
          <w:p w14:paraId="29D56DAF" w14:textId="77777777" w:rsidR="00F1162B" w:rsidRDefault="00F1162B" w:rsidP="00120022">
            <w:pPr>
              <w:pStyle w:val="TAL"/>
              <w:rPr>
                <w:lang w:eastAsia="zh-CN"/>
              </w:rPr>
            </w:pPr>
          </w:p>
          <w:p w14:paraId="7BDD975B" w14:textId="77777777" w:rsidR="00F1162B" w:rsidRDefault="00F1162B" w:rsidP="00120022">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F047484" w14:textId="77777777" w:rsidR="00F1162B" w:rsidRDefault="00F1162B" w:rsidP="00120022">
            <w:pPr>
              <w:pStyle w:val="TAL"/>
            </w:pPr>
            <w:r>
              <w:t>type: String</w:t>
            </w:r>
          </w:p>
          <w:p w14:paraId="68F6F2E6" w14:textId="77777777" w:rsidR="00F1162B" w:rsidRDefault="00F1162B" w:rsidP="00120022">
            <w:pPr>
              <w:pStyle w:val="TAL"/>
            </w:pPr>
            <w:r>
              <w:t>multiplicity: 1</w:t>
            </w:r>
          </w:p>
          <w:p w14:paraId="64D140A3" w14:textId="77777777" w:rsidR="00F1162B" w:rsidRDefault="00F1162B" w:rsidP="00120022">
            <w:pPr>
              <w:pStyle w:val="TAL"/>
            </w:pPr>
            <w:proofErr w:type="spellStart"/>
            <w:r>
              <w:t>isOrdered</w:t>
            </w:r>
            <w:proofErr w:type="spellEnd"/>
            <w:r>
              <w:t>: N/A</w:t>
            </w:r>
          </w:p>
          <w:p w14:paraId="4AA99A4F" w14:textId="77777777" w:rsidR="00F1162B" w:rsidRDefault="00F1162B" w:rsidP="00120022">
            <w:pPr>
              <w:pStyle w:val="TAL"/>
            </w:pPr>
            <w:proofErr w:type="spellStart"/>
            <w:r>
              <w:t>isUnique</w:t>
            </w:r>
            <w:proofErr w:type="spellEnd"/>
            <w:r>
              <w:t>: N/A</w:t>
            </w:r>
          </w:p>
          <w:p w14:paraId="6791B485" w14:textId="77777777" w:rsidR="00F1162B" w:rsidRDefault="00F1162B" w:rsidP="00120022">
            <w:pPr>
              <w:pStyle w:val="TAL"/>
            </w:pPr>
            <w:proofErr w:type="spellStart"/>
            <w:r>
              <w:t>defaultValue</w:t>
            </w:r>
            <w:proofErr w:type="spellEnd"/>
            <w:r>
              <w:t>: None</w:t>
            </w:r>
          </w:p>
          <w:p w14:paraId="5BC73AC4" w14:textId="77777777" w:rsidR="00F1162B" w:rsidRDefault="00F1162B" w:rsidP="00120022">
            <w:pPr>
              <w:pStyle w:val="TAL"/>
            </w:pPr>
            <w:proofErr w:type="spellStart"/>
            <w:r>
              <w:t>isNullable</w:t>
            </w:r>
            <w:proofErr w:type="spellEnd"/>
            <w:r>
              <w:t>: False</w:t>
            </w:r>
          </w:p>
          <w:p w14:paraId="052652FD" w14:textId="77777777" w:rsidR="00F1162B" w:rsidRDefault="00F1162B" w:rsidP="00120022">
            <w:pPr>
              <w:pStyle w:val="TAL"/>
            </w:pPr>
          </w:p>
        </w:tc>
      </w:tr>
      <w:tr w:rsidR="00F1162B" w14:paraId="0177481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A96FED"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16378050" w14:textId="77777777" w:rsidR="00F1162B" w:rsidRDefault="00F1162B" w:rsidP="00120022">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6A422CCA" w14:textId="77777777" w:rsidR="00F1162B" w:rsidRDefault="00F1162B" w:rsidP="00120022">
            <w:pPr>
              <w:pStyle w:val="TAL"/>
              <w:rPr>
                <w:rFonts w:cs="Arial"/>
                <w:szCs w:val="18"/>
              </w:rPr>
            </w:pPr>
          </w:p>
          <w:p w14:paraId="07BD3646" w14:textId="77777777" w:rsidR="00F1162B" w:rsidRDefault="00F1162B" w:rsidP="00120022">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00D7DCB2" w14:textId="77777777" w:rsidR="00F1162B" w:rsidRDefault="00F1162B" w:rsidP="00120022">
            <w:pPr>
              <w:pStyle w:val="TAL"/>
              <w:rPr>
                <w:rFonts w:cs="Arial"/>
                <w:szCs w:val="18"/>
              </w:rPr>
            </w:pPr>
          </w:p>
          <w:p w14:paraId="743A5427" w14:textId="77777777" w:rsidR="00F1162B" w:rsidRDefault="00F1162B" w:rsidP="00120022">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CBB64E9" w14:textId="77777777" w:rsidR="00F1162B" w:rsidRDefault="00F1162B" w:rsidP="00120022">
            <w:pPr>
              <w:pStyle w:val="TAL"/>
            </w:pPr>
          </w:p>
          <w:p w14:paraId="3C1B370E" w14:textId="77777777" w:rsidR="00F1162B" w:rsidRDefault="00F1162B" w:rsidP="00120022">
            <w:pPr>
              <w:pStyle w:val="TAL"/>
              <w:rPr>
                <w:color w:val="000000"/>
              </w:rPr>
            </w:pPr>
            <w:r>
              <w:t>The NR Cell Global identifier (NCGI) is constructed from the PLMN identity the cell belongs to and the NR Cell Identifier (NCI) of the cell.</w:t>
            </w:r>
          </w:p>
          <w:p w14:paraId="7B1BEA07" w14:textId="77777777" w:rsidR="00F1162B" w:rsidRDefault="00F1162B" w:rsidP="00120022">
            <w:pPr>
              <w:pStyle w:val="TAL"/>
            </w:pPr>
            <w:r>
              <w:t>See relation between NCI and NCGI subclause 8.2 of TS 38.300 [3].</w:t>
            </w:r>
          </w:p>
          <w:p w14:paraId="78EDF57E" w14:textId="77777777" w:rsidR="00F1162B" w:rsidRDefault="00F1162B" w:rsidP="00120022">
            <w:pPr>
              <w:pStyle w:val="TAL"/>
            </w:pPr>
          </w:p>
          <w:p w14:paraId="5BEFD2CA" w14:textId="77777777" w:rsidR="00F1162B" w:rsidRDefault="00F1162B" w:rsidP="00120022">
            <w:pPr>
              <w:pStyle w:val="TAL"/>
              <w:rPr>
                <w:lang w:eastAsia="zh-CN"/>
              </w:rPr>
            </w:pPr>
            <w:proofErr w:type="spellStart"/>
            <w:r>
              <w:rPr>
                <w:lang w:eastAsia="zh-CN"/>
              </w:rPr>
              <w:t>allowedValues</w:t>
            </w:r>
            <w:proofErr w:type="spellEnd"/>
            <w:r>
              <w:rPr>
                <w:lang w:eastAsia="zh-CN"/>
              </w:rPr>
              <w:t>: Not applicable</w:t>
            </w:r>
          </w:p>
          <w:p w14:paraId="1A767E81" w14:textId="77777777" w:rsidR="00F1162B" w:rsidRDefault="00F1162B" w:rsidP="001200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EDFDCA6" w14:textId="77777777" w:rsidR="00F1162B" w:rsidRDefault="00F1162B" w:rsidP="00120022">
            <w:pPr>
              <w:pStyle w:val="TAL"/>
            </w:pPr>
            <w:r>
              <w:t>type: Integer</w:t>
            </w:r>
          </w:p>
          <w:p w14:paraId="7D20B893" w14:textId="77777777" w:rsidR="00F1162B" w:rsidRDefault="00F1162B" w:rsidP="00120022">
            <w:pPr>
              <w:pStyle w:val="TAL"/>
            </w:pPr>
            <w:r>
              <w:t>multiplicity: 1</w:t>
            </w:r>
          </w:p>
          <w:p w14:paraId="6B55CB4C" w14:textId="77777777" w:rsidR="00F1162B" w:rsidRDefault="00F1162B" w:rsidP="00120022">
            <w:pPr>
              <w:pStyle w:val="TAL"/>
            </w:pPr>
            <w:proofErr w:type="spellStart"/>
            <w:r>
              <w:t>isOrdered</w:t>
            </w:r>
            <w:proofErr w:type="spellEnd"/>
            <w:r>
              <w:t>: N/A</w:t>
            </w:r>
          </w:p>
          <w:p w14:paraId="55651207" w14:textId="77777777" w:rsidR="00F1162B" w:rsidRDefault="00F1162B" w:rsidP="00120022">
            <w:pPr>
              <w:pStyle w:val="TAL"/>
            </w:pPr>
            <w:proofErr w:type="spellStart"/>
            <w:r>
              <w:t>isUnique</w:t>
            </w:r>
            <w:proofErr w:type="spellEnd"/>
            <w:r>
              <w:t xml:space="preserve">: </w:t>
            </w:r>
            <w:r w:rsidRPr="007B7013">
              <w:t>N/A</w:t>
            </w:r>
          </w:p>
          <w:p w14:paraId="21717448" w14:textId="77777777" w:rsidR="00F1162B" w:rsidRDefault="00F1162B" w:rsidP="00120022">
            <w:pPr>
              <w:pStyle w:val="TAL"/>
            </w:pPr>
            <w:proofErr w:type="spellStart"/>
            <w:r>
              <w:t>defaultValue</w:t>
            </w:r>
            <w:proofErr w:type="spellEnd"/>
            <w:r>
              <w:t>: None</w:t>
            </w:r>
          </w:p>
          <w:p w14:paraId="1886AA8D" w14:textId="77777777" w:rsidR="00F1162B" w:rsidRDefault="00F1162B" w:rsidP="00120022">
            <w:pPr>
              <w:pStyle w:val="TAL"/>
            </w:pPr>
            <w:proofErr w:type="spellStart"/>
            <w:r>
              <w:t>isNullable</w:t>
            </w:r>
            <w:proofErr w:type="spellEnd"/>
            <w:r>
              <w:t>: False</w:t>
            </w:r>
          </w:p>
          <w:p w14:paraId="0149A623" w14:textId="77777777" w:rsidR="00F1162B" w:rsidRDefault="00F1162B" w:rsidP="00120022">
            <w:pPr>
              <w:pStyle w:val="TAL"/>
              <w:rPr>
                <w:rFonts w:cs="Arial"/>
              </w:rPr>
            </w:pPr>
          </w:p>
        </w:tc>
      </w:tr>
      <w:tr w:rsidR="00F1162B" w14:paraId="142D036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43BE5"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1B4A9A5E" w14:textId="77777777" w:rsidR="00F1162B" w:rsidRDefault="00F1162B" w:rsidP="00120022">
            <w:pPr>
              <w:pStyle w:val="TAL"/>
            </w:pPr>
            <w:r>
              <w:t>This holds the Physical Cell Identity (PCI) of the NR cell.</w:t>
            </w:r>
          </w:p>
          <w:p w14:paraId="1810CF09" w14:textId="77777777" w:rsidR="00F1162B" w:rsidRDefault="00F1162B" w:rsidP="00120022">
            <w:pPr>
              <w:pStyle w:val="TAL"/>
            </w:pPr>
          </w:p>
          <w:p w14:paraId="57E3394D" w14:textId="77777777" w:rsidR="00F1162B" w:rsidRDefault="00F1162B" w:rsidP="00120022">
            <w:pPr>
              <w:pStyle w:val="TAL"/>
            </w:pPr>
            <w:proofErr w:type="spellStart"/>
            <w:r>
              <w:rPr>
                <w:lang w:eastAsia="zh-CN"/>
              </w:rPr>
              <w:t>allowedValues</w:t>
            </w:r>
            <w:proofErr w:type="spellEnd"/>
            <w:r>
              <w:rPr>
                <w:lang w:eastAsia="zh-CN"/>
              </w:rPr>
              <w:t>:</w:t>
            </w:r>
            <w:r>
              <w:t xml:space="preserve"> </w:t>
            </w:r>
          </w:p>
          <w:p w14:paraId="431A1F2E" w14:textId="77777777" w:rsidR="00F1162B" w:rsidRDefault="00F1162B" w:rsidP="00120022">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5C2B0A3E" w14:textId="77777777" w:rsidR="00F1162B" w:rsidRDefault="00F1162B" w:rsidP="00120022">
            <w:pPr>
              <w:pStyle w:val="TAL"/>
            </w:pPr>
            <w:r>
              <w:t>type: Integer</w:t>
            </w:r>
          </w:p>
          <w:p w14:paraId="7A34C0E4" w14:textId="77777777" w:rsidR="00F1162B" w:rsidRDefault="00F1162B" w:rsidP="00120022">
            <w:pPr>
              <w:pStyle w:val="TAL"/>
            </w:pPr>
            <w:r>
              <w:t>multiplicity: 1</w:t>
            </w:r>
          </w:p>
          <w:p w14:paraId="54D8D8E6" w14:textId="77777777" w:rsidR="00F1162B" w:rsidRDefault="00F1162B" w:rsidP="00120022">
            <w:pPr>
              <w:pStyle w:val="TAL"/>
            </w:pPr>
            <w:proofErr w:type="spellStart"/>
            <w:r>
              <w:t>isOrdered</w:t>
            </w:r>
            <w:proofErr w:type="spellEnd"/>
            <w:r>
              <w:t>: N/A</w:t>
            </w:r>
          </w:p>
          <w:p w14:paraId="1E05C2F4" w14:textId="77777777" w:rsidR="00F1162B" w:rsidRDefault="00F1162B" w:rsidP="00120022">
            <w:pPr>
              <w:pStyle w:val="TAL"/>
            </w:pPr>
            <w:proofErr w:type="spellStart"/>
            <w:r>
              <w:t>isUnique</w:t>
            </w:r>
            <w:proofErr w:type="spellEnd"/>
            <w:r>
              <w:t>: N/A</w:t>
            </w:r>
          </w:p>
          <w:p w14:paraId="5E14C47C" w14:textId="77777777" w:rsidR="00F1162B" w:rsidRDefault="00F1162B" w:rsidP="00120022">
            <w:pPr>
              <w:pStyle w:val="TAL"/>
            </w:pPr>
            <w:proofErr w:type="spellStart"/>
            <w:r>
              <w:t>defaultValue</w:t>
            </w:r>
            <w:proofErr w:type="spellEnd"/>
            <w:r>
              <w:t>: None</w:t>
            </w:r>
          </w:p>
          <w:p w14:paraId="5DC2AB93" w14:textId="77777777" w:rsidR="00F1162B" w:rsidRDefault="00F1162B" w:rsidP="00120022">
            <w:pPr>
              <w:pStyle w:val="TAL"/>
              <w:rPr>
                <w:rFonts w:cs="Arial"/>
                <w:szCs w:val="18"/>
              </w:rPr>
            </w:pPr>
            <w:proofErr w:type="spellStart"/>
            <w:r>
              <w:t>isNullable</w:t>
            </w:r>
            <w:proofErr w:type="spellEnd"/>
            <w:r>
              <w:t xml:space="preserve">: </w:t>
            </w:r>
            <w:r>
              <w:rPr>
                <w:rFonts w:cs="Arial"/>
                <w:szCs w:val="18"/>
              </w:rPr>
              <w:t>False</w:t>
            </w:r>
          </w:p>
          <w:p w14:paraId="103D2123" w14:textId="77777777" w:rsidR="00F1162B" w:rsidRDefault="00F1162B" w:rsidP="00120022">
            <w:pPr>
              <w:pStyle w:val="TAL"/>
            </w:pPr>
          </w:p>
        </w:tc>
      </w:tr>
      <w:tr w:rsidR="00F1162B" w14:paraId="2B97EEF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9198F"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128635D4" w14:textId="77777777" w:rsidR="00F1162B" w:rsidRDefault="00F1162B" w:rsidP="00120022">
            <w:pPr>
              <w:spacing w:after="0"/>
              <w:rPr>
                <w:rFonts w:ascii="Courier New" w:hAnsi="Courier New" w:cs="Courier New"/>
                <w:color w:val="000000"/>
                <w:sz w:val="18"/>
                <w:szCs w:val="18"/>
              </w:rPr>
            </w:pPr>
          </w:p>
          <w:p w14:paraId="41CBC64E" w14:textId="77777777" w:rsidR="00F1162B" w:rsidRDefault="00F1162B" w:rsidP="001200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1837255" w14:textId="77777777" w:rsidR="00F1162B" w:rsidRDefault="00F1162B" w:rsidP="00120022">
            <w:pPr>
              <w:pStyle w:val="TAL"/>
              <w:rPr>
                <w:lang w:eastAsia="zh-CN"/>
              </w:rPr>
            </w:pPr>
            <w:r>
              <w:t xml:space="preserve">This holds the identity of the common Tracking Area Code for the PLMNs. </w:t>
            </w:r>
          </w:p>
          <w:p w14:paraId="6AC5F21B" w14:textId="77777777" w:rsidR="00F1162B" w:rsidRDefault="00F1162B" w:rsidP="00120022">
            <w:pPr>
              <w:pStyle w:val="TAL"/>
              <w:rPr>
                <w:lang w:eastAsia="zh-CN"/>
              </w:rPr>
            </w:pPr>
          </w:p>
          <w:p w14:paraId="46E5DDBC" w14:textId="77777777" w:rsidR="00F1162B" w:rsidRDefault="00F1162B" w:rsidP="00120022">
            <w:pPr>
              <w:pStyle w:val="TAL"/>
              <w:rPr>
                <w:lang w:eastAsia="zh-CN"/>
              </w:rPr>
            </w:pPr>
            <w:proofErr w:type="spellStart"/>
            <w:r>
              <w:rPr>
                <w:lang w:eastAsia="zh-CN"/>
              </w:rPr>
              <w:t>allowedValues</w:t>
            </w:r>
            <w:proofErr w:type="spellEnd"/>
            <w:r>
              <w:rPr>
                <w:lang w:eastAsia="zh-CN"/>
              </w:rPr>
              <w:t>:</w:t>
            </w:r>
          </w:p>
          <w:p w14:paraId="7B784CBC" w14:textId="77777777" w:rsidR="00F1162B" w:rsidRDefault="00F1162B" w:rsidP="00120022">
            <w:pPr>
              <w:pStyle w:val="TAL"/>
              <w:ind w:left="284"/>
              <w:rPr>
                <w:lang w:eastAsia="zh-CN"/>
              </w:rPr>
            </w:pPr>
            <w:r>
              <w:t>a)</w:t>
            </w:r>
            <w:r>
              <w:tab/>
              <w:t xml:space="preserve">It is the TAC or Extended-TAC. </w:t>
            </w:r>
          </w:p>
          <w:p w14:paraId="5124C786" w14:textId="77777777" w:rsidR="00F1162B" w:rsidRDefault="00F1162B" w:rsidP="00120022">
            <w:pPr>
              <w:pStyle w:val="TAL"/>
              <w:ind w:left="284"/>
            </w:pPr>
            <w:r>
              <w:t>b)</w:t>
            </w:r>
            <w:r>
              <w:tab/>
              <w:t>A cell can only broadcast one TAC or Extended-TAC. See TS 36.300 [112], subclause 10.1.7 (PLMNID and TAC relation).</w:t>
            </w:r>
          </w:p>
          <w:p w14:paraId="0B074A02" w14:textId="77777777" w:rsidR="00F1162B" w:rsidRDefault="00F1162B" w:rsidP="00120022">
            <w:pPr>
              <w:pStyle w:val="TAL"/>
              <w:ind w:left="284"/>
            </w:pPr>
            <w:r>
              <w:t>c)</w:t>
            </w:r>
            <w:r>
              <w:tab/>
              <w:t>TAC is defined in subclause 19.4.2.3 of 3GPP TS 23.003</w:t>
            </w:r>
          </w:p>
          <w:p w14:paraId="31AED88A" w14:textId="77777777" w:rsidR="00F1162B" w:rsidRDefault="00F1162B" w:rsidP="00120022">
            <w:pPr>
              <w:pStyle w:val="TAL"/>
              <w:ind w:left="568"/>
            </w:pPr>
            <w:r>
              <w:t>[13] and Extended-TAC is defined in subclause 9.3.1.29 of 3GPP TS 38.473 [8].</w:t>
            </w:r>
          </w:p>
          <w:p w14:paraId="1BB5E73F" w14:textId="77777777" w:rsidR="00F1162B" w:rsidRDefault="00F1162B" w:rsidP="00120022">
            <w:pPr>
              <w:pStyle w:val="TAL"/>
              <w:ind w:left="284"/>
            </w:pPr>
            <w:r>
              <w:t>d)</w:t>
            </w:r>
            <w:r>
              <w:tab/>
              <w:t>For a 5G SA (Stand Alone), it has a non-null value.</w:t>
            </w:r>
          </w:p>
          <w:p w14:paraId="2C752FCF"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B7DC76" w14:textId="77777777" w:rsidR="00F1162B" w:rsidRDefault="00F1162B" w:rsidP="00120022">
            <w:pPr>
              <w:pStyle w:val="TAL"/>
            </w:pPr>
            <w:r>
              <w:t>type: String</w:t>
            </w:r>
          </w:p>
          <w:p w14:paraId="7691608C" w14:textId="77777777" w:rsidR="00F1162B" w:rsidRDefault="00F1162B" w:rsidP="00120022">
            <w:pPr>
              <w:pStyle w:val="TAL"/>
            </w:pPr>
            <w:r>
              <w:t xml:space="preserve">multiplicity: </w:t>
            </w:r>
            <w:r>
              <w:rPr>
                <w:color w:val="000000"/>
              </w:rPr>
              <w:t>0..</w:t>
            </w:r>
            <w:r>
              <w:t>1</w:t>
            </w:r>
          </w:p>
          <w:p w14:paraId="4231D837" w14:textId="77777777" w:rsidR="00F1162B" w:rsidRDefault="00F1162B" w:rsidP="00120022">
            <w:pPr>
              <w:pStyle w:val="TAL"/>
            </w:pPr>
            <w:proofErr w:type="spellStart"/>
            <w:r>
              <w:t>isOrdered</w:t>
            </w:r>
            <w:proofErr w:type="spellEnd"/>
            <w:r>
              <w:t>: N/A</w:t>
            </w:r>
          </w:p>
          <w:p w14:paraId="0D408B7A" w14:textId="77777777" w:rsidR="00F1162B" w:rsidRDefault="00F1162B" w:rsidP="00120022">
            <w:pPr>
              <w:pStyle w:val="TAL"/>
            </w:pPr>
            <w:proofErr w:type="spellStart"/>
            <w:r>
              <w:t>isUnique</w:t>
            </w:r>
            <w:proofErr w:type="spellEnd"/>
            <w:r>
              <w:t>: N/A</w:t>
            </w:r>
          </w:p>
          <w:p w14:paraId="00338477" w14:textId="77777777" w:rsidR="00F1162B" w:rsidRDefault="00F1162B" w:rsidP="00120022">
            <w:pPr>
              <w:pStyle w:val="TAL"/>
            </w:pPr>
            <w:proofErr w:type="spellStart"/>
            <w:r>
              <w:t>defaultValue</w:t>
            </w:r>
            <w:proofErr w:type="spellEnd"/>
            <w:r>
              <w:t xml:space="preserve">: </w:t>
            </w:r>
            <w:r>
              <w:rPr>
                <w:rFonts w:hint="eastAsia"/>
                <w:color w:val="000000"/>
                <w:lang w:eastAsia="zh-CN"/>
              </w:rPr>
              <w:t>None</w:t>
            </w:r>
          </w:p>
          <w:p w14:paraId="536D8519" w14:textId="77777777" w:rsidR="00F1162B" w:rsidRDefault="00F1162B" w:rsidP="00120022">
            <w:pPr>
              <w:pStyle w:val="TAL"/>
            </w:pPr>
            <w:proofErr w:type="spellStart"/>
            <w:r>
              <w:t>isNullable</w:t>
            </w:r>
            <w:proofErr w:type="spellEnd"/>
            <w:r>
              <w:t>: False</w:t>
            </w:r>
          </w:p>
        </w:tc>
      </w:tr>
      <w:tr w:rsidR="00F1162B" w14:paraId="2BFED0B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67A20"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39781104" w14:textId="77777777" w:rsidR="00F1162B" w:rsidRDefault="00F1162B" w:rsidP="00120022">
            <w:pPr>
              <w:pStyle w:val="TAL"/>
              <w:rPr>
                <w:rFonts w:cs="Arial"/>
                <w:iCs/>
                <w:szCs w:val="18"/>
              </w:rPr>
            </w:pPr>
            <w:r>
              <w:rPr>
                <w:rFonts w:cs="Arial"/>
                <w:iCs/>
                <w:szCs w:val="18"/>
              </w:rPr>
              <w:t>It specifies the PLMN identifier to be used as part of the global RAN node identity.</w:t>
            </w:r>
          </w:p>
          <w:p w14:paraId="4E3195CD" w14:textId="77777777" w:rsidR="00F1162B" w:rsidRDefault="00F1162B" w:rsidP="00120022">
            <w:pPr>
              <w:pStyle w:val="TAL"/>
              <w:rPr>
                <w:rFonts w:cs="Arial"/>
                <w:iCs/>
                <w:szCs w:val="18"/>
              </w:rPr>
            </w:pPr>
          </w:p>
          <w:p w14:paraId="5F4CC106"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1E95DE12"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767518AD" w14:textId="77777777" w:rsidR="00F1162B" w:rsidRDefault="00F1162B" w:rsidP="0012002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05409146"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1</w:t>
            </w:r>
          </w:p>
          <w:p w14:paraId="1911D79D"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5C8969D1"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EAD5137"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A118019" w14:textId="77777777" w:rsidR="00F1162B" w:rsidRDefault="00F1162B" w:rsidP="00120022">
            <w:pPr>
              <w:pStyle w:val="TAL"/>
              <w:rPr>
                <w:szCs w:val="18"/>
              </w:rPr>
            </w:pPr>
            <w:proofErr w:type="spellStart"/>
            <w:r>
              <w:rPr>
                <w:szCs w:val="18"/>
              </w:rPr>
              <w:t>isNullable</w:t>
            </w:r>
            <w:proofErr w:type="spellEnd"/>
            <w:r>
              <w:rPr>
                <w:szCs w:val="18"/>
              </w:rPr>
              <w:t>: False</w:t>
            </w:r>
          </w:p>
          <w:p w14:paraId="0C6C261D" w14:textId="77777777" w:rsidR="00F1162B" w:rsidRDefault="00F1162B" w:rsidP="00120022">
            <w:pPr>
              <w:pStyle w:val="TAL"/>
            </w:pPr>
          </w:p>
        </w:tc>
      </w:tr>
      <w:tr w:rsidR="00F1162B" w14:paraId="51C4DB6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9A06CC"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5503A5C9" w14:textId="77777777" w:rsidR="00F1162B" w:rsidRDefault="00F1162B" w:rsidP="0012002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7FBFC85" w14:textId="77777777" w:rsidR="00F1162B" w:rsidRDefault="00F1162B" w:rsidP="00120022">
            <w:pPr>
              <w:pStyle w:val="TAL"/>
              <w:rPr>
                <w:rFonts w:cs="Arial"/>
                <w:szCs w:val="18"/>
              </w:rPr>
            </w:pPr>
          </w:p>
          <w:p w14:paraId="69132E64"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FE79563" w14:textId="77777777" w:rsidR="00F1162B" w:rsidRDefault="00F1162B" w:rsidP="0012002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125AAF64"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1..12</w:t>
            </w:r>
          </w:p>
          <w:p w14:paraId="3C073A30"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C501960"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27EA8531"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047274" w14:textId="77777777" w:rsidR="00F1162B" w:rsidRDefault="00F1162B" w:rsidP="00120022">
            <w:pPr>
              <w:pStyle w:val="TAL"/>
              <w:rPr>
                <w:szCs w:val="18"/>
              </w:rPr>
            </w:pPr>
            <w:proofErr w:type="spellStart"/>
            <w:r>
              <w:rPr>
                <w:szCs w:val="18"/>
              </w:rPr>
              <w:t>isNullable</w:t>
            </w:r>
            <w:proofErr w:type="spellEnd"/>
            <w:r>
              <w:rPr>
                <w:szCs w:val="18"/>
              </w:rPr>
              <w:t>: False</w:t>
            </w:r>
          </w:p>
          <w:p w14:paraId="24A7BB30" w14:textId="77777777" w:rsidR="00F1162B" w:rsidRDefault="00F1162B" w:rsidP="00120022">
            <w:pPr>
              <w:pStyle w:val="TAL"/>
            </w:pPr>
          </w:p>
        </w:tc>
      </w:tr>
      <w:tr w:rsidR="00F1162B" w14:paraId="036B468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21FCC0"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AEA0EAB" w14:textId="77777777" w:rsidR="00F1162B" w:rsidRDefault="00F1162B" w:rsidP="0012002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20418373" w14:textId="77777777" w:rsidR="00F1162B" w:rsidRDefault="00F1162B" w:rsidP="00120022">
            <w:pPr>
              <w:pStyle w:val="TAL"/>
              <w:rPr>
                <w:rFonts w:cs="Arial"/>
                <w:iCs/>
                <w:szCs w:val="18"/>
              </w:rPr>
            </w:pPr>
          </w:p>
          <w:p w14:paraId="0C5C97A4" w14:textId="77777777" w:rsidR="00F1162B" w:rsidRDefault="00F1162B" w:rsidP="00120022">
            <w:pPr>
              <w:pStyle w:val="TAL"/>
              <w:rPr>
                <w:rFonts w:cs="Arial"/>
                <w:szCs w:val="18"/>
              </w:rPr>
            </w:pPr>
          </w:p>
          <w:p w14:paraId="57321F48"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38E6E98B" w14:textId="77777777" w:rsidR="00F1162B" w:rsidRDefault="00F1162B" w:rsidP="0012002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D9A51EA" w14:textId="77777777" w:rsidR="00F1162B" w:rsidRDefault="00F1162B" w:rsidP="0012002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74453E5E"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1..*</w:t>
            </w:r>
          </w:p>
          <w:p w14:paraId="1F769D7A"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24841894"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7AAFB5A3"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1D8202E" w14:textId="77777777" w:rsidR="00F1162B" w:rsidRDefault="00F1162B" w:rsidP="00120022">
            <w:pPr>
              <w:pStyle w:val="TAL"/>
              <w:rPr>
                <w:szCs w:val="18"/>
              </w:rPr>
            </w:pPr>
            <w:proofErr w:type="spellStart"/>
            <w:r>
              <w:rPr>
                <w:szCs w:val="18"/>
              </w:rPr>
              <w:t>isNullable</w:t>
            </w:r>
            <w:proofErr w:type="spellEnd"/>
            <w:r>
              <w:rPr>
                <w:szCs w:val="18"/>
              </w:rPr>
              <w:t>: False</w:t>
            </w:r>
          </w:p>
          <w:p w14:paraId="1B576931" w14:textId="77777777" w:rsidR="00F1162B" w:rsidRDefault="00F1162B" w:rsidP="00120022">
            <w:pPr>
              <w:keepNext/>
              <w:keepLines/>
              <w:spacing w:after="0"/>
              <w:rPr>
                <w:rFonts w:ascii="Arial" w:hAnsi="Arial"/>
                <w:sz w:val="18"/>
                <w:szCs w:val="18"/>
              </w:rPr>
            </w:pPr>
          </w:p>
        </w:tc>
      </w:tr>
      <w:tr w:rsidR="00F1162B" w14:paraId="717E0A6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7D9F0E"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4BB925" w14:textId="77777777" w:rsidR="00F1162B" w:rsidRDefault="00F1162B" w:rsidP="00120022">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170AB136" w14:textId="77777777" w:rsidR="00F1162B" w:rsidRDefault="00F1162B" w:rsidP="00120022">
            <w:pPr>
              <w:pStyle w:val="TAL"/>
              <w:rPr>
                <w:rFonts w:cs="Arial"/>
                <w:szCs w:val="18"/>
              </w:rPr>
            </w:pPr>
          </w:p>
          <w:p w14:paraId="103D2655"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14F449D2"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7AC0C6F1" w14:textId="77777777" w:rsidR="00F1162B" w:rsidRDefault="00F1162B" w:rsidP="0012002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509CFA98"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1..*</w:t>
            </w:r>
          </w:p>
          <w:p w14:paraId="31467A8D"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7D84B2F"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FC953B8"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99D873F" w14:textId="77777777" w:rsidR="00F1162B" w:rsidRDefault="00F1162B" w:rsidP="00120022">
            <w:pPr>
              <w:pStyle w:val="TAL"/>
              <w:rPr>
                <w:szCs w:val="18"/>
              </w:rPr>
            </w:pPr>
            <w:proofErr w:type="spellStart"/>
            <w:r>
              <w:rPr>
                <w:szCs w:val="18"/>
              </w:rPr>
              <w:t>isNullable</w:t>
            </w:r>
            <w:proofErr w:type="spellEnd"/>
            <w:r>
              <w:rPr>
                <w:szCs w:val="18"/>
              </w:rPr>
              <w:t>: False</w:t>
            </w:r>
          </w:p>
          <w:p w14:paraId="1B5A47B7" w14:textId="77777777" w:rsidR="00F1162B" w:rsidRDefault="00F1162B" w:rsidP="00120022">
            <w:pPr>
              <w:pStyle w:val="TAL"/>
            </w:pPr>
          </w:p>
        </w:tc>
      </w:tr>
      <w:tr w:rsidR="00F1162B" w14:paraId="7D55515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62D45D" w14:textId="77777777" w:rsidR="00F1162B" w:rsidRDefault="00F1162B" w:rsidP="00120022">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6979A277" w14:textId="77777777" w:rsidR="00F1162B" w:rsidRDefault="00F1162B" w:rsidP="0012002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A5A8F49" w14:textId="77777777" w:rsidR="00F1162B" w:rsidRDefault="00F1162B" w:rsidP="00120022">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7F37DE79" w14:textId="77777777" w:rsidR="00F1162B" w:rsidRDefault="00F1162B" w:rsidP="00120022">
            <w:pPr>
              <w:pStyle w:val="TAL"/>
              <w:rPr>
                <w:rFonts w:cs="Arial"/>
                <w:iCs/>
                <w:szCs w:val="18"/>
              </w:rPr>
            </w:pPr>
          </w:p>
          <w:p w14:paraId="1D5ECB02" w14:textId="77777777" w:rsidR="00F1162B" w:rsidRDefault="00F1162B" w:rsidP="00120022">
            <w:pPr>
              <w:pStyle w:val="TAL"/>
              <w:rPr>
                <w:rFonts w:cs="Arial"/>
                <w:szCs w:val="18"/>
              </w:rPr>
            </w:pPr>
          </w:p>
          <w:p w14:paraId="589ED9BA"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611391C8" w14:textId="77777777" w:rsidR="00F1162B" w:rsidRDefault="00F1162B" w:rsidP="00120022">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6CC7DFF" w14:textId="77777777" w:rsidR="00F1162B" w:rsidRDefault="00F1162B" w:rsidP="00120022">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2E0A7F66" w14:textId="77777777" w:rsidR="00F1162B" w:rsidRDefault="00F1162B" w:rsidP="00120022">
            <w:pPr>
              <w:keepNext/>
              <w:keepLines/>
              <w:rPr>
                <w:rFonts w:ascii="Arial" w:hAnsi="Arial"/>
                <w:sz w:val="18"/>
                <w:szCs w:val="18"/>
              </w:rPr>
            </w:pPr>
            <w:r>
              <w:rPr>
                <w:rFonts w:ascii="Arial" w:hAnsi="Arial"/>
                <w:sz w:val="18"/>
                <w:szCs w:val="18"/>
              </w:rPr>
              <w:t>multiplicity: 1..*</w:t>
            </w:r>
          </w:p>
          <w:p w14:paraId="63C624C6" w14:textId="77777777" w:rsidR="00F1162B" w:rsidRDefault="00F1162B" w:rsidP="00120022">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437DAD07" w14:textId="77777777" w:rsidR="00F1162B" w:rsidRDefault="00F1162B" w:rsidP="00120022">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763AB00" w14:textId="77777777" w:rsidR="00F1162B" w:rsidRDefault="00F1162B" w:rsidP="00120022">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5A40773" w14:textId="77777777" w:rsidR="00F1162B" w:rsidRDefault="00F1162B" w:rsidP="00120022">
            <w:pPr>
              <w:pStyle w:val="TAL"/>
              <w:rPr>
                <w:szCs w:val="18"/>
              </w:rPr>
            </w:pPr>
            <w:proofErr w:type="spellStart"/>
            <w:r>
              <w:rPr>
                <w:szCs w:val="18"/>
              </w:rPr>
              <w:t>isNullable</w:t>
            </w:r>
            <w:proofErr w:type="spellEnd"/>
            <w:r>
              <w:rPr>
                <w:szCs w:val="18"/>
              </w:rPr>
              <w:t>: False</w:t>
            </w:r>
          </w:p>
          <w:p w14:paraId="10BEA890" w14:textId="77777777" w:rsidR="00F1162B" w:rsidRDefault="00F1162B" w:rsidP="00120022">
            <w:pPr>
              <w:keepNext/>
              <w:keepLines/>
              <w:spacing w:after="0"/>
              <w:rPr>
                <w:rFonts w:ascii="Arial" w:hAnsi="Arial"/>
                <w:sz w:val="18"/>
                <w:szCs w:val="18"/>
              </w:rPr>
            </w:pPr>
          </w:p>
        </w:tc>
      </w:tr>
      <w:tr w:rsidR="00F1162B" w14:paraId="1DDB3B9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1F2757"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F350441" w14:textId="77777777" w:rsidR="00F1162B" w:rsidRDefault="00F1162B" w:rsidP="0012002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FF10EAC"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0DCCCD41"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04EAF854" w14:textId="77777777" w:rsidR="00F1162B" w:rsidRDefault="00F1162B" w:rsidP="0012002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5456D75"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1..12</w:t>
            </w:r>
          </w:p>
          <w:p w14:paraId="1384EB29"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6D3E4C93"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A0C8497"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D473899" w14:textId="77777777" w:rsidR="00F1162B" w:rsidRDefault="00F1162B" w:rsidP="00120022">
            <w:pPr>
              <w:pStyle w:val="TAL"/>
              <w:rPr>
                <w:szCs w:val="18"/>
              </w:rPr>
            </w:pPr>
            <w:proofErr w:type="spellStart"/>
            <w:r>
              <w:rPr>
                <w:szCs w:val="18"/>
              </w:rPr>
              <w:t>isNullable</w:t>
            </w:r>
            <w:proofErr w:type="spellEnd"/>
            <w:r>
              <w:rPr>
                <w:szCs w:val="18"/>
              </w:rPr>
              <w:t>: False</w:t>
            </w:r>
          </w:p>
          <w:p w14:paraId="505311B5" w14:textId="77777777" w:rsidR="00F1162B" w:rsidRDefault="00F1162B" w:rsidP="00120022">
            <w:pPr>
              <w:pStyle w:val="TAL"/>
            </w:pPr>
          </w:p>
        </w:tc>
      </w:tr>
      <w:tr w:rsidR="00F1162B" w14:paraId="77F11A2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942AD"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CFE39A" w14:textId="77777777" w:rsidR="00F1162B" w:rsidRDefault="00F1162B" w:rsidP="00120022">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2C5B756C" w14:textId="77777777" w:rsidR="00F1162B" w:rsidRDefault="00F1162B" w:rsidP="00120022">
            <w:pPr>
              <w:pStyle w:val="a"/>
              <w:rPr>
                <w:sz w:val="18"/>
                <w:szCs w:val="18"/>
              </w:rPr>
            </w:pPr>
          </w:p>
          <w:p w14:paraId="4BB4680E" w14:textId="77777777" w:rsidR="00F1162B" w:rsidRDefault="00F1162B" w:rsidP="00120022">
            <w:pPr>
              <w:pStyle w:val="a"/>
              <w:rPr>
                <w:sz w:val="18"/>
                <w:szCs w:val="18"/>
              </w:rPr>
            </w:pPr>
            <w:proofErr w:type="spellStart"/>
            <w:r>
              <w:rPr>
                <w:sz w:val="18"/>
                <w:szCs w:val="18"/>
              </w:rPr>
              <w:t>allowedValues</w:t>
            </w:r>
            <w:proofErr w:type="spellEnd"/>
            <w:r>
              <w:rPr>
                <w:sz w:val="18"/>
                <w:szCs w:val="18"/>
              </w:rPr>
              <w:t>: N/A</w:t>
            </w:r>
          </w:p>
          <w:p w14:paraId="6308C749" w14:textId="77777777" w:rsidR="00F1162B" w:rsidRDefault="00F1162B" w:rsidP="0012002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D2326E" w14:textId="77777777" w:rsidR="00F1162B" w:rsidRDefault="00F1162B" w:rsidP="00120022">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34E589EB" w14:textId="77777777" w:rsidR="00F1162B" w:rsidRDefault="00F1162B" w:rsidP="00120022">
            <w:pPr>
              <w:keepNext/>
              <w:keepLines/>
              <w:spacing w:after="0"/>
              <w:rPr>
                <w:rFonts w:ascii="Arial" w:hAnsi="Arial"/>
                <w:sz w:val="18"/>
              </w:rPr>
            </w:pPr>
            <w:r>
              <w:rPr>
                <w:rFonts w:ascii="Arial" w:hAnsi="Arial"/>
                <w:sz w:val="18"/>
              </w:rPr>
              <w:t>multiplicity: 1..*</w:t>
            </w:r>
          </w:p>
          <w:p w14:paraId="64E8BBAF"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4F751512"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9B62DFA"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D0EB2E0" w14:textId="77777777" w:rsidR="00F1162B" w:rsidRDefault="00F1162B" w:rsidP="00120022">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F1162B" w14:paraId="1F23EAD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85681D" w14:textId="77777777" w:rsidR="00F1162B" w:rsidRDefault="00F1162B" w:rsidP="0012002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3F81CD7" w14:textId="77777777" w:rsidR="00F1162B" w:rsidRDefault="00F1162B" w:rsidP="00120022">
            <w:pPr>
              <w:spacing w:after="0"/>
              <w:rPr>
                <w:rFonts w:ascii="Courier New" w:hAnsi="Courier New" w:cs="Courier New"/>
                <w:bCs/>
                <w:color w:val="333333"/>
                <w:sz w:val="18"/>
                <w:szCs w:val="18"/>
              </w:rPr>
            </w:pPr>
          </w:p>
          <w:p w14:paraId="70774B21" w14:textId="77777777" w:rsidR="00F1162B" w:rsidRDefault="00F1162B" w:rsidP="001200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B8A27D3" w14:textId="77777777" w:rsidR="00F1162B" w:rsidRDefault="00F1162B" w:rsidP="00120022">
            <w:pPr>
              <w:pStyle w:val="TAL"/>
            </w:pPr>
            <w:r>
              <w:t xml:space="preserve">The resource type of interest for an RRM Policy. </w:t>
            </w:r>
          </w:p>
          <w:p w14:paraId="6E26A6C9" w14:textId="77777777" w:rsidR="00F1162B" w:rsidRDefault="00F1162B" w:rsidP="00120022">
            <w:pPr>
              <w:pStyle w:val="TAL"/>
            </w:pPr>
          </w:p>
          <w:p w14:paraId="5BD964C1" w14:textId="77777777" w:rsidR="00F1162B" w:rsidRDefault="00F1162B" w:rsidP="00120022">
            <w:pPr>
              <w:pStyle w:val="a"/>
              <w:rPr>
                <w:sz w:val="18"/>
                <w:szCs w:val="18"/>
              </w:rPr>
            </w:pPr>
            <w:proofErr w:type="spellStart"/>
            <w:r>
              <w:rPr>
                <w:sz w:val="18"/>
                <w:szCs w:val="18"/>
              </w:rPr>
              <w:t>allowedValues</w:t>
            </w:r>
            <w:proofErr w:type="spellEnd"/>
            <w:r>
              <w:rPr>
                <w:sz w:val="18"/>
                <w:szCs w:val="18"/>
              </w:rPr>
              <w:t>:</w:t>
            </w:r>
          </w:p>
          <w:p w14:paraId="3DFB2425" w14:textId="77777777" w:rsidR="00F1162B" w:rsidRDefault="00F1162B" w:rsidP="00120022">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66A665B9" w14:textId="77777777" w:rsidR="00F1162B" w:rsidRDefault="00F1162B" w:rsidP="00120022">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18995296" w14:textId="77777777" w:rsidR="00F1162B" w:rsidRDefault="00F1162B" w:rsidP="00120022">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D01F8F1" w14:textId="77777777" w:rsidR="00F1162B" w:rsidRDefault="00F1162B" w:rsidP="00120022">
            <w:pPr>
              <w:rPr>
                <w:rFonts w:ascii="Arial" w:hAnsi="Arial" w:cs="Arial"/>
                <w:iCs/>
                <w:sz w:val="18"/>
                <w:szCs w:val="18"/>
              </w:rPr>
            </w:pPr>
          </w:p>
          <w:p w14:paraId="5FB81515" w14:textId="77777777" w:rsidR="00F1162B" w:rsidRDefault="00F1162B" w:rsidP="00120022">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340DB72C" w14:textId="77777777" w:rsidR="00F1162B" w:rsidRDefault="00F1162B" w:rsidP="00120022">
            <w:pPr>
              <w:pStyle w:val="TAL"/>
            </w:pPr>
            <w:r>
              <w:t xml:space="preserve">type: </w:t>
            </w:r>
            <w:r w:rsidRPr="00182DC9">
              <w:t>ENUM</w:t>
            </w:r>
          </w:p>
          <w:p w14:paraId="0D38E615" w14:textId="77777777" w:rsidR="00F1162B" w:rsidRDefault="00F1162B" w:rsidP="00120022">
            <w:pPr>
              <w:pStyle w:val="TAL"/>
            </w:pPr>
            <w:r>
              <w:t>multiplicity: 1</w:t>
            </w:r>
          </w:p>
          <w:p w14:paraId="5ADF77F6" w14:textId="77777777" w:rsidR="00F1162B" w:rsidRDefault="00F1162B" w:rsidP="00120022">
            <w:pPr>
              <w:pStyle w:val="TAL"/>
            </w:pPr>
            <w:proofErr w:type="spellStart"/>
            <w:r>
              <w:t>isOrdered</w:t>
            </w:r>
            <w:proofErr w:type="spellEnd"/>
            <w:r>
              <w:t>: N/A</w:t>
            </w:r>
          </w:p>
          <w:p w14:paraId="4A0A0B62" w14:textId="77777777" w:rsidR="00F1162B" w:rsidRDefault="00F1162B" w:rsidP="00120022">
            <w:pPr>
              <w:pStyle w:val="TAL"/>
            </w:pPr>
            <w:proofErr w:type="spellStart"/>
            <w:r>
              <w:t>isUnique</w:t>
            </w:r>
            <w:proofErr w:type="spellEnd"/>
            <w:r>
              <w:t>: N/A</w:t>
            </w:r>
          </w:p>
          <w:p w14:paraId="7E638178" w14:textId="77777777" w:rsidR="00F1162B" w:rsidRDefault="00F1162B" w:rsidP="00120022">
            <w:pPr>
              <w:pStyle w:val="TAL"/>
            </w:pPr>
            <w:proofErr w:type="spellStart"/>
            <w:r>
              <w:t>defaultValue</w:t>
            </w:r>
            <w:proofErr w:type="spellEnd"/>
            <w:r>
              <w:t>: None</w:t>
            </w:r>
          </w:p>
          <w:p w14:paraId="4A6AD4C0" w14:textId="77777777" w:rsidR="00F1162B" w:rsidRDefault="00F1162B" w:rsidP="00120022">
            <w:pPr>
              <w:pStyle w:val="TAL"/>
            </w:pPr>
            <w:proofErr w:type="spellStart"/>
            <w:r>
              <w:t>isNullable</w:t>
            </w:r>
            <w:proofErr w:type="spellEnd"/>
            <w:r>
              <w:t>: False</w:t>
            </w:r>
          </w:p>
          <w:p w14:paraId="7F70A2D6" w14:textId="77777777" w:rsidR="00F1162B" w:rsidRDefault="00F1162B" w:rsidP="00120022">
            <w:pPr>
              <w:keepNext/>
              <w:keepLines/>
              <w:spacing w:after="0"/>
              <w:rPr>
                <w:rFonts w:ascii="Arial" w:hAnsi="Arial"/>
                <w:sz w:val="18"/>
                <w:szCs w:val="18"/>
              </w:rPr>
            </w:pPr>
          </w:p>
        </w:tc>
      </w:tr>
      <w:tr w:rsidR="00F1162B" w14:paraId="5B6B894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45687"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1BA84386" w14:textId="77777777" w:rsidR="00F1162B" w:rsidRDefault="00F1162B" w:rsidP="00120022">
            <w:pPr>
              <w:pStyle w:val="TAL"/>
            </w:pPr>
            <w:r>
              <w:t>It represents the list of S-NSSAI the managed object is supporting. The S-NSSAI is defined in 3GPP TS 23.003 [13].</w:t>
            </w:r>
          </w:p>
          <w:p w14:paraId="2133344A" w14:textId="77777777" w:rsidR="00F1162B" w:rsidRDefault="00F1162B" w:rsidP="00120022">
            <w:pPr>
              <w:pStyle w:val="TAL"/>
            </w:pPr>
          </w:p>
          <w:p w14:paraId="4469AEBC" w14:textId="77777777" w:rsidR="00F1162B" w:rsidRDefault="00F1162B" w:rsidP="00120022">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5613073" w14:textId="77777777" w:rsidR="00F1162B" w:rsidRDefault="00F1162B" w:rsidP="00120022">
            <w:pPr>
              <w:keepNext/>
              <w:keepLines/>
              <w:spacing w:after="0"/>
            </w:pPr>
            <w:r>
              <w:rPr>
                <w:rFonts w:ascii="Arial" w:hAnsi="Arial"/>
                <w:sz w:val="18"/>
              </w:rPr>
              <w:t xml:space="preserve">type: </w:t>
            </w:r>
            <w:r>
              <w:rPr>
                <w:rFonts w:ascii="Arial" w:hAnsi="Arial" w:cs="Arial"/>
                <w:sz w:val="18"/>
                <w:szCs w:val="18"/>
              </w:rPr>
              <w:t>S-NSSAI</w:t>
            </w:r>
          </w:p>
          <w:p w14:paraId="1C8C7090" w14:textId="77777777" w:rsidR="00F1162B" w:rsidRDefault="00F1162B" w:rsidP="0012002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52C71469"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3A66E0A7"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7C53EB6"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5039002" w14:textId="77777777" w:rsidR="00F1162B" w:rsidRDefault="00F1162B" w:rsidP="00120022">
            <w:pPr>
              <w:pStyle w:val="TAL"/>
            </w:pPr>
            <w:proofErr w:type="spellStart"/>
            <w:r>
              <w:t>isNullable</w:t>
            </w:r>
            <w:proofErr w:type="spellEnd"/>
            <w:r>
              <w:t>: False</w:t>
            </w:r>
          </w:p>
          <w:p w14:paraId="74B83F91" w14:textId="77777777" w:rsidR="00F1162B" w:rsidRDefault="00F1162B" w:rsidP="00120022">
            <w:pPr>
              <w:pStyle w:val="TAL"/>
            </w:pPr>
          </w:p>
        </w:tc>
      </w:tr>
      <w:tr w:rsidR="00F1162B" w14:paraId="7C55C97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7E15F9" w14:textId="77777777" w:rsidR="00F1162B" w:rsidRDefault="00F1162B" w:rsidP="00120022">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B1DDF9A" w14:textId="77777777" w:rsidR="00F1162B" w:rsidRDefault="00F1162B" w:rsidP="00120022">
            <w:pPr>
              <w:pStyle w:val="TAL"/>
              <w:rPr>
                <w:rFonts w:cs="Arial"/>
                <w:snapToGrid w:val="0"/>
                <w:szCs w:val="18"/>
              </w:rPr>
            </w:pPr>
            <w:r>
              <w:rPr>
                <w:rFonts w:cs="Arial"/>
                <w:snapToGrid w:val="0"/>
                <w:szCs w:val="18"/>
              </w:rPr>
              <w:t>This attribute specifies the Slice/Service type (SST) of the network slice.</w:t>
            </w:r>
          </w:p>
          <w:p w14:paraId="5417F13C" w14:textId="77777777" w:rsidR="00F1162B" w:rsidRDefault="00F1162B" w:rsidP="00120022">
            <w:pPr>
              <w:pStyle w:val="TAL"/>
              <w:rPr>
                <w:rFonts w:cs="Arial"/>
                <w:snapToGrid w:val="0"/>
                <w:szCs w:val="18"/>
              </w:rPr>
            </w:pPr>
          </w:p>
          <w:p w14:paraId="358E5FEB" w14:textId="77777777" w:rsidR="00F1162B" w:rsidRDefault="00F1162B" w:rsidP="00120022">
            <w:pPr>
              <w:pStyle w:val="TAL"/>
            </w:pPr>
            <w:proofErr w:type="spellStart"/>
            <w:r>
              <w:rPr>
                <w:rFonts w:cs="Arial"/>
                <w:snapToGrid w:val="0"/>
                <w:szCs w:val="18"/>
              </w:rPr>
              <w:t>allowedValues</w:t>
            </w:r>
            <w:proofErr w:type="spellEnd"/>
            <w:r>
              <w:rPr>
                <w:rFonts w:cs="Arial"/>
                <w:snapToGrid w:val="0"/>
                <w:szCs w:val="18"/>
              </w:rPr>
              <w:t>: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32027B09" w14:textId="77777777" w:rsidR="00F1162B" w:rsidRDefault="00F1162B" w:rsidP="00120022">
            <w:pPr>
              <w:keepNext/>
              <w:keepLines/>
              <w:spacing w:after="0"/>
              <w:rPr>
                <w:rFonts w:ascii="Arial" w:hAnsi="Arial"/>
                <w:sz w:val="18"/>
              </w:rPr>
            </w:pPr>
            <w:r>
              <w:rPr>
                <w:rFonts w:ascii="Arial" w:hAnsi="Arial"/>
                <w:sz w:val="18"/>
              </w:rPr>
              <w:t>type: Integer</w:t>
            </w:r>
          </w:p>
          <w:p w14:paraId="2436D8BF" w14:textId="77777777" w:rsidR="00F1162B" w:rsidRDefault="00F1162B" w:rsidP="00120022">
            <w:pPr>
              <w:keepNext/>
              <w:keepLines/>
              <w:spacing w:after="0"/>
              <w:rPr>
                <w:rFonts w:ascii="Arial" w:hAnsi="Arial"/>
                <w:sz w:val="18"/>
              </w:rPr>
            </w:pPr>
            <w:r>
              <w:rPr>
                <w:rFonts w:ascii="Arial" w:hAnsi="Arial"/>
                <w:sz w:val="18"/>
              </w:rPr>
              <w:t>multiplicity: 1</w:t>
            </w:r>
          </w:p>
          <w:p w14:paraId="6725CE02"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05D0C87"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CB65CCC"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B13026E" w14:textId="77777777" w:rsidR="00F1162B" w:rsidRDefault="00F1162B" w:rsidP="00120022">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3512DC6" w14:textId="77777777" w:rsidR="00F1162B" w:rsidRDefault="00F1162B" w:rsidP="00120022">
            <w:pPr>
              <w:pStyle w:val="TAL"/>
            </w:pPr>
            <w:proofErr w:type="spellStart"/>
            <w:r>
              <w:t>isNullable</w:t>
            </w:r>
            <w:proofErr w:type="spellEnd"/>
            <w:r>
              <w:t>: False</w:t>
            </w:r>
          </w:p>
        </w:tc>
      </w:tr>
      <w:tr w:rsidR="00F1162B" w14:paraId="72CC279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FA1F9" w14:textId="77777777" w:rsidR="00F1162B" w:rsidRDefault="00F1162B" w:rsidP="00120022">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12956DC1" w14:textId="77777777" w:rsidR="00F1162B" w:rsidRDefault="00F1162B" w:rsidP="00120022">
            <w:pPr>
              <w:pStyle w:val="TAL"/>
            </w:pPr>
            <w:r>
              <w:t>This attribute specifies the Slice Differentiator (SD), which is optional information that complements the slice/service type(s) to differentiate amongst multiple Network Slices.</w:t>
            </w:r>
          </w:p>
          <w:p w14:paraId="09A0439C" w14:textId="77777777" w:rsidR="00F1162B" w:rsidRDefault="00F1162B" w:rsidP="00120022">
            <w:pPr>
              <w:pStyle w:val="TAL"/>
            </w:pPr>
            <w:r w:rsidRPr="00AB05D0">
              <w:t>Pattern: '^[A-Fa-f0-9]{6}$'</w:t>
            </w:r>
          </w:p>
          <w:p w14:paraId="644E6E84" w14:textId="77777777" w:rsidR="00F1162B" w:rsidRDefault="00F1162B" w:rsidP="00120022">
            <w:pPr>
              <w:pStyle w:val="TAL"/>
            </w:pPr>
          </w:p>
          <w:p w14:paraId="2FF2BCA8" w14:textId="77777777" w:rsidR="00F1162B" w:rsidRDefault="00F1162B" w:rsidP="00120022">
            <w:pPr>
              <w:pStyle w:val="TAL"/>
              <w:rPr>
                <w:rFonts w:cs="Arial"/>
                <w:snapToGrid w:val="0"/>
                <w:szCs w:val="18"/>
              </w:rPr>
            </w:pPr>
            <w:r>
              <w:rPr>
                <w:rFonts w:cs="Arial"/>
                <w:snapToGrid w:val="0"/>
                <w:szCs w:val="18"/>
              </w:rPr>
              <w:t>See clause 5.15.2 of 3GPP TS 23.501 [2].</w:t>
            </w:r>
          </w:p>
          <w:p w14:paraId="0E3C58CB" w14:textId="77777777" w:rsidR="00F1162B" w:rsidRDefault="00F1162B" w:rsidP="00120022">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3C271C78" w14:textId="77777777" w:rsidR="00F1162B" w:rsidRDefault="00F1162B" w:rsidP="00120022">
            <w:pPr>
              <w:keepNext/>
              <w:keepLines/>
              <w:spacing w:after="0"/>
              <w:rPr>
                <w:rFonts w:ascii="Arial" w:hAnsi="Arial"/>
                <w:sz w:val="18"/>
              </w:rPr>
            </w:pPr>
            <w:r>
              <w:rPr>
                <w:rFonts w:ascii="Arial" w:hAnsi="Arial"/>
                <w:sz w:val="18"/>
              </w:rPr>
              <w:t>type: String</w:t>
            </w:r>
          </w:p>
          <w:p w14:paraId="437BEE54" w14:textId="77777777" w:rsidR="00F1162B" w:rsidRDefault="00F1162B" w:rsidP="00120022">
            <w:pPr>
              <w:keepNext/>
              <w:keepLines/>
              <w:spacing w:after="0"/>
              <w:rPr>
                <w:rFonts w:ascii="Arial" w:hAnsi="Arial"/>
                <w:sz w:val="18"/>
              </w:rPr>
            </w:pPr>
            <w:r>
              <w:rPr>
                <w:rFonts w:ascii="Arial" w:hAnsi="Arial"/>
                <w:sz w:val="18"/>
              </w:rPr>
              <w:t>multiplicity: 1</w:t>
            </w:r>
          </w:p>
          <w:p w14:paraId="0472D1FA"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3EE25E8"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311711"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04E9C39" w14:textId="77777777" w:rsidR="00F1162B" w:rsidRDefault="00F1162B" w:rsidP="00120022">
            <w:pPr>
              <w:pStyle w:val="TAL"/>
            </w:pPr>
            <w:proofErr w:type="spellStart"/>
            <w:r>
              <w:t>isNullable</w:t>
            </w:r>
            <w:proofErr w:type="spellEnd"/>
            <w:r>
              <w:t>: False</w:t>
            </w:r>
          </w:p>
        </w:tc>
      </w:tr>
      <w:tr w:rsidR="00F1162B" w14:paraId="6672E51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18F4B4" w14:textId="77777777" w:rsidR="00F1162B" w:rsidRDefault="00F1162B" w:rsidP="0012002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1704D45" w14:textId="77777777" w:rsidR="00F1162B" w:rsidRDefault="00F1162B" w:rsidP="00120022">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2C512C88" w14:textId="77777777" w:rsidR="00F1162B" w:rsidRDefault="00F1162B" w:rsidP="00120022">
            <w:pPr>
              <w:pStyle w:val="TAL"/>
              <w:rPr>
                <w:szCs w:val="18"/>
              </w:rPr>
            </w:pPr>
          </w:p>
          <w:p w14:paraId="4126166D" w14:textId="77777777" w:rsidR="00F1162B" w:rsidRDefault="00F1162B" w:rsidP="00120022">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6D373633" w14:textId="77777777" w:rsidR="00F1162B" w:rsidRDefault="00F1162B" w:rsidP="00120022">
            <w:pPr>
              <w:pStyle w:val="TAL"/>
              <w:rPr>
                <w:szCs w:val="18"/>
              </w:rPr>
            </w:pPr>
            <w:proofErr w:type="spellStart"/>
            <w:r>
              <w:rPr>
                <w:szCs w:val="18"/>
              </w:rPr>
              <w:t>allowedValues</w:t>
            </w:r>
            <w:proofErr w:type="spellEnd"/>
            <w:r>
              <w:rPr>
                <w:szCs w:val="18"/>
              </w:rPr>
              <w:t>:</w:t>
            </w:r>
          </w:p>
          <w:p w14:paraId="7A27443A" w14:textId="77777777" w:rsidR="00F1162B" w:rsidRDefault="00F1162B" w:rsidP="00120022">
            <w:pPr>
              <w:pStyle w:val="TAL"/>
              <w:rPr>
                <w:szCs w:val="18"/>
              </w:rPr>
            </w:pPr>
            <w:r>
              <w:rPr>
                <w:szCs w:val="18"/>
              </w:rPr>
              <w:t>0 : 100</w:t>
            </w:r>
          </w:p>
          <w:p w14:paraId="4F714F18" w14:textId="77777777" w:rsidR="00F1162B" w:rsidRDefault="00F1162B" w:rsidP="0012002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F42675" w14:textId="77777777" w:rsidR="00F1162B" w:rsidRDefault="00F1162B" w:rsidP="00120022">
            <w:pPr>
              <w:pStyle w:val="TAL"/>
            </w:pPr>
            <w:r>
              <w:t>type: Integer</w:t>
            </w:r>
          </w:p>
          <w:p w14:paraId="59742F11" w14:textId="77777777" w:rsidR="00F1162B" w:rsidRDefault="00F1162B" w:rsidP="00120022">
            <w:pPr>
              <w:pStyle w:val="TAL"/>
            </w:pPr>
            <w:r>
              <w:t>multiplicity: 1</w:t>
            </w:r>
          </w:p>
          <w:p w14:paraId="593E93D7" w14:textId="77777777" w:rsidR="00F1162B" w:rsidRDefault="00F1162B" w:rsidP="00120022">
            <w:pPr>
              <w:pStyle w:val="TAL"/>
            </w:pPr>
            <w:proofErr w:type="spellStart"/>
            <w:r>
              <w:t>isOrdered</w:t>
            </w:r>
            <w:proofErr w:type="spellEnd"/>
            <w:r>
              <w:t>: N/A</w:t>
            </w:r>
          </w:p>
          <w:p w14:paraId="50BA71D3" w14:textId="77777777" w:rsidR="00F1162B" w:rsidRDefault="00F1162B" w:rsidP="00120022">
            <w:pPr>
              <w:pStyle w:val="TAL"/>
            </w:pPr>
            <w:proofErr w:type="spellStart"/>
            <w:r>
              <w:t>isUnique</w:t>
            </w:r>
            <w:proofErr w:type="spellEnd"/>
            <w:r>
              <w:t>: N/A</w:t>
            </w:r>
          </w:p>
          <w:p w14:paraId="1BAD99E0" w14:textId="77777777" w:rsidR="00F1162B" w:rsidRDefault="00F1162B" w:rsidP="00120022">
            <w:pPr>
              <w:pStyle w:val="TAL"/>
            </w:pPr>
            <w:proofErr w:type="spellStart"/>
            <w:r>
              <w:t>defaultValue</w:t>
            </w:r>
            <w:proofErr w:type="spellEnd"/>
            <w:r>
              <w:t>: 100</w:t>
            </w:r>
          </w:p>
          <w:p w14:paraId="6DF4E144" w14:textId="77777777" w:rsidR="00F1162B" w:rsidRDefault="00F1162B" w:rsidP="00120022">
            <w:pPr>
              <w:pStyle w:val="TAL"/>
            </w:pPr>
            <w:proofErr w:type="spellStart"/>
            <w:r>
              <w:t>isNullable</w:t>
            </w:r>
            <w:proofErr w:type="spellEnd"/>
            <w:r>
              <w:t>: False</w:t>
            </w:r>
          </w:p>
        </w:tc>
      </w:tr>
      <w:tr w:rsidR="00F1162B" w14:paraId="50D47E8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A7E49" w14:textId="77777777" w:rsidR="00F1162B" w:rsidRDefault="00F1162B" w:rsidP="0012002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535BB0CD" w14:textId="77777777" w:rsidR="00F1162B" w:rsidRDefault="00F1162B" w:rsidP="00120022">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7F9A9318" w14:textId="77777777" w:rsidR="00F1162B" w:rsidRDefault="00F1162B" w:rsidP="00120022">
            <w:pPr>
              <w:jc w:val="both"/>
            </w:pPr>
            <w:bookmarkStart w:id="273" w:name="OLE_LINK18"/>
          </w:p>
          <w:p w14:paraId="6809EBC3" w14:textId="77777777" w:rsidR="00F1162B" w:rsidRDefault="00F1162B" w:rsidP="00120022">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273"/>
          </w:p>
          <w:p w14:paraId="5FA69558" w14:textId="77777777" w:rsidR="00F1162B" w:rsidRDefault="00F1162B" w:rsidP="00120022">
            <w:pPr>
              <w:pStyle w:val="TAL"/>
            </w:pPr>
            <w:proofErr w:type="spellStart"/>
            <w:r>
              <w:t>allowedValues</w:t>
            </w:r>
            <w:proofErr w:type="spellEnd"/>
            <w:r>
              <w:t xml:space="preserve">: </w:t>
            </w:r>
          </w:p>
          <w:p w14:paraId="14BC3454" w14:textId="77777777" w:rsidR="00F1162B" w:rsidRDefault="00F1162B" w:rsidP="00120022">
            <w:pPr>
              <w:pStyle w:val="TAL"/>
            </w:pPr>
            <w:r>
              <w:t>0 : 100</w:t>
            </w:r>
          </w:p>
          <w:p w14:paraId="13302873" w14:textId="77777777" w:rsidR="00F1162B" w:rsidRDefault="00F1162B" w:rsidP="00120022">
            <w:pPr>
              <w:pStyle w:val="TAL"/>
            </w:pPr>
          </w:p>
          <w:p w14:paraId="398C8484" w14:textId="77777777" w:rsidR="00F1162B" w:rsidRDefault="00F1162B" w:rsidP="00120022">
            <w:pPr>
              <w:pStyle w:val="TAL"/>
            </w:pPr>
            <w:r>
              <w:t>NOTE: Void.</w:t>
            </w:r>
          </w:p>
          <w:p w14:paraId="5EC49365"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657628F" w14:textId="77777777" w:rsidR="00F1162B" w:rsidRDefault="00F1162B" w:rsidP="00120022">
            <w:pPr>
              <w:pStyle w:val="TAL"/>
            </w:pPr>
            <w:r>
              <w:t>type: Integer</w:t>
            </w:r>
          </w:p>
          <w:p w14:paraId="516CCBC2" w14:textId="77777777" w:rsidR="00F1162B" w:rsidRDefault="00F1162B" w:rsidP="00120022">
            <w:pPr>
              <w:pStyle w:val="TAL"/>
            </w:pPr>
            <w:r>
              <w:t>multiplicity: 1</w:t>
            </w:r>
          </w:p>
          <w:p w14:paraId="55D1BA13" w14:textId="77777777" w:rsidR="00F1162B" w:rsidRDefault="00F1162B" w:rsidP="00120022">
            <w:pPr>
              <w:pStyle w:val="TAL"/>
            </w:pPr>
            <w:proofErr w:type="spellStart"/>
            <w:r>
              <w:t>isOrdered</w:t>
            </w:r>
            <w:proofErr w:type="spellEnd"/>
            <w:r>
              <w:t>: N/A</w:t>
            </w:r>
          </w:p>
          <w:p w14:paraId="69DC5A9E" w14:textId="77777777" w:rsidR="00F1162B" w:rsidRDefault="00F1162B" w:rsidP="00120022">
            <w:pPr>
              <w:pStyle w:val="TAL"/>
            </w:pPr>
            <w:proofErr w:type="spellStart"/>
            <w:r>
              <w:t>isUnique</w:t>
            </w:r>
            <w:proofErr w:type="spellEnd"/>
            <w:r>
              <w:t>: N/A</w:t>
            </w:r>
          </w:p>
          <w:p w14:paraId="458D58EF" w14:textId="77777777" w:rsidR="00F1162B" w:rsidRDefault="00F1162B" w:rsidP="00120022">
            <w:pPr>
              <w:pStyle w:val="TAL"/>
            </w:pPr>
            <w:proofErr w:type="spellStart"/>
            <w:r>
              <w:t>defaultValue</w:t>
            </w:r>
            <w:proofErr w:type="spellEnd"/>
            <w:r>
              <w:t>: 0</w:t>
            </w:r>
          </w:p>
          <w:p w14:paraId="5A999420" w14:textId="77777777" w:rsidR="00F1162B" w:rsidRDefault="00F1162B" w:rsidP="00120022">
            <w:pPr>
              <w:pStyle w:val="TAL"/>
            </w:pPr>
            <w:proofErr w:type="spellStart"/>
            <w:r>
              <w:t>isNullable</w:t>
            </w:r>
            <w:proofErr w:type="spellEnd"/>
            <w:r>
              <w:t>: False</w:t>
            </w:r>
          </w:p>
        </w:tc>
      </w:tr>
      <w:tr w:rsidR="00F1162B" w14:paraId="19C53E9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68791" w14:textId="77777777" w:rsidR="00F1162B" w:rsidRDefault="00F1162B" w:rsidP="0012002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2C8B7196" w14:textId="77777777" w:rsidR="00F1162B" w:rsidRDefault="00F1162B" w:rsidP="00120022">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7C914BE7" w14:textId="77777777" w:rsidR="00F1162B" w:rsidRDefault="00F1162B" w:rsidP="00120022">
            <w:pPr>
              <w:pStyle w:val="TAL"/>
            </w:pPr>
          </w:p>
          <w:p w14:paraId="6D19C78A" w14:textId="77777777" w:rsidR="00F1162B" w:rsidRDefault="00F1162B" w:rsidP="00120022">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1108E542" w14:textId="77777777" w:rsidR="00F1162B" w:rsidRDefault="00F1162B" w:rsidP="00120022">
            <w:pPr>
              <w:pStyle w:val="TAL"/>
            </w:pPr>
            <w:r>
              <w:t xml:space="preserve">allowedValues:0 : 100 </w:t>
            </w:r>
          </w:p>
          <w:p w14:paraId="1D4FCCA7"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96AD493" w14:textId="77777777" w:rsidR="00F1162B" w:rsidRDefault="00F1162B" w:rsidP="00120022">
            <w:pPr>
              <w:pStyle w:val="TAL"/>
            </w:pPr>
            <w:r>
              <w:t>type: Integer</w:t>
            </w:r>
          </w:p>
          <w:p w14:paraId="3269BDD5" w14:textId="77777777" w:rsidR="00F1162B" w:rsidRDefault="00F1162B" w:rsidP="00120022">
            <w:pPr>
              <w:pStyle w:val="TAL"/>
            </w:pPr>
            <w:r>
              <w:t>multiplicity: 1</w:t>
            </w:r>
          </w:p>
          <w:p w14:paraId="1DA45139" w14:textId="77777777" w:rsidR="00F1162B" w:rsidRDefault="00F1162B" w:rsidP="00120022">
            <w:pPr>
              <w:pStyle w:val="TAL"/>
            </w:pPr>
            <w:proofErr w:type="spellStart"/>
            <w:r>
              <w:t>isOrdered</w:t>
            </w:r>
            <w:proofErr w:type="spellEnd"/>
            <w:r>
              <w:t>: N/A</w:t>
            </w:r>
          </w:p>
          <w:p w14:paraId="43CCBE11" w14:textId="77777777" w:rsidR="00F1162B" w:rsidRDefault="00F1162B" w:rsidP="00120022">
            <w:pPr>
              <w:pStyle w:val="TAL"/>
            </w:pPr>
            <w:proofErr w:type="spellStart"/>
            <w:r>
              <w:t>isUnique</w:t>
            </w:r>
            <w:proofErr w:type="spellEnd"/>
            <w:r>
              <w:t>: N/A</w:t>
            </w:r>
          </w:p>
          <w:p w14:paraId="20A45B28" w14:textId="77777777" w:rsidR="00F1162B" w:rsidRDefault="00F1162B" w:rsidP="00120022">
            <w:pPr>
              <w:pStyle w:val="TAL"/>
            </w:pPr>
            <w:proofErr w:type="spellStart"/>
            <w:r>
              <w:t>defaultValue</w:t>
            </w:r>
            <w:proofErr w:type="spellEnd"/>
            <w:r>
              <w:t>: 0</w:t>
            </w:r>
          </w:p>
          <w:p w14:paraId="5C49E439" w14:textId="77777777" w:rsidR="00F1162B" w:rsidRDefault="00F1162B" w:rsidP="00120022">
            <w:pPr>
              <w:pStyle w:val="TAL"/>
            </w:pPr>
            <w:proofErr w:type="spellStart"/>
            <w:r>
              <w:t>isNullable</w:t>
            </w:r>
            <w:proofErr w:type="spellEnd"/>
            <w:r>
              <w:t>: False</w:t>
            </w:r>
          </w:p>
        </w:tc>
      </w:tr>
      <w:tr w:rsidR="00F1162B" w14:paraId="20404BA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FFA0E" w14:textId="77777777" w:rsidR="00F1162B" w:rsidRDefault="00F1162B" w:rsidP="00120022">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7D28CFF0" w14:textId="77777777" w:rsidR="00F1162B" w:rsidRDefault="00F1162B" w:rsidP="00120022">
            <w:pPr>
              <w:pStyle w:val="TAL"/>
              <w:rPr>
                <w:rFonts w:eastAsia="Batang"/>
              </w:rPr>
            </w:pPr>
            <w:r>
              <w:rPr>
                <w:rFonts w:eastAsia="Batang"/>
              </w:rPr>
              <w:t>Subcarrier spacing configuration for a BWP. See subclause 5 in TS 38.104 [12].</w:t>
            </w:r>
          </w:p>
          <w:p w14:paraId="21BE16C3" w14:textId="77777777" w:rsidR="00F1162B" w:rsidRDefault="00F1162B" w:rsidP="00120022">
            <w:pPr>
              <w:pStyle w:val="TAL"/>
              <w:rPr>
                <w:rFonts w:eastAsia="Batang"/>
              </w:rPr>
            </w:pPr>
          </w:p>
          <w:p w14:paraId="147BF1F6" w14:textId="77777777" w:rsidR="00F1162B" w:rsidRDefault="00F1162B" w:rsidP="00120022">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1FE29E7" w14:textId="77777777" w:rsidR="00F1162B" w:rsidRDefault="00F1162B" w:rsidP="00120022">
            <w:pPr>
              <w:pStyle w:val="TAL"/>
            </w:pPr>
            <w:r>
              <w:t>type: Integer</w:t>
            </w:r>
          </w:p>
          <w:p w14:paraId="3E9A8452" w14:textId="77777777" w:rsidR="00F1162B" w:rsidRDefault="00F1162B" w:rsidP="00120022">
            <w:pPr>
              <w:pStyle w:val="TAL"/>
            </w:pPr>
            <w:r>
              <w:t>multiplicity: 1</w:t>
            </w:r>
          </w:p>
          <w:p w14:paraId="48D30BF0" w14:textId="77777777" w:rsidR="00F1162B" w:rsidRDefault="00F1162B" w:rsidP="00120022">
            <w:pPr>
              <w:pStyle w:val="TAL"/>
            </w:pPr>
            <w:proofErr w:type="spellStart"/>
            <w:r>
              <w:t>isOrdered</w:t>
            </w:r>
            <w:proofErr w:type="spellEnd"/>
            <w:r>
              <w:t>: N/A</w:t>
            </w:r>
          </w:p>
          <w:p w14:paraId="637DE155" w14:textId="77777777" w:rsidR="00F1162B" w:rsidRDefault="00F1162B" w:rsidP="00120022">
            <w:pPr>
              <w:pStyle w:val="TAL"/>
            </w:pPr>
            <w:proofErr w:type="spellStart"/>
            <w:r>
              <w:t>isUnique</w:t>
            </w:r>
            <w:proofErr w:type="spellEnd"/>
            <w:r>
              <w:t>: N/A</w:t>
            </w:r>
          </w:p>
          <w:p w14:paraId="6F3A7057" w14:textId="77777777" w:rsidR="00F1162B" w:rsidRDefault="00F1162B" w:rsidP="00120022">
            <w:pPr>
              <w:pStyle w:val="TAL"/>
            </w:pPr>
            <w:proofErr w:type="spellStart"/>
            <w:r>
              <w:t>defaultValue</w:t>
            </w:r>
            <w:proofErr w:type="spellEnd"/>
            <w:r>
              <w:t>: None</w:t>
            </w:r>
          </w:p>
          <w:p w14:paraId="2FF49A1D" w14:textId="77777777" w:rsidR="00F1162B" w:rsidRDefault="00F1162B" w:rsidP="00120022">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55C92293" w14:textId="77777777" w:rsidR="00F1162B" w:rsidRDefault="00F1162B" w:rsidP="00120022">
            <w:pPr>
              <w:pStyle w:val="TAL"/>
            </w:pPr>
          </w:p>
        </w:tc>
      </w:tr>
      <w:tr w:rsidR="00F1162B" w14:paraId="54E84DF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30EDF" w14:textId="77777777" w:rsidR="00F1162B" w:rsidRDefault="00F1162B" w:rsidP="00120022">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537E6C9C" w14:textId="77777777" w:rsidR="00F1162B" w:rsidRDefault="00F1162B" w:rsidP="00120022">
            <w:pPr>
              <w:pStyle w:val="TAL"/>
            </w:pPr>
            <w:r>
              <w:t>Indicates if the transmission direction is downlink (DL), uplink (UL) or both downlink and uplink (DL and UL).</w:t>
            </w:r>
          </w:p>
          <w:p w14:paraId="34197038" w14:textId="77777777" w:rsidR="00F1162B" w:rsidRDefault="00F1162B" w:rsidP="00120022">
            <w:pPr>
              <w:pStyle w:val="TAL"/>
            </w:pPr>
          </w:p>
          <w:p w14:paraId="4EF2DC20" w14:textId="77777777" w:rsidR="00F1162B" w:rsidRDefault="00F1162B" w:rsidP="00120022">
            <w:pPr>
              <w:pStyle w:val="TAL"/>
            </w:pPr>
            <w:proofErr w:type="spellStart"/>
            <w:r>
              <w:t>allowedValues</w:t>
            </w:r>
            <w:proofErr w:type="spellEnd"/>
            <w:r>
              <w:t xml:space="preserve">: </w:t>
            </w:r>
          </w:p>
          <w:p w14:paraId="55F391EA" w14:textId="77777777" w:rsidR="00F1162B" w:rsidRDefault="00F1162B" w:rsidP="00120022">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7C31931F" w14:textId="77777777" w:rsidR="00F1162B" w:rsidRDefault="00F1162B" w:rsidP="00120022">
            <w:pPr>
              <w:pStyle w:val="TAL"/>
            </w:pPr>
            <w:r>
              <w:t>type: ENUM</w:t>
            </w:r>
          </w:p>
          <w:p w14:paraId="14E619A8" w14:textId="77777777" w:rsidR="00F1162B" w:rsidRDefault="00F1162B" w:rsidP="00120022">
            <w:pPr>
              <w:pStyle w:val="TAL"/>
            </w:pPr>
            <w:r>
              <w:t>multiplicity: 1</w:t>
            </w:r>
          </w:p>
          <w:p w14:paraId="5A72EC37" w14:textId="77777777" w:rsidR="00F1162B" w:rsidRDefault="00F1162B" w:rsidP="00120022">
            <w:pPr>
              <w:pStyle w:val="TAL"/>
            </w:pPr>
            <w:proofErr w:type="spellStart"/>
            <w:r>
              <w:t>isOrdered</w:t>
            </w:r>
            <w:proofErr w:type="spellEnd"/>
            <w:r>
              <w:t>: N/A</w:t>
            </w:r>
          </w:p>
          <w:p w14:paraId="05DCDDF0" w14:textId="77777777" w:rsidR="00F1162B" w:rsidRDefault="00F1162B" w:rsidP="00120022">
            <w:pPr>
              <w:pStyle w:val="TAL"/>
            </w:pPr>
            <w:proofErr w:type="spellStart"/>
            <w:r>
              <w:t>isUnique</w:t>
            </w:r>
            <w:proofErr w:type="spellEnd"/>
            <w:r>
              <w:t>: N/A</w:t>
            </w:r>
          </w:p>
          <w:p w14:paraId="053AFF81" w14:textId="77777777" w:rsidR="00F1162B" w:rsidRDefault="00F1162B" w:rsidP="00120022">
            <w:pPr>
              <w:pStyle w:val="TAL"/>
            </w:pPr>
            <w:proofErr w:type="spellStart"/>
            <w:r>
              <w:t>defaultValue</w:t>
            </w:r>
            <w:proofErr w:type="spellEnd"/>
            <w:r>
              <w:t>: None</w:t>
            </w:r>
          </w:p>
          <w:p w14:paraId="4368BDFF" w14:textId="77777777" w:rsidR="00F1162B" w:rsidRDefault="00F1162B" w:rsidP="00120022">
            <w:pPr>
              <w:pStyle w:val="TAL"/>
            </w:pPr>
            <w:proofErr w:type="spellStart"/>
            <w:r>
              <w:t>isNullable</w:t>
            </w:r>
            <w:proofErr w:type="spellEnd"/>
            <w:r>
              <w:t>: False</w:t>
            </w:r>
          </w:p>
          <w:p w14:paraId="244DBA14" w14:textId="77777777" w:rsidR="00F1162B" w:rsidRDefault="00F1162B" w:rsidP="00120022">
            <w:pPr>
              <w:pStyle w:val="TAL"/>
            </w:pPr>
          </w:p>
        </w:tc>
      </w:tr>
      <w:tr w:rsidR="00F1162B" w14:paraId="690FD4F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38EC9" w14:textId="77777777" w:rsidR="00F1162B" w:rsidRDefault="00F1162B" w:rsidP="0012002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7689AC9A" w14:textId="77777777" w:rsidR="00F1162B" w:rsidRDefault="00F1162B" w:rsidP="00120022">
            <w:pPr>
              <w:pStyle w:val="TAL"/>
            </w:pPr>
            <w:r>
              <w:t>It identifies whether the object is used for downlink, uplink or supplementary uplink.</w:t>
            </w:r>
          </w:p>
          <w:p w14:paraId="1AAF8C41" w14:textId="77777777" w:rsidR="00F1162B" w:rsidRDefault="00F1162B" w:rsidP="00120022">
            <w:pPr>
              <w:pStyle w:val="TAL"/>
            </w:pPr>
          </w:p>
          <w:p w14:paraId="5BA45A46" w14:textId="77777777" w:rsidR="00F1162B" w:rsidRDefault="00F1162B" w:rsidP="00120022">
            <w:pPr>
              <w:pStyle w:val="TAL"/>
            </w:pPr>
            <w:proofErr w:type="spellStart"/>
            <w:r>
              <w:t>allowedValues</w:t>
            </w:r>
            <w:proofErr w:type="spellEnd"/>
            <w:r>
              <w:t>:</w:t>
            </w:r>
          </w:p>
          <w:p w14:paraId="4B282644" w14:textId="77777777" w:rsidR="00F1162B" w:rsidRDefault="00F1162B" w:rsidP="0012002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5E50DBB0" w14:textId="77777777" w:rsidR="00F1162B" w:rsidRDefault="00F1162B" w:rsidP="00120022">
            <w:pPr>
              <w:pStyle w:val="TAL"/>
            </w:pPr>
            <w:r>
              <w:t>type: ENUM</w:t>
            </w:r>
          </w:p>
          <w:p w14:paraId="5F08D8BC" w14:textId="77777777" w:rsidR="00F1162B" w:rsidRDefault="00F1162B" w:rsidP="00120022">
            <w:pPr>
              <w:pStyle w:val="TAL"/>
            </w:pPr>
            <w:r>
              <w:t>multiplicity: 1</w:t>
            </w:r>
          </w:p>
          <w:p w14:paraId="716F906A" w14:textId="77777777" w:rsidR="00F1162B" w:rsidRDefault="00F1162B" w:rsidP="00120022">
            <w:pPr>
              <w:pStyle w:val="TAL"/>
            </w:pPr>
            <w:proofErr w:type="spellStart"/>
            <w:r>
              <w:t>isOrdered</w:t>
            </w:r>
            <w:proofErr w:type="spellEnd"/>
            <w:r>
              <w:t>: N/A</w:t>
            </w:r>
          </w:p>
          <w:p w14:paraId="600436D4" w14:textId="77777777" w:rsidR="00F1162B" w:rsidRDefault="00F1162B" w:rsidP="00120022">
            <w:pPr>
              <w:pStyle w:val="TAL"/>
            </w:pPr>
            <w:proofErr w:type="spellStart"/>
            <w:r>
              <w:t>isUnique</w:t>
            </w:r>
            <w:proofErr w:type="spellEnd"/>
            <w:r>
              <w:t>: N/A</w:t>
            </w:r>
          </w:p>
          <w:p w14:paraId="1CB85AD4" w14:textId="77777777" w:rsidR="00F1162B" w:rsidRDefault="00F1162B" w:rsidP="00120022">
            <w:pPr>
              <w:pStyle w:val="TAL"/>
            </w:pPr>
            <w:proofErr w:type="spellStart"/>
            <w:r>
              <w:t>defaultValue</w:t>
            </w:r>
            <w:proofErr w:type="spellEnd"/>
            <w:r>
              <w:t>: None</w:t>
            </w:r>
          </w:p>
          <w:p w14:paraId="67813B7F" w14:textId="77777777" w:rsidR="00F1162B" w:rsidRDefault="00F1162B" w:rsidP="00120022">
            <w:pPr>
              <w:pStyle w:val="TAL"/>
            </w:pPr>
            <w:proofErr w:type="spellStart"/>
            <w:r>
              <w:t>isNullable</w:t>
            </w:r>
            <w:proofErr w:type="spellEnd"/>
            <w:r>
              <w:t>: False</w:t>
            </w:r>
          </w:p>
          <w:p w14:paraId="63D47816" w14:textId="77777777" w:rsidR="00F1162B" w:rsidRDefault="00F1162B" w:rsidP="00120022">
            <w:pPr>
              <w:pStyle w:val="TAL"/>
            </w:pPr>
          </w:p>
        </w:tc>
      </w:tr>
      <w:tr w:rsidR="00F1162B" w14:paraId="3EF5E07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6A9E17" w14:textId="77777777" w:rsidR="00F1162B" w:rsidRDefault="00F1162B" w:rsidP="0012002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583FAA53" w14:textId="77777777" w:rsidR="00F1162B" w:rsidRDefault="00F1162B" w:rsidP="00120022">
            <w:pPr>
              <w:pStyle w:val="TAL"/>
              <w:rPr>
                <w:rFonts w:eastAsia="Batang" w:cs="Arial"/>
                <w:szCs w:val="18"/>
              </w:rPr>
            </w:pPr>
            <w:r>
              <w:rPr>
                <w:rFonts w:eastAsia="Batang" w:cs="Arial"/>
                <w:szCs w:val="18"/>
              </w:rPr>
              <w:t>It identifies whether the object is used for initial or other BWP.</w:t>
            </w:r>
          </w:p>
          <w:p w14:paraId="1D76276B" w14:textId="77777777" w:rsidR="00F1162B" w:rsidRDefault="00F1162B" w:rsidP="00120022">
            <w:pPr>
              <w:pStyle w:val="TAL"/>
              <w:rPr>
                <w:rFonts w:eastAsia="Batang" w:cs="Arial"/>
                <w:szCs w:val="18"/>
              </w:rPr>
            </w:pPr>
          </w:p>
          <w:p w14:paraId="58D2F19C" w14:textId="77777777" w:rsidR="00F1162B" w:rsidRDefault="00F1162B" w:rsidP="00120022">
            <w:pPr>
              <w:pStyle w:val="TAL"/>
            </w:pPr>
            <w:proofErr w:type="spellStart"/>
            <w:r>
              <w:t>allowedValues</w:t>
            </w:r>
            <w:proofErr w:type="spellEnd"/>
            <w:r>
              <w:t>:</w:t>
            </w:r>
          </w:p>
          <w:p w14:paraId="2F8BE14A" w14:textId="77777777" w:rsidR="00F1162B" w:rsidRDefault="00F1162B" w:rsidP="00120022">
            <w:pPr>
              <w:pStyle w:val="TAL"/>
            </w:pPr>
          </w:p>
          <w:p w14:paraId="244E91C7" w14:textId="77777777" w:rsidR="00F1162B" w:rsidRDefault="00F1162B" w:rsidP="0012002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753B341D" w14:textId="77777777" w:rsidR="00F1162B" w:rsidRDefault="00F1162B" w:rsidP="00120022">
            <w:pPr>
              <w:pStyle w:val="TAL"/>
            </w:pPr>
            <w:r>
              <w:t>type: ENUM</w:t>
            </w:r>
          </w:p>
          <w:p w14:paraId="7B4B3EE8" w14:textId="77777777" w:rsidR="00F1162B" w:rsidRDefault="00F1162B" w:rsidP="00120022">
            <w:pPr>
              <w:pStyle w:val="TAL"/>
            </w:pPr>
            <w:r>
              <w:t>multiplicity: 1</w:t>
            </w:r>
          </w:p>
          <w:p w14:paraId="10B94C96" w14:textId="77777777" w:rsidR="00F1162B" w:rsidRDefault="00F1162B" w:rsidP="00120022">
            <w:pPr>
              <w:pStyle w:val="TAL"/>
            </w:pPr>
            <w:proofErr w:type="spellStart"/>
            <w:r>
              <w:t>isOrdered</w:t>
            </w:r>
            <w:proofErr w:type="spellEnd"/>
            <w:r>
              <w:t>: N/A</w:t>
            </w:r>
          </w:p>
          <w:p w14:paraId="2FBBC52D" w14:textId="77777777" w:rsidR="00F1162B" w:rsidRDefault="00F1162B" w:rsidP="00120022">
            <w:pPr>
              <w:pStyle w:val="TAL"/>
            </w:pPr>
            <w:proofErr w:type="spellStart"/>
            <w:r>
              <w:t>isUnique</w:t>
            </w:r>
            <w:proofErr w:type="spellEnd"/>
            <w:r>
              <w:t>: N/A</w:t>
            </w:r>
          </w:p>
          <w:p w14:paraId="5188090B" w14:textId="77777777" w:rsidR="00F1162B" w:rsidRDefault="00F1162B" w:rsidP="00120022">
            <w:pPr>
              <w:pStyle w:val="TAL"/>
            </w:pPr>
            <w:proofErr w:type="spellStart"/>
            <w:r>
              <w:t>defaultValue</w:t>
            </w:r>
            <w:proofErr w:type="spellEnd"/>
            <w:r>
              <w:t>: None</w:t>
            </w:r>
          </w:p>
          <w:p w14:paraId="6ACFBF96" w14:textId="77777777" w:rsidR="00F1162B" w:rsidRDefault="00F1162B" w:rsidP="00120022">
            <w:pPr>
              <w:pStyle w:val="TAL"/>
            </w:pPr>
            <w:proofErr w:type="spellStart"/>
            <w:r>
              <w:t>isNullable</w:t>
            </w:r>
            <w:proofErr w:type="spellEnd"/>
            <w:r>
              <w:t>: False</w:t>
            </w:r>
          </w:p>
        </w:tc>
      </w:tr>
      <w:tr w:rsidR="00F1162B" w14:paraId="244BA6B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1228C" w14:textId="77777777" w:rsidR="00F1162B" w:rsidRDefault="00F1162B" w:rsidP="0012002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1B875597" w14:textId="77777777" w:rsidR="00F1162B" w:rsidRDefault="00F1162B" w:rsidP="00120022">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31EB37BB" w14:textId="77777777" w:rsidR="00F1162B" w:rsidRDefault="00F1162B" w:rsidP="00120022">
            <w:pPr>
              <w:pStyle w:val="TAL"/>
            </w:pPr>
          </w:p>
          <w:p w14:paraId="27C5CB6A" w14:textId="77777777" w:rsidR="00F1162B" w:rsidRDefault="00F1162B" w:rsidP="00120022">
            <w:pPr>
              <w:pStyle w:val="TAL"/>
            </w:pPr>
            <w:proofErr w:type="spellStart"/>
            <w:r>
              <w:t>allowedValues</w:t>
            </w:r>
            <w:proofErr w:type="spellEnd"/>
            <w:r>
              <w:t>:</w:t>
            </w:r>
          </w:p>
          <w:p w14:paraId="6A196A1C" w14:textId="77777777" w:rsidR="00F1162B" w:rsidRDefault="00F1162B" w:rsidP="00120022">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C08B4BF"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0AF7E7" w14:textId="77777777" w:rsidR="00F1162B" w:rsidRDefault="00F1162B" w:rsidP="00120022">
            <w:pPr>
              <w:pStyle w:val="TAL"/>
            </w:pPr>
            <w:r>
              <w:t>type: Integer</w:t>
            </w:r>
          </w:p>
          <w:p w14:paraId="30D51DC7" w14:textId="77777777" w:rsidR="00F1162B" w:rsidRDefault="00F1162B" w:rsidP="00120022">
            <w:pPr>
              <w:pStyle w:val="TAL"/>
            </w:pPr>
            <w:r>
              <w:t>multiplicity: 1</w:t>
            </w:r>
          </w:p>
          <w:p w14:paraId="7AE4325B" w14:textId="77777777" w:rsidR="00F1162B" w:rsidRDefault="00F1162B" w:rsidP="00120022">
            <w:pPr>
              <w:pStyle w:val="TAL"/>
            </w:pPr>
            <w:proofErr w:type="spellStart"/>
            <w:r>
              <w:t>isOrdered</w:t>
            </w:r>
            <w:proofErr w:type="spellEnd"/>
            <w:r>
              <w:t>: N/A</w:t>
            </w:r>
          </w:p>
          <w:p w14:paraId="1F6CCFD0" w14:textId="77777777" w:rsidR="00F1162B" w:rsidRDefault="00F1162B" w:rsidP="00120022">
            <w:pPr>
              <w:pStyle w:val="TAL"/>
            </w:pPr>
            <w:proofErr w:type="spellStart"/>
            <w:r>
              <w:t>isUnique</w:t>
            </w:r>
            <w:proofErr w:type="spellEnd"/>
            <w:r>
              <w:t>: N/A</w:t>
            </w:r>
          </w:p>
          <w:p w14:paraId="2C6D10B1" w14:textId="77777777" w:rsidR="00F1162B" w:rsidRDefault="00F1162B" w:rsidP="00120022">
            <w:pPr>
              <w:pStyle w:val="TAL"/>
            </w:pPr>
            <w:proofErr w:type="spellStart"/>
            <w:r>
              <w:t>defaultValue</w:t>
            </w:r>
            <w:proofErr w:type="spellEnd"/>
            <w:r>
              <w:t>: None</w:t>
            </w:r>
          </w:p>
          <w:p w14:paraId="6F261DA1" w14:textId="77777777" w:rsidR="00F1162B" w:rsidRDefault="00F1162B" w:rsidP="00120022">
            <w:pPr>
              <w:pStyle w:val="TAL"/>
            </w:pPr>
            <w:proofErr w:type="spellStart"/>
            <w:r>
              <w:t>isNullable</w:t>
            </w:r>
            <w:proofErr w:type="spellEnd"/>
            <w:r>
              <w:t>: False</w:t>
            </w:r>
          </w:p>
        </w:tc>
      </w:tr>
      <w:tr w:rsidR="00F1162B" w14:paraId="38A6E95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46C239" w14:textId="77777777" w:rsidR="00F1162B" w:rsidRDefault="00F1162B" w:rsidP="0012002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0695CA18" w14:textId="77777777" w:rsidR="00F1162B" w:rsidRDefault="00F1162B" w:rsidP="00120022">
            <w:pPr>
              <w:pStyle w:val="TAL"/>
            </w:pPr>
            <w:r>
              <w:t xml:space="preserve">Number of physical resource blocks for a BWP. This corresponds to </w:t>
            </w:r>
            <w:proofErr w:type="spellStart"/>
            <w:r>
              <w:t>N_BWP_size</w:t>
            </w:r>
            <w:proofErr w:type="spellEnd"/>
            <w:r>
              <w:t>, see subclause 4.4.5 in TS 38.211 [32].</w:t>
            </w:r>
          </w:p>
          <w:p w14:paraId="3B76B5D6" w14:textId="77777777" w:rsidR="00F1162B" w:rsidRDefault="00F1162B" w:rsidP="00120022">
            <w:pPr>
              <w:pStyle w:val="TAL"/>
            </w:pPr>
          </w:p>
          <w:p w14:paraId="542AB8A5" w14:textId="77777777" w:rsidR="00F1162B" w:rsidRDefault="00F1162B" w:rsidP="00120022">
            <w:pPr>
              <w:pStyle w:val="TAL"/>
            </w:pPr>
            <w:proofErr w:type="spellStart"/>
            <w:r>
              <w:t>allowedValues</w:t>
            </w:r>
            <w:proofErr w:type="spellEnd"/>
            <w:r>
              <w:t>:</w:t>
            </w:r>
          </w:p>
          <w:p w14:paraId="05FA6CFC" w14:textId="77777777" w:rsidR="00F1162B" w:rsidRDefault="00F1162B" w:rsidP="00120022">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7333A742"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A47328" w14:textId="77777777" w:rsidR="00F1162B" w:rsidRDefault="00F1162B" w:rsidP="00120022">
            <w:pPr>
              <w:pStyle w:val="TAL"/>
            </w:pPr>
            <w:r>
              <w:t>type: Integer</w:t>
            </w:r>
          </w:p>
          <w:p w14:paraId="02E299D4" w14:textId="77777777" w:rsidR="00F1162B" w:rsidRDefault="00F1162B" w:rsidP="00120022">
            <w:pPr>
              <w:pStyle w:val="TAL"/>
            </w:pPr>
            <w:r>
              <w:t>multiplicity: 1</w:t>
            </w:r>
          </w:p>
          <w:p w14:paraId="4A341AC1" w14:textId="77777777" w:rsidR="00F1162B" w:rsidRDefault="00F1162B" w:rsidP="00120022">
            <w:pPr>
              <w:pStyle w:val="TAL"/>
            </w:pPr>
            <w:proofErr w:type="spellStart"/>
            <w:r>
              <w:t>isOrdered</w:t>
            </w:r>
            <w:proofErr w:type="spellEnd"/>
            <w:r>
              <w:t>: N/A</w:t>
            </w:r>
          </w:p>
          <w:p w14:paraId="4BF3358E" w14:textId="77777777" w:rsidR="00F1162B" w:rsidRDefault="00F1162B" w:rsidP="00120022">
            <w:pPr>
              <w:pStyle w:val="TAL"/>
            </w:pPr>
            <w:proofErr w:type="spellStart"/>
            <w:r>
              <w:t>isUnique</w:t>
            </w:r>
            <w:proofErr w:type="spellEnd"/>
            <w:r>
              <w:t>: N/A</w:t>
            </w:r>
          </w:p>
          <w:p w14:paraId="4C5A7874" w14:textId="77777777" w:rsidR="00F1162B" w:rsidRDefault="00F1162B" w:rsidP="00120022">
            <w:pPr>
              <w:pStyle w:val="TAL"/>
            </w:pPr>
            <w:proofErr w:type="spellStart"/>
            <w:r>
              <w:t>defaultValue</w:t>
            </w:r>
            <w:proofErr w:type="spellEnd"/>
            <w:r>
              <w:t>: None</w:t>
            </w:r>
          </w:p>
          <w:p w14:paraId="45CBDB3F" w14:textId="77777777" w:rsidR="00F1162B" w:rsidRDefault="00F1162B" w:rsidP="00120022">
            <w:pPr>
              <w:pStyle w:val="TAL"/>
            </w:pPr>
            <w:proofErr w:type="spellStart"/>
            <w:r>
              <w:t>isNullable</w:t>
            </w:r>
            <w:proofErr w:type="spellEnd"/>
            <w:r>
              <w:t>: False</w:t>
            </w:r>
          </w:p>
        </w:tc>
      </w:tr>
      <w:tr w:rsidR="00F1162B" w14:paraId="14FB151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516B57" w14:textId="77777777" w:rsidR="00F1162B" w:rsidRDefault="00F1162B" w:rsidP="00120022">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2C8FDB2C" w14:textId="77777777" w:rsidR="00F1162B" w:rsidRDefault="00F1162B" w:rsidP="00120022">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25D7F67C" w14:textId="77777777" w:rsidR="00F1162B" w:rsidRDefault="00F1162B" w:rsidP="00120022">
            <w:pPr>
              <w:pStyle w:val="TAL"/>
              <w:rPr>
                <w:rFonts w:cs="Arial"/>
              </w:rPr>
            </w:pPr>
          </w:p>
          <w:p w14:paraId="6917C22B" w14:textId="77777777" w:rsidR="00F1162B" w:rsidRDefault="00F1162B" w:rsidP="00120022">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4F80E4A1" w14:textId="77777777" w:rsidR="00F1162B" w:rsidRDefault="00F1162B" w:rsidP="00120022">
            <w:pPr>
              <w:pStyle w:val="TAL"/>
              <w:rPr>
                <w:rFonts w:cs="Arial"/>
                <w:szCs w:val="18"/>
              </w:rPr>
            </w:pPr>
          </w:p>
          <w:p w14:paraId="1ECFDBBE" w14:textId="77777777" w:rsidR="00F1162B" w:rsidRDefault="00F1162B" w:rsidP="00120022">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272DC70A"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2399B42" w14:textId="77777777" w:rsidR="00F1162B" w:rsidRDefault="00F1162B" w:rsidP="00120022">
            <w:pPr>
              <w:pStyle w:val="TAL"/>
              <w:rPr>
                <w:rFonts w:cs="Arial"/>
              </w:rPr>
            </w:pPr>
            <w:r>
              <w:rPr>
                <w:rFonts w:cs="Arial"/>
              </w:rPr>
              <w:t>type: Integer</w:t>
            </w:r>
          </w:p>
          <w:p w14:paraId="1705F78A" w14:textId="77777777" w:rsidR="00F1162B" w:rsidRDefault="00F1162B" w:rsidP="00120022">
            <w:pPr>
              <w:pStyle w:val="TAL"/>
              <w:rPr>
                <w:rFonts w:cs="Arial"/>
              </w:rPr>
            </w:pPr>
            <w:r>
              <w:rPr>
                <w:rFonts w:cs="Arial"/>
              </w:rPr>
              <w:t>multiplicity: 1</w:t>
            </w:r>
          </w:p>
          <w:p w14:paraId="5AF62453" w14:textId="77777777" w:rsidR="00F1162B" w:rsidRDefault="00F1162B" w:rsidP="00120022">
            <w:pPr>
              <w:pStyle w:val="TAL"/>
              <w:rPr>
                <w:rFonts w:cs="Arial"/>
              </w:rPr>
            </w:pPr>
            <w:proofErr w:type="spellStart"/>
            <w:r>
              <w:rPr>
                <w:rFonts w:cs="Arial"/>
              </w:rPr>
              <w:t>isOrdered</w:t>
            </w:r>
            <w:proofErr w:type="spellEnd"/>
            <w:r>
              <w:rPr>
                <w:rFonts w:cs="Arial"/>
              </w:rPr>
              <w:t>: N/A</w:t>
            </w:r>
          </w:p>
          <w:p w14:paraId="2FDC7106" w14:textId="77777777" w:rsidR="00F1162B" w:rsidRDefault="00F1162B" w:rsidP="00120022">
            <w:pPr>
              <w:pStyle w:val="TAL"/>
              <w:rPr>
                <w:rFonts w:cs="Arial"/>
              </w:rPr>
            </w:pPr>
            <w:proofErr w:type="spellStart"/>
            <w:r>
              <w:rPr>
                <w:rFonts w:cs="Arial"/>
              </w:rPr>
              <w:t>isUnique</w:t>
            </w:r>
            <w:proofErr w:type="spellEnd"/>
            <w:r>
              <w:rPr>
                <w:rFonts w:cs="Arial"/>
              </w:rPr>
              <w:t>: N/A</w:t>
            </w:r>
          </w:p>
          <w:p w14:paraId="36E8CA19"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1B9DEF89" w14:textId="77777777" w:rsidR="00F1162B" w:rsidRDefault="00F1162B" w:rsidP="00120022">
            <w:pPr>
              <w:pStyle w:val="TAL"/>
            </w:pPr>
            <w:proofErr w:type="spellStart"/>
            <w:r>
              <w:rPr>
                <w:rFonts w:cs="Arial"/>
              </w:rPr>
              <w:t>isNullable</w:t>
            </w:r>
            <w:proofErr w:type="spellEnd"/>
            <w:r>
              <w:rPr>
                <w:rFonts w:cs="Arial"/>
              </w:rPr>
              <w:t xml:space="preserve">: </w:t>
            </w:r>
            <w:r>
              <w:t>False</w:t>
            </w:r>
          </w:p>
        </w:tc>
      </w:tr>
      <w:tr w:rsidR="00F1162B" w14:paraId="0430917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3ECC9" w14:textId="77777777" w:rsidR="00F1162B" w:rsidRDefault="00F1162B" w:rsidP="00120022">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377FE364" w14:textId="77777777" w:rsidR="00F1162B" w:rsidRDefault="00F1162B" w:rsidP="00120022">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40433D48" w14:textId="77777777" w:rsidR="00F1162B" w:rsidRDefault="00F1162B" w:rsidP="00120022">
            <w:pPr>
              <w:pStyle w:val="TAL"/>
              <w:rPr>
                <w:szCs w:val="18"/>
              </w:rPr>
            </w:pPr>
          </w:p>
          <w:p w14:paraId="6E92D7B5"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126A31D1"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0F05EA88" w14:textId="77777777" w:rsidR="00F1162B" w:rsidRDefault="00F1162B" w:rsidP="00120022">
            <w:pPr>
              <w:pStyle w:val="TAL"/>
              <w:rPr>
                <w:rFonts w:cs="Arial"/>
              </w:rPr>
            </w:pPr>
            <w:r>
              <w:rPr>
                <w:rFonts w:cs="Arial"/>
              </w:rPr>
              <w:t>type: DN</w:t>
            </w:r>
          </w:p>
          <w:p w14:paraId="71032172" w14:textId="77777777" w:rsidR="00F1162B" w:rsidRDefault="00F1162B" w:rsidP="00120022">
            <w:pPr>
              <w:pStyle w:val="TAL"/>
              <w:rPr>
                <w:rFonts w:cs="Arial"/>
              </w:rPr>
            </w:pPr>
            <w:r>
              <w:rPr>
                <w:rFonts w:cs="Arial"/>
              </w:rPr>
              <w:t>multiplicity: 1</w:t>
            </w:r>
          </w:p>
          <w:p w14:paraId="2026FB8A" w14:textId="77777777" w:rsidR="00F1162B" w:rsidRDefault="00F1162B" w:rsidP="00120022">
            <w:pPr>
              <w:pStyle w:val="TAL"/>
              <w:rPr>
                <w:rFonts w:cs="Arial"/>
              </w:rPr>
            </w:pPr>
            <w:proofErr w:type="spellStart"/>
            <w:r>
              <w:rPr>
                <w:rFonts w:cs="Arial"/>
              </w:rPr>
              <w:t>isOrdered</w:t>
            </w:r>
            <w:proofErr w:type="spellEnd"/>
            <w:r>
              <w:rPr>
                <w:rFonts w:cs="Arial"/>
              </w:rPr>
              <w:t>: N/A</w:t>
            </w:r>
          </w:p>
          <w:p w14:paraId="128CB0FB" w14:textId="77777777" w:rsidR="00F1162B" w:rsidRDefault="00F1162B" w:rsidP="00120022">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A6E4A7A"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342BF420"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41463F" w14:textId="77777777" w:rsidR="00F1162B" w:rsidRDefault="00F1162B" w:rsidP="00120022">
            <w:pPr>
              <w:pStyle w:val="TAL"/>
            </w:pPr>
          </w:p>
        </w:tc>
      </w:tr>
      <w:tr w:rsidR="00F1162B" w14:paraId="1E216E3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494D02" w14:textId="77777777" w:rsidR="00F1162B" w:rsidRDefault="00F1162B" w:rsidP="00120022">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51C2A34" w14:textId="77777777" w:rsidR="00F1162B" w:rsidRDefault="00F1162B" w:rsidP="00120022">
            <w:pPr>
              <w:rPr>
                <w:rFonts w:ascii="Arial" w:hAnsi="Arial" w:cs="Arial"/>
                <w:sz w:val="18"/>
                <w:szCs w:val="18"/>
              </w:rPr>
            </w:pPr>
            <w:r>
              <w:rPr>
                <w:rFonts w:ascii="Arial" w:hAnsi="Arial" w:cs="Arial"/>
                <w:sz w:val="18"/>
                <w:szCs w:val="18"/>
              </w:rPr>
              <w:t>Indicates cell defining SSB frequency domain position</w:t>
            </w:r>
          </w:p>
          <w:p w14:paraId="348BFCFC" w14:textId="77777777" w:rsidR="00F1162B" w:rsidRDefault="00F1162B" w:rsidP="0012002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9751F31" w14:textId="77777777" w:rsidR="00F1162B" w:rsidRDefault="00F1162B" w:rsidP="00120022">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1D3A9E3A" w14:textId="77777777" w:rsidR="00F1162B" w:rsidRDefault="00F1162B" w:rsidP="00120022">
            <w:pPr>
              <w:pStyle w:val="TAL"/>
            </w:pPr>
            <w:r>
              <w:t>type: Integer</w:t>
            </w:r>
          </w:p>
          <w:p w14:paraId="6CD4E19F" w14:textId="77777777" w:rsidR="00F1162B" w:rsidRDefault="00F1162B" w:rsidP="00120022">
            <w:pPr>
              <w:pStyle w:val="TAL"/>
            </w:pPr>
            <w:r>
              <w:t>multiplicity: 1</w:t>
            </w:r>
          </w:p>
          <w:p w14:paraId="3DE086B3" w14:textId="77777777" w:rsidR="00F1162B" w:rsidRDefault="00F1162B" w:rsidP="00120022">
            <w:pPr>
              <w:pStyle w:val="TAL"/>
            </w:pPr>
            <w:proofErr w:type="spellStart"/>
            <w:r>
              <w:t>isOrdered</w:t>
            </w:r>
            <w:proofErr w:type="spellEnd"/>
            <w:r>
              <w:t>: N/A</w:t>
            </w:r>
          </w:p>
          <w:p w14:paraId="699C5745" w14:textId="77777777" w:rsidR="00F1162B" w:rsidRDefault="00F1162B" w:rsidP="00120022">
            <w:pPr>
              <w:pStyle w:val="TAL"/>
            </w:pPr>
            <w:proofErr w:type="spellStart"/>
            <w:r>
              <w:t>isUnique</w:t>
            </w:r>
            <w:proofErr w:type="spellEnd"/>
            <w:r>
              <w:t>: N/A</w:t>
            </w:r>
          </w:p>
          <w:p w14:paraId="2DCCCE88" w14:textId="77777777" w:rsidR="00F1162B" w:rsidRDefault="00F1162B" w:rsidP="00120022">
            <w:pPr>
              <w:pStyle w:val="TAL"/>
            </w:pPr>
            <w:proofErr w:type="spellStart"/>
            <w:r>
              <w:t>defaultValue</w:t>
            </w:r>
            <w:proofErr w:type="spellEnd"/>
            <w:r>
              <w:t>: None</w:t>
            </w:r>
          </w:p>
          <w:p w14:paraId="251BF06E" w14:textId="77777777" w:rsidR="00F1162B" w:rsidRDefault="00F1162B" w:rsidP="00120022">
            <w:pPr>
              <w:pStyle w:val="TAL"/>
            </w:pPr>
            <w:proofErr w:type="spellStart"/>
            <w:r>
              <w:t>isNullable</w:t>
            </w:r>
            <w:proofErr w:type="spellEnd"/>
            <w:r>
              <w:t>: False</w:t>
            </w:r>
          </w:p>
          <w:p w14:paraId="3BE36834" w14:textId="77777777" w:rsidR="00F1162B" w:rsidRDefault="00F1162B" w:rsidP="00120022">
            <w:pPr>
              <w:pStyle w:val="TAL"/>
              <w:rPr>
                <w:rFonts w:cs="Arial"/>
              </w:rPr>
            </w:pPr>
          </w:p>
        </w:tc>
      </w:tr>
      <w:tr w:rsidR="00F1162B" w14:paraId="2B5F160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8E9106" w14:textId="77777777" w:rsidR="00F1162B" w:rsidRDefault="00F1162B" w:rsidP="00120022">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F5E4084" w14:textId="77777777" w:rsidR="00F1162B" w:rsidRDefault="00F1162B" w:rsidP="00120022">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2DDDB74F" w14:textId="77777777" w:rsidR="00F1162B" w:rsidRDefault="00F1162B" w:rsidP="00120022">
            <w:pPr>
              <w:pStyle w:val="TAL"/>
              <w:rPr>
                <w:rFonts w:cs="Arial"/>
              </w:rPr>
            </w:pPr>
          </w:p>
          <w:p w14:paraId="2DCE23BF"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83E2C41"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4349998" w14:textId="77777777" w:rsidR="00F1162B" w:rsidRDefault="00F1162B" w:rsidP="00120022">
            <w:pPr>
              <w:pStyle w:val="TAL"/>
              <w:rPr>
                <w:rFonts w:cs="Arial"/>
              </w:rPr>
            </w:pPr>
            <w:r>
              <w:rPr>
                <w:rFonts w:cs="Arial"/>
              </w:rPr>
              <w:t>type: DN</w:t>
            </w:r>
          </w:p>
          <w:p w14:paraId="50F55035" w14:textId="77777777" w:rsidR="00F1162B" w:rsidRDefault="00F1162B" w:rsidP="00120022">
            <w:pPr>
              <w:pStyle w:val="TAL"/>
              <w:rPr>
                <w:rFonts w:cs="Arial"/>
              </w:rPr>
            </w:pPr>
            <w:r>
              <w:rPr>
                <w:rFonts w:cs="Arial"/>
              </w:rPr>
              <w:t>multiplicity: 1</w:t>
            </w:r>
          </w:p>
          <w:p w14:paraId="6E12E1FC" w14:textId="77777777" w:rsidR="00F1162B" w:rsidRDefault="00F1162B" w:rsidP="00120022">
            <w:pPr>
              <w:pStyle w:val="TAL"/>
              <w:rPr>
                <w:rFonts w:cs="Arial"/>
              </w:rPr>
            </w:pPr>
            <w:proofErr w:type="spellStart"/>
            <w:r>
              <w:rPr>
                <w:rFonts w:cs="Arial"/>
              </w:rPr>
              <w:t>isOrdered</w:t>
            </w:r>
            <w:proofErr w:type="spellEnd"/>
            <w:r>
              <w:rPr>
                <w:rFonts w:cs="Arial"/>
              </w:rPr>
              <w:t>: N/A</w:t>
            </w:r>
          </w:p>
          <w:p w14:paraId="65746D7E" w14:textId="77777777" w:rsidR="00F1162B" w:rsidRDefault="00F1162B" w:rsidP="00120022">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E9958CF"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1BF0D578"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13A0F06" w14:textId="77777777" w:rsidR="00F1162B" w:rsidRDefault="00F1162B" w:rsidP="00120022">
            <w:pPr>
              <w:pStyle w:val="TAL"/>
            </w:pPr>
          </w:p>
        </w:tc>
      </w:tr>
      <w:tr w:rsidR="00F1162B" w14:paraId="7A0C55D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CAA89" w14:textId="77777777" w:rsidR="00F1162B" w:rsidRDefault="00F1162B" w:rsidP="00120022">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2187449E" w14:textId="77777777" w:rsidR="00F1162B" w:rsidRDefault="00F1162B" w:rsidP="00120022">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5D602069" w14:textId="77777777" w:rsidR="00F1162B" w:rsidRDefault="00F1162B" w:rsidP="00120022">
            <w:pPr>
              <w:pStyle w:val="TAL"/>
              <w:rPr>
                <w:rFonts w:cs="Arial"/>
              </w:rPr>
            </w:pPr>
          </w:p>
          <w:p w14:paraId="4BC85321"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F2A03E9" w14:textId="77777777" w:rsidR="00F1162B" w:rsidRDefault="00F1162B" w:rsidP="00120022">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9E4E333" w14:textId="77777777" w:rsidR="00F1162B" w:rsidRDefault="00F1162B" w:rsidP="00120022">
            <w:pPr>
              <w:pStyle w:val="TAL"/>
              <w:rPr>
                <w:rFonts w:cs="Arial"/>
              </w:rPr>
            </w:pPr>
            <w:r>
              <w:rPr>
                <w:rFonts w:cs="Arial"/>
              </w:rPr>
              <w:t>type: DN</w:t>
            </w:r>
          </w:p>
          <w:p w14:paraId="0CED0867" w14:textId="77777777" w:rsidR="00F1162B" w:rsidRDefault="00F1162B" w:rsidP="00120022">
            <w:pPr>
              <w:pStyle w:val="TAL"/>
              <w:rPr>
                <w:rFonts w:cs="Arial"/>
              </w:rPr>
            </w:pPr>
            <w:r>
              <w:rPr>
                <w:rFonts w:cs="Arial"/>
              </w:rPr>
              <w:t>multiplicity: 1</w:t>
            </w:r>
          </w:p>
          <w:p w14:paraId="7C6807F8" w14:textId="77777777" w:rsidR="00F1162B" w:rsidRDefault="00F1162B" w:rsidP="00120022">
            <w:pPr>
              <w:pStyle w:val="TAL"/>
              <w:rPr>
                <w:rFonts w:cs="Arial"/>
              </w:rPr>
            </w:pPr>
            <w:proofErr w:type="spellStart"/>
            <w:r>
              <w:rPr>
                <w:rFonts w:cs="Arial"/>
              </w:rPr>
              <w:t>isOrdered</w:t>
            </w:r>
            <w:proofErr w:type="spellEnd"/>
            <w:r>
              <w:rPr>
                <w:rFonts w:cs="Arial"/>
              </w:rPr>
              <w:t>: N/A</w:t>
            </w:r>
          </w:p>
          <w:p w14:paraId="3E06A9E8" w14:textId="77777777" w:rsidR="00F1162B" w:rsidRDefault="00F1162B" w:rsidP="00120022">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20B10A04"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42DA0209"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08CF128" w14:textId="77777777" w:rsidR="00F1162B" w:rsidRDefault="00F1162B" w:rsidP="00120022">
            <w:pPr>
              <w:pStyle w:val="TAL"/>
              <w:rPr>
                <w:rFonts w:cs="Arial"/>
              </w:rPr>
            </w:pPr>
          </w:p>
        </w:tc>
      </w:tr>
      <w:tr w:rsidR="00F1162B" w14:paraId="7528EA1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46B9F4" w14:textId="77777777" w:rsidR="00F1162B" w:rsidRDefault="00F1162B" w:rsidP="00120022">
            <w:pPr>
              <w:spacing w:after="0"/>
              <w:rPr>
                <w:rFonts w:ascii="Courier New" w:hAnsi="Courier New" w:cs="Courier New"/>
                <w:sz w:val="18"/>
              </w:rPr>
            </w:pPr>
            <w:proofErr w:type="spellStart"/>
            <w:r>
              <w:rPr>
                <w:rFonts w:ascii="Courier New" w:hAnsi="Courier New" w:cs="Courier New"/>
                <w:sz w:val="18"/>
                <w:szCs w:val="18"/>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2258A82C" w14:textId="77777777" w:rsidR="00F1162B" w:rsidRDefault="00F1162B" w:rsidP="00120022">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3E38745B" w14:textId="77777777" w:rsidR="00F1162B" w:rsidRDefault="00F1162B" w:rsidP="00120022">
            <w:pPr>
              <w:pStyle w:val="TAL"/>
              <w:rPr>
                <w:rFonts w:cs="Arial"/>
              </w:rPr>
            </w:pPr>
          </w:p>
          <w:p w14:paraId="16D48EC5"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7375C885"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89A95EC" w14:textId="77777777" w:rsidR="00F1162B" w:rsidRDefault="00F1162B" w:rsidP="00120022">
            <w:pPr>
              <w:pStyle w:val="TAL"/>
              <w:rPr>
                <w:rFonts w:cs="Arial"/>
              </w:rPr>
            </w:pPr>
            <w:r>
              <w:rPr>
                <w:rFonts w:cs="Arial"/>
              </w:rPr>
              <w:t>type: DN</w:t>
            </w:r>
          </w:p>
          <w:p w14:paraId="2D763F19" w14:textId="77777777" w:rsidR="00F1162B" w:rsidRDefault="00F1162B" w:rsidP="00120022">
            <w:pPr>
              <w:pStyle w:val="TAL"/>
              <w:rPr>
                <w:rFonts w:cs="Arial"/>
              </w:rPr>
            </w:pPr>
            <w:r>
              <w:rPr>
                <w:rFonts w:cs="Arial"/>
              </w:rPr>
              <w:t>multiplicity: 1</w:t>
            </w:r>
          </w:p>
          <w:p w14:paraId="2C5F7D0C" w14:textId="77777777" w:rsidR="00F1162B" w:rsidRDefault="00F1162B" w:rsidP="00120022">
            <w:pPr>
              <w:pStyle w:val="TAL"/>
              <w:rPr>
                <w:rFonts w:cs="Arial"/>
              </w:rPr>
            </w:pPr>
            <w:proofErr w:type="spellStart"/>
            <w:r>
              <w:rPr>
                <w:rFonts w:cs="Arial"/>
              </w:rPr>
              <w:t>isOrdered</w:t>
            </w:r>
            <w:proofErr w:type="spellEnd"/>
            <w:r>
              <w:rPr>
                <w:rFonts w:cs="Arial"/>
              </w:rPr>
              <w:t>: N/A</w:t>
            </w:r>
          </w:p>
          <w:p w14:paraId="664CFC77" w14:textId="77777777" w:rsidR="00F1162B" w:rsidRDefault="00F1162B" w:rsidP="00120022">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27E4988"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31D7BA41"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C110CE8" w14:textId="77777777" w:rsidR="00F1162B" w:rsidRDefault="00F1162B" w:rsidP="00120022">
            <w:pPr>
              <w:pStyle w:val="TAL"/>
            </w:pPr>
          </w:p>
        </w:tc>
      </w:tr>
      <w:tr w:rsidR="00F1162B" w14:paraId="5190189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A9249C" w14:textId="77777777" w:rsidR="00F1162B" w:rsidRDefault="00F1162B" w:rsidP="00120022">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CEE4D9D" w14:textId="77777777" w:rsidR="00F1162B" w:rsidRDefault="00F1162B" w:rsidP="00120022">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7D244ACF" w14:textId="77777777" w:rsidR="00F1162B" w:rsidRDefault="00F1162B" w:rsidP="00120022">
            <w:pPr>
              <w:pStyle w:val="TAL"/>
              <w:rPr>
                <w:rFonts w:cs="Arial"/>
              </w:rPr>
            </w:pPr>
          </w:p>
          <w:p w14:paraId="7456F20A"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469059CD"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AD1E42B" w14:textId="77777777" w:rsidR="00F1162B" w:rsidRDefault="00F1162B" w:rsidP="00120022">
            <w:pPr>
              <w:pStyle w:val="TAL"/>
              <w:rPr>
                <w:rFonts w:cs="Arial"/>
              </w:rPr>
            </w:pPr>
            <w:r>
              <w:rPr>
                <w:rFonts w:cs="Arial"/>
              </w:rPr>
              <w:t>type: DN</w:t>
            </w:r>
          </w:p>
          <w:p w14:paraId="512AFF2A" w14:textId="77777777" w:rsidR="00F1162B" w:rsidRDefault="00F1162B" w:rsidP="00120022">
            <w:pPr>
              <w:pStyle w:val="TAL"/>
              <w:rPr>
                <w:rFonts w:cs="Arial"/>
              </w:rPr>
            </w:pPr>
            <w:r>
              <w:rPr>
                <w:rFonts w:cs="Arial"/>
              </w:rPr>
              <w:t>multiplicity: *</w:t>
            </w:r>
          </w:p>
          <w:p w14:paraId="798BDB46" w14:textId="77777777" w:rsidR="00F1162B" w:rsidRDefault="00F1162B" w:rsidP="00120022">
            <w:pPr>
              <w:pStyle w:val="TAL"/>
              <w:rPr>
                <w:rFonts w:cs="Arial"/>
              </w:rPr>
            </w:pPr>
            <w:proofErr w:type="spellStart"/>
            <w:r>
              <w:rPr>
                <w:rFonts w:cs="Arial"/>
              </w:rPr>
              <w:t>isOrdered</w:t>
            </w:r>
            <w:proofErr w:type="spellEnd"/>
            <w:r>
              <w:rPr>
                <w:rFonts w:cs="Arial"/>
              </w:rPr>
              <w:t>: False</w:t>
            </w:r>
          </w:p>
          <w:p w14:paraId="056817A6" w14:textId="77777777" w:rsidR="00F1162B" w:rsidRDefault="00F1162B" w:rsidP="0012002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56001AB"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4F2C9FBD"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DF8EC59" w14:textId="77777777" w:rsidR="00F1162B" w:rsidRDefault="00F1162B" w:rsidP="00120022">
            <w:pPr>
              <w:pStyle w:val="TAL"/>
            </w:pPr>
          </w:p>
        </w:tc>
      </w:tr>
      <w:tr w:rsidR="00F1162B" w14:paraId="55D1A77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0CB8F8" w14:textId="77777777" w:rsidR="00F1162B" w:rsidRDefault="00F1162B" w:rsidP="00120022">
            <w:pPr>
              <w:spacing w:after="0"/>
              <w:rPr>
                <w:rFonts w:ascii="Courier New" w:hAnsi="Courier New" w:cs="Courier New"/>
                <w:sz w:val="18"/>
              </w:rPr>
            </w:pPr>
            <w:proofErr w:type="spellStart"/>
            <w:r>
              <w:rPr>
                <w:rFonts w:ascii="Courier New" w:hAnsi="Courier New" w:cs="Courier New"/>
                <w:sz w:val="18"/>
                <w:szCs w:val="18"/>
              </w:rPr>
              <w:lastRenderedPageBreak/>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2320C096" w14:textId="77777777" w:rsidR="00F1162B" w:rsidRDefault="00F1162B" w:rsidP="00120022">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8900B3" w14:textId="77777777" w:rsidR="00F1162B" w:rsidRDefault="00F1162B" w:rsidP="00120022">
            <w:pPr>
              <w:pStyle w:val="TAL"/>
              <w:rPr>
                <w:rFonts w:cs="Arial"/>
              </w:rPr>
            </w:pPr>
          </w:p>
          <w:p w14:paraId="34ECB46F"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77D2E541"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0B1F422" w14:textId="77777777" w:rsidR="00F1162B" w:rsidRDefault="00F1162B" w:rsidP="00120022">
            <w:pPr>
              <w:pStyle w:val="TAL"/>
              <w:rPr>
                <w:rFonts w:cs="Arial"/>
              </w:rPr>
            </w:pPr>
            <w:r>
              <w:rPr>
                <w:rFonts w:cs="Arial"/>
              </w:rPr>
              <w:t>type: DN</w:t>
            </w:r>
          </w:p>
          <w:p w14:paraId="75EFB090" w14:textId="77777777" w:rsidR="00F1162B" w:rsidRDefault="00F1162B" w:rsidP="00120022">
            <w:pPr>
              <w:pStyle w:val="TAL"/>
              <w:rPr>
                <w:rFonts w:cs="Arial"/>
              </w:rPr>
            </w:pPr>
            <w:r>
              <w:rPr>
                <w:rFonts w:cs="Arial"/>
              </w:rPr>
              <w:t>multiplicity: 1</w:t>
            </w:r>
          </w:p>
          <w:p w14:paraId="07557A07" w14:textId="77777777" w:rsidR="00F1162B" w:rsidRDefault="00F1162B" w:rsidP="00120022">
            <w:pPr>
              <w:pStyle w:val="TAL"/>
              <w:rPr>
                <w:rFonts w:cs="Arial"/>
              </w:rPr>
            </w:pPr>
            <w:proofErr w:type="spellStart"/>
            <w:r>
              <w:rPr>
                <w:rFonts w:cs="Arial"/>
              </w:rPr>
              <w:t>isOrdered</w:t>
            </w:r>
            <w:proofErr w:type="spellEnd"/>
            <w:r>
              <w:rPr>
                <w:rFonts w:cs="Arial"/>
              </w:rPr>
              <w:t>: N/A</w:t>
            </w:r>
          </w:p>
          <w:p w14:paraId="75371FCD" w14:textId="77777777" w:rsidR="00F1162B" w:rsidRDefault="00F1162B" w:rsidP="00120022">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ECC03B1"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53B67FD5"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B52E2C0" w14:textId="77777777" w:rsidR="00F1162B" w:rsidRDefault="00F1162B" w:rsidP="00120022">
            <w:pPr>
              <w:pStyle w:val="TAL"/>
            </w:pPr>
          </w:p>
        </w:tc>
      </w:tr>
      <w:tr w:rsidR="00F1162B" w14:paraId="58E7772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1206D2"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399CA5E5" w14:textId="77777777" w:rsidR="00F1162B" w:rsidRDefault="00F1162B" w:rsidP="0012002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995027B" w14:textId="77777777" w:rsidR="00F1162B" w:rsidRDefault="00F1162B" w:rsidP="00120022">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proofErr w:type="spellStart"/>
            <w:r w:rsidRPr="00EF21D2">
              <w:rPr>
                <w:rFonts w:eastAsia="DengXian" w:cs="Arial"/>
                <w:szCs w:val="18"/>
              </w:rPr>
              <w:t>rsrpOffsetSSB</w:t>
            </w:r>
            <w:proofErr w:type="spellEnd"/>
            <w:r w:rsidRPr="00EF21D2">
              <w:rPr>
                <w:rFonts w:eastAsia="DengXian" w:cs="Arial"/>
                <w:szCs w:val="18"/>
              </w:rPr>
              <w:t xml:space="preserve">, </w:t>
            </w:r>
            <w:proofErr w:type="spellStart"/>
            <w:r w:rsidRPr="00EF21D2">
              <w:rPr>
                <w:rFonts w:eastAsia="DengXian" w:cs="Arial"/>
                <w:szCs w:val="18"/>
              </w:rPr>
              <w:t>rsrqOffsetSSB</w:t>
            </w:r>
            <w:proofErr w:type="spellEnd"/>
            <w:r w:rsidRPr="00EF21D2">
              <w:rPr>
                <w:rFonts w:eastAsia="DengXian" w:cs="Arial"/>
                <w:szCs w:val="18"/>
              </w:rPr>
              <w:t xml:space="preserve">, </w:t>
            </w:r>
            <w:proofErr w:type="spellStart"/>
            <w:r w:rsidRPr="00EF21D2">
              <w:rPr>
                <w:rFonts w:eastAsia="DengXian" w:cs="Arial"/>
                <w:szCs w:val="18"/>
              </w:rPr>
              <w:t>sinrOffsetSSB</w:t>
            </w:r>
            <w:proofErr w:type="spellEnd"/>
            <w:r w:rsidRPr="00EF21D2">
              <w:rPr>
                <w:rFonts w:eastAsia="DengXian" w:cs="Arial"/>
                <w:szCs w:val="18"/>
              </w:rPr>
              <w:t xml:space="preserve">, </w:t>
            </w:r>
            <w:proofErr w:type="spellStart"/>
            <w:r w:rsidRPr="00EF21D2">
              <w:rPr>
                <w:rFonts w:eastAsia="DengXian" w:cs="Arial"/>
                <w:szCs w:val="18"/>
              </w:rPr>
              <w:t>rsrpOffsetCSI</w:t>
            </w:r>
            <w:proofErr w:type="spellEnd"/>
            <w:r w:rsidRPr="00EF21D2">
              <w:rPr>
                <w:rFonts w:eastAsia="DengXian" w:cs="Arial"/>
                <w:szCs w:val="18"/>
              </w:rPr>
              <w:t xml:space="preserve">-RS, </w:t>
            </w:r>
            <w:proofErr w:type="spellStart"/>
            <w:r w:rsidRPr="00EF21D2">
              <w:rPr>
                <w:rFonts w:eastAsia="DengXian" w:cs="Arial"/>
                <w:szCs w:val="18"/>
              </w:rPr>
              <w:t>rsrqOffsetCSI</w:t>
            </w:r>
            <w:proofErr w:type="spellEnd"/>
            <w:r w:rsidRPr="00EF21D2">
              <w:rPr>
                <w:rFonts w:eastAsia="DengXian" w:cs="Arial"/>
                <w:szCs w:val="18"/>
              </w:rPr>
              <w:t xml:space="preserve">-RS and </w:t>
            </w:r>
            <w:proofErr w:type="spellStart"/>
            <w:r w:rsidRPr="00EF21D2">
              <w:rPr>
                <w:rFonts w:eastAsia="DengXian" w:cs="Arial"/>
                <w:szCs w:val="18"/>
              </w:rPr>
              <w:t>sinrOffsetCSI</w:t>
            </w:r>
            <w:proofErr w:type="spellEnd"/>
            <w:r w:rsidRPr="00EF21D2">
              <w:rPr>
                <w:rFonts w:eastAsia="DengXian" w:cs="Arial"/>
                <w:szCs w:val="18"/>
              </w:rPr>
              <w:t>-RS</w:t>
            </w:r>
            <w:r>
              <w:rPr>
                <w:rFonts w:eastAsia="DengXian" w:cs="Arial" w:hint="eastAsia"/>
                <w:szCs w:val="18"/>
                <w:lang w:eastAsia="zh-CN"/>
              </w:rPr>
              <w:t xml:space="preserve">. </w:t>
            </w:r>
          </w:p>
          <w:p w14:paraId="748CFCAD" w14:textId="77777777" w:rsidR="00F1162B" w:rsidRPr="00EF21D2" w:rsidRDefault="00F1162B" w:rsidP="00120022">
            <w:pPr>
              <w:pStyle w:val="TAL"/>
              <w:keepNext w:val="0"/>
              <w:keepLines w:val="0"/>
            </w:pPr>
            <w:r w:rsidRPr="00EF21D2">
              <w:rPr>
                <w:color w:val="000000"/>
              </w:rPr>
              <w:t xml:space="preserve">This is a list of </w:t>
            </w:r>
            <w:proofErr w:type="spellStart"/>
            <w:r w:rsidRPr="00EF21D2">
              <w:rPr>
                <w:color w:val="000000"/>
              </w:rPr>
              <w:t>enum</w:t>
            </w:r>
            <w:proofErr w:type="spellEnd"/>
            <w:r w:rsidRPr="00EF21D2">
              <w:rPr>
                <w:color w:val="000000"/>
              </w:rPr>
              <w:t xml:space="preserve"> values representing, in sequence: </w:t>
            </w:r>
            <w:proofErr w:type="spellStart"/>
            <w:r w:rsidRPr="00EF21D2">
              <w:rPr>
                <w:color w:val="000000"/>
              </w:rPr>
              <w:t>rsrpOffsetSSB</w:t>
            </w:r>
            <w:proofErr w:type="spellEnd"/>
            <w:r w:rsidRPr="00EF21D2">
              <w:rPr>
                <w:color w:val="000000"/>
              </w:rPr>
              <w:t xml:space="preserve">, </w:t>
            </w:r>
            <w:proofErr w:type="spellStart"/>
            <w:r w:rsidRPr="00EF21D2">
              <w:rPr>
                <w:color w:val="000000"/>
              </w:rPr>
              <w:t>rsrqOffsetSSB</w:t>
            </w:r>
            <w:proofErr w:type="spellEnd"/>
            <w:r w:rsidRPr="00EF21D2">
              <w:rPr>
                <w:color w:val="000000"/>
              </w:rPr>
              <w:t xml:space="preserve">, </w:t>
            </w:r>
            <w:proofErr w:type="spellStart"/>
            <w:r w:rsidRPr="00EF21D2">
              <w:rPr>
                <w:color w:val="000000"/>
              </w:rPr>
              <w:t>sinrOffsetSSB</w:t>
            </w:r>
            <w:proofErr w:type="spellEnd"/>
            <w:r w:rsidRPr="00EF21D2">
              <w:rPr>
                <w:color w:val="000000"/>
              </w:rPr>
              <w:t xml:space="preserve">, </w:t>
            </w:r>
            <w:proofErr w:type="spellStart"/>
            <w:r w:rsidRPr="00EF21D2">
              <w:rPr>
                <w:color w:val="000000"/>
              </w:rPr>
              <w:t>rsrpOffsetCSI</w:t>
            </w:r>
            <w:proofErr w:type="spellEnd"/>
            <w:r w:rsidRPr="00EF21D2">
              <w:rPr>
                <w:color w:val="000000"/>
              </w:rPr>
              <w:t xml:space="preserve">-RS, </w:t>
            </w:r>
            <w:proofErr w:type="spellStart"/>
            <w:r>
              <w:rPr>
                <w:color w:val="000000"/>
              </w:rPr>
              <w:t>r</w:t>
            </w:r>
            <w:r w:rsidRPr="00EF21D2">
              <w:rPr>
                <w:color w:val="000000"/>
              </w:rPr>
              <w:t>srqOffsetCSI</w:t>
            </w:r>
            <w:proofErr w:type="spellEnd"/>
            <w:r w:rsidRPr="00EF21D2">
              <w:rPr>
                <w:color w:val="000000"/>
              </w:rPr>
              <w:t xml:space="preserve">-RS, </w:t>
            </w:r>
            <w:proofErr w:type="spellStart"/>
            <w:r w:rsidRPr="00EF21D2">
              <w:rPr>
                <w:color w:val="000000"/>
              </w:rPr>
              <w:t>sinrOffsetCSI</w:t>
            </w:r>
            <w:proofErr w:type="spellEnd"/>
            <w:r w:rsidRPr="00EF21D2">
              <w:rPr>
                <w:color w:val="000000"/>
              </w:rPr>
              <w:t>-RS.</w:t>
            </w:r>
            <w:r w:rsidRPr="00EF21D2">
              <w:t xml:space="preserve"> </w:t>
            </w:r>
          </w:p>
          <w:p w14:paraId="5FC66A70" w14:textId="77777777" w:rsidR="00F1162B" w:rsidRPr="00EF21D2" w:rsidRDefault="00F1162B" w:rsidP="00120022">
            <w:pPr>
              <w:pStyle w:val="TAL"/>
              <w:keepNext w:val="0"/>
              <w:keepLines w:val="0"/>
            </w:pPr>
          </w:p>
          <w:p w14:paraId="59EE329D" w14:textId="77777777" w:rsidR="00F1162B" w:rsidRDefault="00F1162B" w:rsidP="00120022">
            <w:pPr>
              <w:pStyle w:val="TAL"/>
              <w:keepNext w:val="0"/>
              <w:keepLines w:val="0"/>
              <w:rPr>
                <w:rFonts w:cs="Arial"/>
                <w:szCs w:val="18"/>
              </w:rPr>
            </w:pPr>
            <w:r w:rsidRPr="00EF21D2">
              <w:t>See Q-</w:t>
            </w:r>
            <w:proofErr w:type="spellStart"/>
            <w:r w:rsidRPr="00EF21D2">
              <w:t>OffsetRangeList</w:t>
            </w:r>
            <w:proofErr w:type="spellEnd"/>
            <w:r w:rsidRPr="00EF21D2">
              <w:t xml:space="preserve"> in subclause of subclause 6.3.1 of 3GPP TS 38.331 [54].</w:t>
            </w:r>
          </w:p>
          <w:p w14:paraId="22188867" w14:textId="77777777" w:rsidR="00F1162B" w:rsidRDefault="00F1162B" w:rsidP="00120022">
            <w:pPr>
              <w:rPr>
                <w:rFonts w:eastAsia="DengXian" w:cs="Arial"/>
                <w:szCs w:val="18"/>
              </w:rPr>
            </w:pPr>
          </w:p>
          <w:p w14:paraId="2235A951" w14:textId="77777777" w:rsidR="00F1162B" w:rsidRDefault="00F1162B" w:rsidP="00120022">
            <w:pPr>
              <w:spacing w:after="0"/>
              <w:ind w:left="284"/>
              <w:rPr>
                <w:rFonts w:ascii="Arial" w:hAnsi="Arial" w:cs="Arial"/>
                <w:color w:val="FFFFFF"/>
                <w:sz w:val="18"/>
                <w:szCs w:val="18"/>
              </w:rPr>
            </w:pPr>
            <w:proofErr w:type="spellStart"/>
            <w:r>
              <w:rPr>
                <w:rFonts w:cs="Arial"/>
                <w:szCs w:val="18"/>
              </w:rPr>
              <w:t>allowedValues</w:t>
            </w:r>
            <w:proofErr w:type="spellEnd"/>
            <w:r>
              <w:rPr>
                <w:rFonts w:cs="Arial"/>
                <w:szCs w:val="18"/>
              </w:rPr>
              <w:t xml:space="preserve">: </w:t>
            </w:r>
            <w:r w:rsidRPr="0000014F">
              <w:rPr>
                <w:rFonts w:ascii="Arial" w:hAnsi="Arial" w:cs="Arial"/>
                <w:sz w:val="18"/>
                <w:szCs w:val="18"/>
              </w:rPr>
              <w:t>{ -24, -22, -20, -18, -16, -14, -12, -10, -8, -6, -5, -4, -3, -2, -1, 0, 1, 2, 3, 4, 5, 6, 8, 10, 12, 14, 16, 20, 22, 24 }</w:t>
            </w:r>
          </w:p>
          <w:p w14:paraId="7FAD505A" w14:textId="77777777" w:rsidR="00F1162B" w:rsidRDefault="00F1162B" w:rsidP="00120022">
            <w:pPr>
              <w:pStyle w:val="TAL"/>
              <w:rPr>
                <w:rFonts w:cs="Arial"/>
                <w:szCs w:val="18"/>
              </w:rPr>
            </w:pPr>
          </w:p>
          <w:p w14:paraId="36F09B49"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820C79" w14:textId="77777777" w:rsidR="00F1162B" w:rsidRDefault="00F1162B" w:rsidP="00120022">
            <w:pPr>
              <w:pStyle w:val="TAL"/>
              <w:rPr>
                <w:szCs w:val="18"/>
                <w:lang w:eastAsia="zh-CN"/>
              </w:rPr>
            </w:pPr>
            <w:r>
              <w:rPr>
                <w:szCs w:val="18"/>
              </w:rPr>
              <w:t xml:space="preserve">type: </w:t>
            </w:r>
            <w:r>
              <w:rPr>
                <w:rFonts w:hint="eastAsia"/>
                <w:szCs w:val="18"/>
                <w:lang w:eastAsia="zh-CN"/>
              </w:rPr>
              <w:t>Integer</w:t>
            </w:r>
          </w:p>
          <w:p w14:paraId="63254656" w14:textId="77777777" w:rsidR="00F1162B" w:rsidRDefault="00F1162B" w:rsidP="00120022">
            <w:pPr>
              <w:pStyle w:val="TAL"/>
              <w:rPr>
                <w:szCs w:val="18"/>
              </w:rPr>
            </w:pPr>
            <w:r>
              <w:rPr>
                <w:szCs w:val="18"/>
              </w:rPr>
              <w:t xml:space="preserve">multiplicity: </w:t>
            </w:r>
            <w:r>
              <w:rPr>
                <w:rFonts w:hint="eastAsia"/>
                <w:szCs w:val="18"/>
                <w:lang w:eastAsia="zh-CN"/>
              </w:rPr>
              <w:t>6</w:t>
            </w:r>
          </w:p>
          <w:p w14:paraId="28083CEA" w14:textId="77777777" w:rsidR="00F1162B" w:rsidRDefault="00F1162B" w:rsidP="00120022">
            <w:pPr>
              <w:pStyle w:val="TAL"/>
              <w:rPr>
                <w:szCs w:val="18"/>
              </w:rPr>
            </w:pPr>
            <w:proofErr w:type="spellStart"/>
            <w:r>
              <w:rPr>
                <w:szCs w:val="18"/>
              </w:rPr>
              <w:t>isOrdered</w:t>
            </w:r>
            <w:proofErr w:type="spellEnd"/>
            <w:r>
              <w:rPr>
                <w:szCs w:val="18"/>
              </w:rPr>
              <w:t xml:space="preserve">: </w:t>
            </w:r>
            <w:r>
              <w:rPr>
                <w:rFonts w:hint="eastAsia"/>
                <w:szCs w:val="18"/>
                <w:lang w:eastAsia="zh-CN"/>
              </w:rPr>
              <w:t>True</w:t>
            </w:r>
          </w:p>
          <w:p w14:paraId="5F15B785" w14:textId="77777777" w:rsidR="00F1162B" w:rsidRDefault="00F1162B" w:rsidP="00120022">
            <w:pPr>
              <w:pStyle w:val="TAL"/>
              <w:rPr>
                <w:szCs w:val="18"/>
              </w:rPr>
            </w:pPr>
            <w:proofErr w:type="spellStart"/>
            <w:r>
              <w:rPr>
                <w:szCs w:val="18"/>
              </w:rPr>
              <w:t>isUnique</w:t>
            </w:r>
            <w:proofErr w:type="spellEnd"/>
            <w:r>
              <w:rPr>
                <w:szCs w:val="18"/>
              </w:rPr>
              <w:t xml:space="preserve">: </w:t>
            </w:r>
            <w:r>
              <w:rPr>
                <w:rFonts w:hint="eastAsia"/>
                <w:szCs w:val="18"/>
                <w:lang w:eastAsia="zh-CN"/>
              </w:rPr>
              <w:t>False</w:t>
            </w:r>
          </w:p>
          <w:p w14:paraId="5F2E5357" w14:textId="77777777" w:rsidR="00F1162B" w:rsidRDefault="00F1162B" w:rsidP="00120022">
            <w:pPr>
              <w:pStyle w:val="TAL"/>
              <w:rPr>
                <w:szCs w:val="18"/>
                <w:lang w:eastAsia="zh-CN"/>
              </w:rPr>
            </w:pPr>
            <w:proofErr w:type="spellStart"/>
            <w:r>
              <w:rPr>
                <w:szCs w:val="18"/>
              </w:rPr>
              <w:t>defaultValue</w:t>
            </w:r>
            <w:proofErr w:type="spellEnd"/>
            <w:r>
              <w:rPr>
                <w:szCs w:val="18"/>
              </w:rPr>
              <w:t xml:space="preserve">: </w:t>
            </w:r>
            <w:r>
              <w:rPr>
                <w:rFonts w:hint="eastAsia"/>
                <w:szCs w:val="18"/>
                <w:lang w:eastAsia="zh-CN"/>
              </w:rPr>
              <w:t>0</w:t>
            </w:r>
          </w:p>
          <w:p w14:paraId="0F400B46" w14:textId="77777777" w:rsidR="00F1162B" w:rsidRDefault="00F1162B" w:rsidP="0012002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6FD27AA" w14:textId="77777777" w:rsidR="00F1162B" w:rsidRDefault="00F1162B" w:rsidP="00120022">
            <w:pPr>
              <w:pStyle w:val="TAL"/>
            </w:pPr>
          </w:p>
        </w:tc>
      </w:tr>
      <w:tr w:rsidR="00F1162B" w14:paraId="221EB80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D3F20F"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7F9F4D3" w14:textId="77777777" w:rsidR="00F1162B" w:rsidRDefault="00F1162B" w:rsidP="0012002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2B323884"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w:t>
            </w:r>
            <w:r w:rsidRPr="0000014F">
              <w:rPr>
                <w:rFonts w:cs="Arial"/>
                <w:szCs w:val="18"/>
              </w:rPr>
              <w:t xml:space="preserve"> { -24, -22, -20, -18, -16, -14, -12, -10, -8, -6, -5, -4, -3, -2, -1, 0, 1, 2, 3, 4, 5, 6, 8, 10, 12, 14, 16, 20, 22, 24 }</w:t>
            </w:r>
          </w:p>
          <w:p w14:paraId="40AEEF14"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216A4EA" w14:textId="77777777" w:rsidR="00F1162B" w:rsidRDefault="00F1162B" w:rsidP="00120022">
            <w:pPr>
              <w:pStyle w:val="TAL"/>
              <w:rPr>
                <w:szCs w:val="18"/>
                <w:lang w:eastAsia="zh-CN"/>
              </w:rPr>
            </w:pPr>
            <w:r>
              <w:rPr>
                <w:szCs w:val="18"/>
              </w:rPr>
              <w:t xml:space="preserve">type: </w:t>
            </w:r>
            <w:r>
              <w:rPr>
                <w:szCs w:val="18"/>
                <w:lang w:eastAsia="zh-CN"/>
              </w:rPr>
              <w:t>Integer</w:t>
            </w:r>
          </w:p>
          <w:p w14:paraId="09C165E6" w14:textId="77777777" w:rsidR="00F1162B" w:rsidRDefault="00F1162B" w:rsidP="00120022">
            <w:pPr>
              <w:pStyle w:val="TAL"/>
              <w:rPr>
                <w:szCs w:val="18"/>
              </w:rPr>
            </w:pPr>
            <w:r>
              <w:rPr>
                <w:szCs w:val="18"/>
              </w:rPr>
              <w:t>multiplicity: 6</w:t>
            </w:r>
          </w:p>
          <w:p w14:paraId="5B6EE791" w14:textId="77777777" w:rsidR="00F1162B" w:rsidRDefault="00F1162B" w:rsidP="00120022">
            <w:pPr>
              <w:pStyle w:val="TAL"/>
              <w:rPr>
                <w:szCs w:val="18"/>
              </w:rPr>
            </w:pPr>
            <w:proofErr w:type="spellStart"/>
            <w:r>
              <w:rPr>
                <w:szCs w:val="18"/>
              </w:rPr>
              <w:t>isOrdered</w:t>
            </w:r>
            <w:proofErr w:type="spellEnd"/>
            <w:r>
              <w:rPr>
                <w:szCs w:val="18"/>
              </w:rPr>
              <w:t>: True</w:t>
            </w:r>
          </w:p>
          <w:p w14:paraId="48B69CA9" w14:textId="77777777" w:rsidR="00F1162B" w:rsidRDefault="00F1162B" w:rsidP="00120022">
            <w:pPr>
              <w:pStyle w:val="TAL"/>
              <w:rPr>
                <w:szCs w:val="18"/>
              </w:rPr>
            </w:pPr>
            <w:proofErr w:type="spellStart"/>
            <w:r>
              <w:rPr>
                <w:szCs w:val="18"/>
              </w:rPr>
              <w:t>isUnique</w:t>
            </w:r>
            <w:proofErr w:type="spellEnd"/>
            <w:r>
              <w:rPr>
                <w:szCs w:val="18"/>
              </w:rPr>
              <w:t xml:space="preserve">: </w:t>
            </w:r>
            <w:r w:rsidRPr="007B7013">
              <w:rPr>
                <w:szCs w:val="18"/>
              </w:rPr>
              <w:t>False</w:t>
            </w:r>
          </w:p>
          <w:p w14:paraId="20A4EA52" w14:textId="77777777" w:rsidR="00F1162B" w:rsidRDefault="00F1162B" w:rsidP="00120022">
            <w:pPr>
              <w:pStyle w:val="TAL"/>
              <w:rPr>
                <w:szCs w:val="18"/>
              </w:rPr>
            </w:pPr>
            <w:proofErr w:type="spellStart"/>
            <w:r>
              <w:rPr>
                <w:szCs w:val="18"/>
              </w:rPr>
              <w:t>defaultValue</w:t>
            </w:r>
            <w:proofErr w:type="spellEnd"/>
            <w:r>
              <w:rPr>
                <w:szCs w:val="18"/>
              </w:rPr>
              <w:t>: 0</w:t>
            </w:r>
          </w:p>
          <w:p w14:paraId="71BE06FB"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1FA54DB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87C815" w14:textId="77777777" w:rsidR="00F1162B" w:rsidRDefault="00F1162B" w:rsidP="00120022">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67137CAF" w14:textId="77777777" w:rsidR="00F1162B" w:rsidRDefault="00F1162B" w:rsidP="00120022">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71A3221C" w14:textId="77777777" w:rsidR="00F1162B" w:rsidRDefault="00F1162B" w:rsidP="00120022">
            <w:pPr>
              <w:pStyle w:val="TAL"/>
            </w:pPr>
          </w:p>
          <w:p w14:paraId="1A607287" w14:textId="77777777" w:rsidR="00F1162B" w:rsidRDefault="00F1162B" w:rsidP="00120022">
            <w:pPr>
              <w:pStyle w:val="TAL"/>
            </w:pPr>
            <w:proofErr w:type="spellStart"/>
            <w:r>
              <w:t>allowedValues</w:t>
            </w:r>
            <w:proofErr w:type="spellEnd"/>
            <w:r>
              <w:t>: { 0…</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01165D51" w14:textId="77777777" w:rsidR="00F1162B" w:rsidRDefault="00F1162B" w:rsidP="00120022">
            <w:pPr>
              <w:pStyle w:val="TAL"/>
              <w:rPr>
                <w:lang w:eastAsia="zh-CN"/>
              </w:rPr>
            </w:pPr>
            <w:r>
              <w:t>type: Integer</w:t>
            </w:r>
          </w:p>
          <w:p w14:paraId="5206AFB6" w14:textId="77777777" w:rsidR="00F1162B" w:rsidRDefault="00F1162B" w:rsidP="00120022">
            <w:pPr>
              <w:pStyle w:val="TAL"/>
              <w:rPr>
                <w:lang w:eastAsia="zh-CN"/>
              </w:rPr>
            </w:pPr>
            <w:r>
              <w:t xml:space="preserve">multiplicity: </w:t>
            </w:r>
            <w:r>
              <w:rPr>
                <w:rFonts w:hint="eastAsia"/>
                <w:lang w:eastAsia="zh-CN"/>
              </w:rPr>
              <w:t>0..16</w:t>
            </w:r>
          </w:p>
          <w:p w14:paraId="658FB74D" w14:textId="77777777" w:rsidR="00F1162B" w:rsidRDefault="00F1162B" w:rsidP="00120022">
            <w:pPr>
              <w:pStyle w:val="TAL"/>
            </w:pPr>
            <w:proofErr w:type="spellStart"/>
            <w:r>
              <w:t>isOrdered</w:t>
            </w:r>
            <w:proofErr w:type="spellEnd"/>
            <w:r>
              <w:t xml:space="preserve">: </w:t>
            </w:r>
            <w:r w:rsidRPr="004037B3">
              <w:t>False</w:t>
            </w:r>
          </w:p>
          <w:p w14:paraId="5577F6A3" w14:textId="77777777" w:rsidR="00F1162B" w:rsidRDefault="00F1162B" w:rsidP="00120022">
            <w:pPr>
              <w:pStyle w:val="TAL"/>
            </w:pPr>
            <w:proofErr w:type="spellStart"/>
            <w:r>
              <w:t>isUnique</w:t>
            </w:r>
            <w:proofErr w:type="spellEnd"/>
            <w:r>
              <w:t xml:space="preserve">: </w:t>
            </w:r>
            <w:r w:rsidRPr="004037B3">
              <w:t>True</w:t>
            </w:r>
          </w:p>
          <w:p w14:paraId="763DBA1B" w14:textId="77777777" w:rsidR="00F1162B" w:rsidRDefault="00F1162B" w:rsidP="00120022">
            <w:pPr>
              <w:pStyle w:val="TAL"/>
            </w:pPr>
            <w:proofErr w:type="spellStart"/>
            <w:r>
              <w:t>defaultValue</w:t>
            </w:r>
            <w:proofErr w:type="spellEnd"/>
            <w:r>
              <w:t>: None</w:t>
            </w:r>
          </w:p>
          <w:p w14:paraId="3919976B" w14:textId="77777777" w:rsidR="00F1162B" w:rsidRDefault="00F1162B" w:rsidP="00120022">
            <w:pPr>
              <w:pStyle w:val="TAL"/>
            </w:pPr>
            <w:proofErr w:type="spellStart"/>
            <w:r>
              <w:t>isNullable</w:t>
            </w:r>
            <w:proofErr w:type="spellEnd"/>
            <w:r>
              <w:t>: False</w:t>
            </w:r>
          </w:p>
          <w:p w14:paraId="25D2B638" w14:textId="77777777" w:rsidR="00F1162B" w:rsidRDefault="00F1162B" w:rsidP="00120022">
            <w:pPr>
              <w:pStyle w:val="TAL"/>
            </w:pPr>
          </w:p>
        </w:tc>
      </w:tr>
      <w:tr w:rsidR="00F1162B" w14:paraId="11BF289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381B5"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52B3CBE1" w14:textId="77777777" w:rsidR="00F1162B" w:rsidRDefault="00F1162B" w:rsidP="00120022">
            <w:pPr>
              <w:pStyle w:val="TAL"/>
            </w:pPr>
            <w:r>
              <w:t xml:space="preserve">It specifies a list of PCI (physical cell identity) that are </w:t>
            </w:r>
            <w:r w:rsidRPr="00F529AE">
              <w:t>exclude-listed</w:t>
            </w:r>
            <w:r>
              <w:t xml:space="preserve"> in SIB4 and SIB5.</w:t>
            </w:r>
          </w:p>
          <w:p w14:paraId="56A14962" w14:textId="77777777" w:rsidR="00F1162B" w:rsidRDefault="00F1162B" w:rsidP="00120022">
            <w:pPr>
              <w:pStyle w:val="TAL"/>
            </w:pPr>
          </w:p>
          <w:p w14:paraId="04891BDB" w14:textId="77777777" w:rsidR="00F1162B" w:rsidRDefault="00F1162B" w:rsidP="00120022">
            <w:pPr>
              <w:pStyle w:val="TAL"/>
            </w:pPr>
            <w:proofErr w:type="spellStart"/>
            <w:r>
              <w:t>allowedValues</w:t>
            </w:r>
            <w:proofErr w:type="spellEnd"/>
            <w:r>
              <w:t>: { 0…1007 }</w:t>
            </w:r>
          </w:p>
        </w:tc>
        <w:tc>
          <w:tcPr>
            <w:tcW w:w="2436" w:type="dxa"/>
            <w:tcBorders>
              <w:top w:val="single" w:sz="4" w:space="0" w:color="auto"/>
              <w:left w:val="single" w:sz="4" w:space="0" w:color="auto"/>
              <w:bottom w:val="single" w:sz="4" w:space="0" w:color="auto"/>
              <w:right w:val="single" w:sz="4" w:space="0" w:color="auto"/>
            </w:tcBorders>
          </w:tcPr>
          <w:p w14:paraId="1AFE5F93" w14:textId="77777777" w:rsidR="00F1162B" w:rsidRDefault="00F1162B" w:rsidP="00120022">
            <w:pPr>
              <w:pStyle w:val="TAL"/>
              <w:rPr>
                <w:lang w:eastAsia="zh-CN"/>
              </w:rPr>
            </w:pPr>
            <w:r>
              <w:t xml:space="preserve">type: </w:t>
            </w:r>
            <w:r>
              <w:rPr>
                <w:lang w:eastAsia="zh-CN"/>
              </w:rPr>
              <w:t>Integer</w:t>
            </w:r>
          </w:p>
          <w:p w14:paraId="2BA55B07" w14:textId="77777777" w:rsidR="00F1162B" w:rsidRDefault="00F1162B" w:rsidP="00120022">
            <w:pPr>
              <w:pStyle w:val="TAL"/>
            </w:pPr>
            <w:r>
              <w:t xml:space="preserve">multiplicity: </w:t>
            </w:r>
            <w:r>
              <w:rPr>
                <w:rFonts w:hint="eastAsia"/>
                <w:lang w:eastAsia="zh-CN"/>
              </w:rPr>
              <w:t>0..16</w:t>
            </w:r>
          </w:p>
          <w:p w14:paraId="01A1E01B" w14:textId="77777777" w:rsidR="00F1162B" w:rsidRDefault="00F1162B" w:rsidP="00120022">
            <w:pPr>
              <w:pStyle w:val="TAL"/>
              <w:rPr>
                <w:lang w:eastAsia="zh-CN"/>
              </w:rPr>
            </w:pPr>
            <w:proofErr w:type="spellStart"/>
            <w:r>
              <w:t>isOrdered</w:t>
            </w:r>
            <w:proofErr w:type="spellEnd"/>
            <w:r>
              <w:t xml:space="preserve">: </w:t>
            </w:r>
            <w:r>
              <w:rPr>
                <w:rFonts w:hint="eastAsia"/>
                <w:lang w:eastAsia="zh-CN"/>
              </w:rPr>
              <w:t>False</w:t>
            </w:r>
          </w:p>
          <w:p w14:paraId="3A1F2701" w14:textId="77777777" w:rsidR="00F1162B" w:rsidRDefault="00F1162B" w:rsidP="00120022">
            <w:pPr>
              <w:pStyle w:val="TAL"/>
              <w:rPr>
                <w:lang w:eastAsia="zh-CN"/>
              </w:rPr>
            </w:pPr>
            <w:proofErr w:type="spellStart"/>
            <w:r>
              <w:t>isUnique</w:t>
            </w:r>
            <w:proofErr w:type="spellEnd"/>
            <w:r>
              <w:t xml:space="preserve">: </w:t>
            </w:r>
            <w:r>
              <w:rPr>
                <w:rFonts w:hint="eastAsia"/>
                <w:lang w:eastAsia="zh-CN"/>
              </w:rPr>
              <w:t>True</w:t>
            </w:r>
          </w:p>
          <w:p w14:paraId="582817DF" w14:textId="77777777" w:rsidR="00F1162B" w:rsidRDefault="00F1162B" w:rsidP="00120022">
            <w:pPr>
              <w:pStyle w:val="TAL"/>
            </w:pPr>
            <w:proofErr w:type="spellStart"/>
            <w:r>
              <w:t>defaultValue</w:t>
            </w:r>
            <w:proofErr w:type="spellEnd"/>
            <w:r>
              <w:t>: None</w:t>
            </w:r>
          </w:p>
          <w:p w14:paraId="1528A865" w14:textId="77777777" w:rsidR="00F1162B" w:rsidRDefault="00F1162B" w:rsidP="00120022">
            <w:pPr>
              <w:pStyle w:val="TAL"/>
            </w:pPr>
            <w:proofErr w:type="spellStart"/>
            <w:r>
              <w:t>isNullable</w:t>
            </w:r>
            <w:proofErr w:type="spellEnd"/>
            <w:r>
              <w:t>: False</w:t>
            </w:r>
          </w:p>
          <w:p w14:paraId="53D0F120" w14:textId="77777777" w:rsidR="00F1162B" w:rsidRDefault="00F1162B" w:rsidP="00120022">
            <w:pPr>
              <w:pStyle w:val="TAL"/>
            </w:pPr>
          </w:p>
        </w:tc>
      </w:tr>
      <w:tr w:rsidR="00F1162B" w14:paraId="0D84CFA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8461F9"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0AAF6DBE" w14:textId="77777777" w:rsidR="00F1162B" w:rsidRDefault="00F1162B" w:rsidP="0012002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711D53D" w14:textId="77777777" w:rsidR="00F1162B" w:rsidRDefault="00F1162B" w:rsidP="0012002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22E3603" w14:textId="77777777" w:rsidR="00F1162B" w:rsidRDefault="00F1162B" w:rsidP="0012002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51DAFB6A"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N/A</w:t>
            </w:r>
          </w:p>
          <w:p w14:paraId="58EBE1AE"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3DB7AF" w14:textId="77777777" w:rsidR="00F1162B" w:rsidRDefault="00F1162B" w:rsidP="00120022">
            <w:pPr>
              <w:pStyle w:val="TAL"/>
              <w:rPr>
                <w:szCs w:val="18"/>
                <w:lang w:eastAsia="zh-CN"/>
              </w:rPr>
            </w:pPr>
            <w:r>
              <w:rPr>
                <w:szCs w:val="18"/>
              </w:rPr>
              <w:t xml:space="preserve">type: </w:t>
            </w:r>
            <w:r>
              <w:rPr>
                <w:szCs w:val="18"/>
                <w:lang w:eastAsia="zh-CN"/>
              </w:rPr>
              <w:t>Integer</w:t>
            </w:r>
          </w:p>
          <w:p w14:paraId="16BCAEDC" w14:textId="77777777" w:rsidR="00F1162B" w:rsidRDefault="00F1162B" w:rsidP="00120022">
            <w:pPr>
              <w:pStyle w:val="TAL"/>
              <w:rPr>
                <w:szCs w:val="18"/>
              </w:rPr>
            </w:pPr>
            <w:r>
              <w:rPr>
                <w:szCs w:val="18"/>
              </w:rPr>
              <w:t>multiplicity: 1</w:t>
            </w:r>
          </w:p>
          <w:p w14:paraId="5F8CF22E" w14:textId="77777777" w:rsidR="00F1162B" w:rsidRDefault="00F1162B" w:rsidP="00120022">
            <w:pPr>
              <w:pStyle w:val="TAL"/>
              <w:rPr>
                <w:szCs w:val="18"/>
              </w:rPr>
            </w:pPr>
            <w:proofErr w:type="spellStart"/>
            <w:r>
              <w:rPr>
                <w:szCs w:val="18"/>
              </w:rPr>
              <w:t>isOrdered</w:t>
            </w:r>
            <w:proofErr w:type="spellEnd"/>
            <w:r>
              <w:rPr>
                <w:szCs w:val="18"/>
              </w:rPr>
              <w:t>: N/A</w:t>
            </w:r>
          </w:p>
          <w:p w14:paraId="3D33BAC2" w14:textId="77777777" w:rsidR="00F1162B" w:rsidRDefault="00F1162B" w:rsidP="00120022">
            <w:pPr>
              <w:pStyle w:val="TAL"/>
              <w:rPr>
                <w:szCs w:val="18"/>
              </w:rPr>
            </w:pPr>
            <w:proofErr w:type="spellStart"/>
            <w:r>
              <w:rPr>
                <w:szCs w:val="18"/>
              </w:rPr>
              <w:t>isUnique</w:t>
            </w:r>
            <w:proofErr w:type="spellEnd"/>
            <w:r>
              <w:rPr>
                <w:szCs w:val="18"/>
              </w:rPr>
              <w:t>: N/A</w:t>
            </w:r>
          </w:p>
          <w:p w14:paraId="04907B79" w14:textId="77777777" w:rsidR="00F1162B" w:rsidRDefault="00F1162B" w:rsidP="00120022">
            <w:pPr>
              <w:pStyle w:val="TAL"/>
              <w:rPr>
                <w:szCs w:val="18"/>
              </w:rPr>
            </w:pPr>
            <w:proofErr w:type="spellStart"/>
            <w:r>
              <w:rPr>
                <w:szCs w:val="18"/>
              </w:rPr>
              <w:t>defaultValue</w:t>
            </w:r>
            <w:proofErr w:type="spellEnd"/>
            <w:r>
              <w:rPr>
                <w:szCs w:val="18"/>
              </w:rPr>
              <w:t>: 0</w:t>
            </w:r>
          </w:p>
          <w:p w14:paraId="35DD8003"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738430F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E137A"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0BDE0DCF" w14:textId="77777777" w:rsidR="00F1162B" w:rsidRDefault="00F1162B" w:rsidP="00120022">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0C4738C" w14:textId="77777777" w:rsidR="00F1162B" w:rsidRDefault="00F1162B" w:rsidP="00120022">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6B91A849"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DF1DDF9" w14:textId="77777777" w:rsidR="00F1162B" w:rsidRDefault="00F1162B" w:rsidP="00120022">
            <w:pPr>
              <w:pStyle w:val="TAL"/>
              <w:rPr>
                <w:szCs w:val="18"/>
                <w:lang w:eastAsia="zh-CN"/>
              </w:rPr>
            </w:pPr>
            <w:r>
              <w:rPr>
                <w:szCs w:val="18"/>
              </w:rPr>
              <w:t xml:space="preserve">type: </w:t>
            </w:r>
            <w:r>
              <w:rPr>
                <w:szCs w:val="18"/>
                <w:lang w:eastAsia="zh-CN"/>
              </w:rPr>
              <w:t>Real</w:t>
            </w:r>
          </w:p>
          <w:p w14:paraId="52DD7132" w14:textId="77777777" w:rsidR="00F1162B" w:rsidRDefault="00F1162B" w:rsidP="00120022">
            <w:pPr>
              <w:pStyle w:val="TAL"/>
              <w:rPr>
                <w:szCs w:val="18"/>
              </w:rPr>
            </w:pPr>
            <w:r>
              <w:rPr>
                <w:szCs w:val="18"/>
              </w:rPr>
              <w:t>multiplicity: 1</w:t>
            </w:r>
          </w:p>
          <w:p w14:paraId="144C7FE8" w14:textId="77777777" w:rsidR="00F1162B" w:rsidRDefault="00F1162B" w:rsidP="00120022">
            <w:pPr>
              <w:pStyle w:val="TAL"/>
              <w:rPr>
                <w:szCs w:val="18"/>
              </w:rPr>
            </w:pPr>
            <w:proofErr w:type="spellStart"/>
            <w:r>
              <w:rPr>
                <w:szCs w:val="18"/>
              </w:rPr>
              <w:t>isOrdered</w:t>
            </w:r>
            <w:proofErr w:type="spellEnd"/>
            <w:r>
              <w:rPr>
                <w:szCs w:val="18"/>
              </w:rPr>
              <w:t>: N/A</w:t>
            </w:r>
          </w:p>
          <w:p w14:paraId="55D39A9B" w14:textId="77777777" w:rsidR="00F1162B" w:rsidRDefault="00F1162B" w:rsidP="00120022">
            <w:pPr>
              <w:pStyle w:val="TAL"/>
              <w:rPr>
                <w:szCs w:val="18"/>
              </w:rPr>
            </w:pPr>
            <w:proofErr w:type="spellStart"/>
            <w:r>
              <w:rPr>
                <w:szCs w:val="18"/>
              </w:rPr>
              <w:t>isUnique</w:t>
            </w:r>
            <w:proofErr w:type="spellEnd"/>
            <w:r>
              <w:rPr>
                <w:szCs w:val="18"/>
              </w:rPr>
              <w:t>: N/A</w:t>
            </w:r>
          </w:p>
          <w:p w14:paraId="31DF1669" w14:textId="77777777" w:rsidR="00F1162B" w:rsidRDefault="00F1162B" w:rsidP="00120022">
            <w:pPr>
              <w:pStyle w:val="TAL"/>
              <w:rPr>
                <w:szCs w:val="18"/>
              </w:rPr>
            </w:pPr>
            <w:proofErr w:type="spellStart"/>
            <w:r>
              <w:rPr>
                <w:szCs w:val="18"/>
              </w:rPr>
              <w:t>defaultValue</w:t>
            </w:r>
            <w:proofErr w:type="spellEnd"/>
            <w:r>
              <w:rPr>
                <w:szCs w:val="18"/>
              </w:rPr>
              <w:t>: None</w:t>
            </w:r>
          </w:p>
          <w:p w14:paraId="566B7569"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7180B95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580658"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18F82CDF" w14:textId="77777777" w:rsidR="00F1162B" w:rsidRDefault="00F1162B" w:rsidP="00120022">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03DE24C2" w14:textId="77777777" w:rsidR="00F1162B" w:rsidRDefault="00F1162B" w:rsidP="00120022">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7C34CD5C" w14:textId="77777777" w:rsidR="00F1162B" w:rsidRDefault="00F1162B" w:rsidP="00120022">
            <w:pPr>
              <w:spacing w:after="0"/>
              <w:rPr>
                <w:rFonts w:ascii="Arial" w:hAnsi="Arial" w:cs="Arial"/>
                <w:sz w:val="18"/>
                <w:szCs w:val="18"/>
                <w:highlight w:val="yellow"/>
              </w:rPr>
            </w:pPr>
          </w:p>
          <w:p w14:paraId="10B74D0B"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31353F8" w14:textId="77777777" w:rsidR="00F1162B" w:rsidRDefault="00F1162B" w:rsidP="00120022">
            <w:pPr>
              <w:pStyle w:val="TAL"/>
              <w:rPr>
                <w:szCs w:val="18"/>
                <w:lang w:eastAsia="zh-CN"/>
              </w:rPr>
            </w:pPr>
            <w:r>
              <w:rPr>
                <w:szCs w:val="18"/>
              </w:rPr>
              <w:t xml:space="preserve">type: </w:t>
            </w:r>
            <w:r>
              <w:rPr>
                <w:szCs w:val="18"/>
                <w:lang w:eastAsia="zh-CN"/>
              </w:rPr>
              <w:t>Integer</w:t>
            </w:r>
          </w:p>
          <w:p w14:paraId="77893B0A" w14:textId="77777777" w:rsidR="00F1162B" w:rsidRDefault="00F1162B" w:rsidP="00120022">
            <w:pPr>
              <w:pStyle w:val="TAL"/>
              <w:rPr>
                <w:szCs w:val="18"/>
              </w:rPr>
            </w:pPr>
            <w:r>
              <w:rPr>
                <w:szCs w:val="18"/>
              </w:rPr>
              <w:t>multiplicity: 1</w:t>
            </w:r>
          </w:p>
          <w:p w14:paraId="66AAE8B0" w14:textId="77777777" w:rsidR="00F1162B" w:rsidRDefault="00F1162B" w:rsidP="00120022">
            <w:pPr>
              <w:pStyle w:val="TAL"/>
              <w:rPr>
                <w:szCs w:val="18"/>
              </w:rPr>
            </w:pPr>
            <w:proofErr w:type="spellStart"/>
            <w:r>
              <w:rPr>
                <w:szCs w:val="18"/>
              </w:rPr>
              <w:t>isOrdered</w:t>
            </w:r>
            <w:proofErr w:type="spellEnd"/>
            <w:r>
              <w:rPr>
                <w:szCs w:val="18"/>
              </w:rPr>
              <w:t>: N/A</w:t>
            </w:r>
          </w:p>
          <w:p w14:paraId="45ADA418" w14:textId="77777777" w:rsidR="00F1162B" w:rsidRDefault="00F1162B" w:rsidP="00120022">
            <w:pPr>
              <w:pStyle w:val="TAL"/>
              <w:rPr>
                <w:szCs w:val="18"/>
              </w:rPr>
            </w:pPr>
            <w:proofErr w:type="spellStart"/>
            <w:r>
              <w:rPr>
                <w:szCs w:val="18"/>
              </w:rPr>
              <w:t>isUnique</w:t>
            </w:r>
            <w:proofErr w:type="spellEnd"/>
            <w:r>
              <w:rPr>
                <w:szCs w:val="18"/>
              </w:rPr>
              <w:t>: N/A</w:t>
            </w:r>
          </w:p>
          <w:p w14:paraId="317D05BC" w14:textId="77777777" w:rsidR="00F1162B" w:rsidRDefault="00F1162B" w:rsidP="00120022">
            <w:pPr>
              <w:pStyle w:val="TAL"/>
              <w:rPr>
                <w:szCs w:val="18"/>
              </w:rPr>
            </w:pPr>
            <w:proofErr w:type="spellStart"/>
            <w:r>
              <w:rPr>
                <w:szCs w:val="18"/>
              </w:rPr>
              <w:t>defaultValue</w:t>
            </w:r>
            <w:proofErr w:type="spellEnd"/>
            <w:r>
              <w:rPr>
                <w:szCs w:val="18"/>
              </w:rPr>
              <w:t>: None</w:t>
            </w:r>
          </w:p>
          <w:p w14:paraId="2451CF0C"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6833CA2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53A229"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0D80F177" w14:textId="77777777" w:rsidR="00F1162B" w:rsidRPr="00710B2F" w:rsidRDefault="00F1162B" w:rsidP="00120022">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w:t>
            </w:r>
            <w:proofErr w:type="spellStart"/>
            <w:r w:rsidRPr="00710B2F">
              <w:rPr>
                <w:rFonts w:ascii="Arial" w:hAnsi="Arial" w:cs="Arial"/>
                <w:sz w:val="18"/>
                <w:szCs w:val="18"/>
              </w:rPr>
              <w:t>dB.</w:t>
            </w:r>
            <w:proofErr w:type="spellEnd"/>
          </w:p>
          <w:p w14:paraId="26BC0B5E" w14:textId="77777777" w:rsidR="00F1162B" w:rsidRPr="00710B2F" w:rsidRDefault="00F1162B" w:rsidP="00120022">
            <w:pPr>
              <w:spacing w:after="0"/>
              <w:rPr>
                <w:rFonts w:ascii="Arial" w:hAnsi="Arial" w:cs="Arial"/>
                <w:sz w:val="18"/>
                <w:szCs w:val="18"/>
              </w:rPr>
            </w:pPr>
          </w:p>
          <w:p w14:paraId="170CE447" w14:textId="77777777" w:rsidR="00F1162B" w:rsidRPr="00710B2F" w:rsidRDefault="00F1162B" w:rsidP="00120022">
            <w:pPr>
              <w:spacing w:after="0"/>
              <w:rPr>
                <w:rFonts w:ascii="Arial" w:hAnsi="Arial" w:cs="Arial"/>
                <w:sz w:val="18"/>
                <w:szCs w:val="18"/>
              </w:rPr>
            </w:pPr>
            <w:proofErr w:type="spellStart"/>
            <w:r w:rsidRPr="00710B2F">
              <w:rPr>
                <w:rFonts w:ascii="Arial" w:hAnsi="Arial" w:cs="Arial"/>
                <w:sz w:val="18"/>
                <w:szCs w:val="18"/>
              </w:rPr>
              <w:t>allowedValues</w:t>
            </w:r>
            <w:proofErr w:type="spellEnd"/>
            <w:r w:rsidRPr="00710B2F">
              <w:rPr>
                <w:rFonts w:ascii="Arial" w:hAnsi="Arial" w:cs="Arial"/>
                <w:sz w:val="18"/>
                <w:szCs w:val="18"/>
              </w:rPr>
              <w:t>:</w:t>
            </w:r>
          </w:p>
          <w:p w14:paraId="649E2413" w14:textId="77777777" w:rsidR="00F1162B" w:rsidRPr="00710B2F" w:rsidRDefault="00F1162B" w:rsidP="00120022">
            <w:pPr>
              <w:spacing w:after="0"/>
              <w:ind w:left="284"/>
              <w:rPr>
                <w:rFonts w:ascii="Arial" w:hAnsi="Arial" w:cs="Arial"/>
                <w:sz w:val="18"/>
                <w:szCs w:val="18"/>
              </w:rPr>
            </w:pPr>
            <w:r w:rsidRPr="00710B2F">
              <w:rPr>
                <w:rFonts w:ascii="Arial" w:hAnsi="Arial" w:cs="Arial"/>
                <w:sz w:val="18"/>
                <w:szCs w:val="18"/>
              </w:rPr>
              <w:t>{ -24, -22, -20, -18, -16, -14, -12, -10, -8, -6, -5, -4, -3, -2, -1, 0, 1, 2, 3, 4, 5, 6, 8, 10, 12, 14, 16, 20, 22, 24 }</w:t>
            </w:r>
          </w:p>
          <w:p w14:paraId="21DAD428"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09C18B" w14:textId="77777777" w:rsidR="00F1162B" w:rsidRDefault="00F1162B" w:rsidP="00120022">
            <w:pPr>
              <w:pStyle w:val="TAL"/>
              <w:rPr>
                <w:szCs w:val="18"/>
                <w:lang w:eastAsia="zh-CN"/>
              </w:rPr>
            </w:pPr>
            <w:r>
              <w:rPr>
                <w:szCs w:val="18"/>
              </w:rPr>
              <w:t>type: Integer</w:t>
            </w:r>
          </w:p>
          <w:p w14:paraId="0852E87C" w14:textId="77777777" w:rsidR="00F1162B" w:rsidRDefault="00F1162B" w:rsidP="00120022">
            <w:pPr>
              <w:pStyle w:val="TAL"/>
              <w:rPr>
                <w:szCs w:val="18"/>
              </w:rPr>
            </w:pPr>
            <w:r>
              <w:rPr>
                <w:szCs w:val="18"/>
              </w:rPr>
              <w:t>multiplicity: 1</w:t>
            </w:r>
          </w:p>
          <w:p w14:paraId="6FADA19B" w14:textId="77777777" w:rsidR="00F1162B" w:rsidRDefault="00F1162B" w:rsidP="00120022">
            <w:pPr>
              <w:pStyle w:val="TAL"/>
              <w:rPr>
                <w:szCs w:val="18"/>
              </w:rPr>
            </w:pPr>
            <w:proofErr w:type="spellStart"/>
            <w:r>
              <w:rPr>
                <w:szCs w:val="18"/>
              </w:rPr>
              <w:t>isOrdered</w:t>
            </w:r>
            <w:proofErr w:type="spellEnd"/>
            <w:r>
              <w:rPr>
                <w:szCs w:val="18"/>
              </w:rPr>
              <w:t>: N/A</w:t>
            </w:r>
          </w:p>
          <w:p w14:paraId="731D98DD" w14:textId="77777777" w:rsidR="00F1162B" w:rsidRDefault="00F1162B" w:rsidP="00120022">
            <w:pPr>
              <w:pStyle w:val="TAL"/>
              <w:rPr>
                <w:szCs w:val="18"/>
              </w:rPr>
            </w:pPr>
            <w:proofErr w:type="spellStart"/>
            <w:r>
              <w:rPr>
                <w:szCs w:val="18"/>
              </w:rPr>
              <w:t>isUnique</w:t>
            </w:r>
            <w:proofErr w:type="spellEnd"/>
            <w:r>
              <w:rPr>
                <w:szCs w:val="18"/>
              </w:rPr>
              <w:t>: N/A</w:t>
            </w:r>
          </w:p>
          <w:p w14:paraId="517E434E" w14:textId="77777777" w:rsidR="00F1162B" w:rsidRDefault="00F1162B" w:rsidP="00120022">
            <w:pPr>
              <w:pStyle w:val="TAL"/>
              <w:rPr>
                <w:szCs w:val="18"/>
              </w:rPr>
            </w:pPr>
            <w:proofErr w:type="spellStart"/>
            <w:r>
              <w:rPr>
                <w:szCs w:val="18"/>
              </w:rPr>
              <w:t>defaultValue</w:t>
            </w:r>
            <w:proofErr w:type="spellEnd"/>
            <w:r>
              <w:rPr>
                <w:szCs w:val="18"/>
              </w:rPr>
              <w:t>: 0</w:t>
            </w:r>
          </w:p>
          <w:p w14:paraId="73E8EC43" w14:textId="77777777" w:rsidR="00F1162B" w:rsidRDefault="00F1162B" w:rsidP="0012002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9BCB9E1" w14:textId="77777777" w:rsidR="00F1162B" w:rsidRDefault="00F1162B" w:rsidP="00120022">
            <w:pPr>
              <w:pStyle w:val="TAL"/>
            </w:pPr>
          </w:p>
        </w:tc>
      </w:tr>
      <w:tr w:rsidR="00F1162B" w14:paraId="255E595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DFE73B"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19B695D5" w14:textId="77777777" w:rsidR="00F1162B" w:rsidRDefault="00F1162B" w:rsidP="0012002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0C9EC63A"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 -34..-3, 0 } </w:t>
            </w:r>
          </w:p>
          <w:p w14:paraId="42275B3D"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E40787" w14:textId="77777777" w:rsidR="00F1162B" w:rsidRDefault="00F1162B" w:rsidP="00120022">
            <w:pPr>
              <w:pStyle w:val="TAL"/>
              <w:rPr>
                <w:szCs w:val="18"/>
                <w:lang w:eastAsia="zh-CN"/>
              </w:rPr>
            </w:pPr>
            <w:r>
              <w:rPr>
                <w:szCs w:val="18"/>
              </w:rPr>
              <w:t xml:space="preserve">type: </w:t>
            </w:r>
            <w:r>
              <w:rPr>
                <w:szCs w:val="18"/>
                <w:lang w:eastAsia="zh-CN"/>
              </w:rPr>
              <w:t>Integer</w:t>
            </w:r>
          </w:p>
          <w:p w14:paraId="1901B41E" w14:textId="77777777" w:rsidR="00F1162B" w:rsidRDefault="00F1162B" w:rsidP="00120022">
            <w:pPr>
              <w:pStyle w:val="TAL"/>
              <w:rPr>
                <w:szCs w:val="18"/>
              </w:rPr>
            </w:pPr>
            <w:r>
              <w:rPr>
                <w:szCs w:val="18"/>
              </w:rPr>
              <w:t>multiplicity: 1</w:t>
            </w:r>
          </w:p>
          <w:p w14:paraId="71678FED" w14:textId="77777777" w:rsidR="00F1162B" w:rsidRDefault="00F1162B" w:rsidP="00120022">
            <w:pPr>
              <w:pStyle w:val="TAL"/>
              <w:rPr>
                <w:szCs w:val="18"/>
              </w:rPr>
            </w:pPr>
            <w:proofErr w:type="spellStart"/>
            <w:r>
              <w:rPr>
                <w:szCs w:val="18"/>
              </w:rPr>
              <w:t>isOrdered</w:t>
            </w:r>
            <w:proofErr w:type="spellEnd"/>
            <w:r>
              <w:rPr>
                <w:szCs w:val="18"/>
              </w:rPr>
              <w:t>: N/A</w:t>
            </w:r>
          </w:p>
          <w:p w14:paraId="2D097DAC" w14:textId="77777777" w:rsidR="00F1162B" w:rsidRDefault="00F1162B" w:rsidP="00120022">
            <w:pPr>
              <w:pStyle w:val="TAL"/>
              <w:rPr>
                <w:szCs w:val="18"/>
              </w:rPr>
            </w:pPr>
            <w:proofErr w:type="spellStart"/>
            <w:r>
              <w:rPr>
                <w:szCs w:val="18"/>
              </w:rPr>
              <w:t>isUnique</w:t>
            </w:r>
            <w:proofErr w:type="spellEnd"/>
            <w:r>
              <w:rPr>
                <w:szCs w:val="18"/>
              </w:rPr>
              <w:t>: N/A</w:t>
            </w:r>
          </w:p>
          <w:p w14:paraId="6026EBA6" w14:textId="77777777" w:rsidR="00F1162B" w:rsidRDefault="00F1162B" w:rsidP="00120022">
            <w:pPr>
              <w:pStyle w:val="TAL"/>
              <w:rPr>
                <w:szCs w:val="18"/>
              </w:rPr>
            </w:pPr>
            <w:proofErr w:type="spellStart"/>
            <w:r>
              <w:rPr>
                <w:szCs w:val="18"/>
              </w:rPr>
              <w:t>defaultValue</w:t>
            </w:r>
            <w:proofErr w:type="spellEnd"/>
            <w:r>
              <w:rPr>
                <w:szCs w:val="18"/>
              </w:rPr>
              <w:t>: None</w:t>
            </w:r>
          </w:p>
          <w:p w14:paraId="502B3A09"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1082738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9631ED"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30062A57" w14:textId="77777777" w:rsidR="00F1162B" w:rsidRDefault="00F1162B" w:rsidP="00120022">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77930BE4" w14:textId="77777777" w:rsidR="00F1162B" w:rsidRDefault="00F1162B" w:rsidP="00120022">
            <w:pPr>
              <w:spacing w:after="0"/>
              <w:rPr>
                <w:sz w:val="18"/>
                <w:szCs w:val="18"/>
              </w:rPr>
            </w:pPr>
          </w:p>
          <w:p w14:paraId="5F3C242F"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214510BE"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1A0118D" w14:textId="77777777" w:rsidR="00F1162B" w:rsidRDefault="00F1162B" w:rsidP="00120022">
            <w:pPr>
              <w:pStyle w:val="TAL"/>
              <w:rPr>
                <w:szCs w:val="18"/>
                <w:lang w:eastAsia="zh-CN"/>
              </w:rPr>
            </w:pPr>
            <w:r>
              <w:rPr>
                <w:szCs w:val="18"/>
              </w:rPr>
              <w:t xml:space="preserve">type: </w:t>
            </w:r>
            <w:r>
              <w:rPr>
                <w:szCs w:val="18"/>
                <w:lang w:eastAsia="zh-CN"/>
              </w:rPr>
              <w:t>Integer</w:t>
            </w:r>
          </w:p>
          <w:p w14:paraId="24CE47D5" w14:textId="77777777" w:rsidR="00F1162B" w:rsidRDefault="00F1162B" w:rsidP="00120022">
            <w:pPr>
              <w:pStyle w:val="TAL"/>
              <w:rPr>
                <w:szCs w:val="18"/>
              </w:rPr>
            </w:pPr>
            <w:r>
              <w:rPr>
                <w:szCs w:val="18"/>
              </w:rPr>
              <w:t>multiplicity: 1</w:t>
            </w:r>
          </w:p>
          <w:p w14:paraId="18A688BA" w14:textId="77777777" w:rsidR="00F1162B" w:rsidRDefault="00F1162B" w:rsidP="00120022">
            <w:pPr>
              <w:pStyle w:val="TAL"/>
              <w:rPr>
                <w:szCs w:val="18"/>
              </w:rPr>
            </w:pPr>
            <w:proofErr w:type="spellStart"/>
            <w:r>
              <w:rPr>
                <w:szCs w:val="18"/>
              </w:rPr>
              <w:t>isOrdered</w:t>
            </w:r>
            <w:proofErr w:type="spellEnd"/>
            <w:r>
              <w:rPr>
                <w:szCs w:val="18"/>
              </w:rPr>
              <w:t>: N/A</w:t>
            </w:r>
          </w:p>
          <w:p w14:paraId="47D812F3" w14:textId="77777777" w:rsidR="00F1162B" w:rsidRDefault="00F1162B" w:rsidP="00120022">
            <w:pPr>
              <w:pStyle w:val="TAL"/>
              <w:rPr>
                <w:szCs w:val="18"/>
              </w:rPr>
            </w:pPr>
            <w:proofErr w:type="spellStart"/>
            <w:r>
              <w:rPr>
                <w:szCs w:val="18"/>
              </w:rPr>
              <w:t>isUnique</w:t>
            </w:r>
            <w:proofErr w:type="spellEnd"/>
            <w:r>
              <w:rPr>
                <w:szCs w:val="18"/>
              </w:rPr>
              <w:t>: N/A</w:t>
            </w:r>
          </w:p>
          <w:p w14:paraId="475BC3C7" w14:textId="77777777" w:rsidR="00F1162B" w:rsidRDefault="00F1162B" w:rsidP="00120022">
            <w:pPr>
              <w:pStyle w:val="TAL"/>
              <w:rPr>
                <w:szCs w:val="18"/>
              </w:rPr>
            </w:pPr>
            <w:proofErr w:type="spellStart"/>
            <w:r>
              <w:rPr>
                <w:szCs w:val="18"/>
              </w:rPr>
              <w:t>defaultValue</w:t>
            </w:r>
            <w:proofErr w:type="spellEnd"/>
            <w:r>
              <w:rPr>
                <w:szCs w:val="18"/>
              </w:rPr>
              <w:t>: None</w:t>
            </w:r>
          </w:p>
          <w:p w14:paraId="2672786B"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08E5693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67634"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2418E44" w14:textId="77777777" w:rsidR="00F1162B" w:rsidRDefault="00F1162B" w:rsidP="00120022">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07FBBDC5"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 0..62 } </w:t>
            </w:r>
          </w:p>
          <w:p w14:paraId="5FABD3BB"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E68A5E" w14:textId="77777777" w:rsidR="00F1162B" w:rsidRDefault="00F1162B" w:rsidP="00120022">
            <w:pPr>
              <w:pStyle w:val="TAL"/>
              <w:rPr>
                <w:szCs w:val="18"/>
                <w:lang w:eastAsia="zh-CN"/>
              </w:rPr>
            </w:pPr>
            <w:r>
              <w:rPr>
                <w:szCs w:val="18"/>
              </w:rPr>
              <w:t xml:space="preserve">type: </w:t>
            </w:r>
            <w:r>
              <w:rPr>
                <w:szCs w:val="18"/>
                <w:lang w:eastAsia="zh-CN"/>
              </w:rPr>
              <w:t>Integer</w:t>
            </w:r>
          </w:p>
          <w:p w14:paraId="70572564" w14:textId="77777777" w:rsidR="00F1162B" w:rsidRDefault="00F1162B" w:rsidP="00120022">
            <w:pPr>
              <w:pStyle w:val="TAL"/>
              <w:rPr>
                <w:szCs w:val="18"/>
              </w:rPr>
            </w:pPr>
            <w:r>
              <w:rPr>
                <w:szCs w:val="18"/>
              </w:rPr>
              <w:t>multiplicity: 1</w:t>
            </w:r>
          </w:p>
          <w:p w14:paraId="5A426716" w14:textId="77777777" w:rsidR="00F1162B" w:rsidRDefault="00F1162B" w:rsidP="00120022">
            <w:pPr>
              <w:pStyle w:val="TAL"/>
              <w:rPr>
                <w:szCs w:val="18"/>
              </w:rPr>
            </w:pPr>
            <w:proofErr w:type="spellStart"/>
            <w:r>
              <w:rPr>
                <w:szCs w:val="18"/>
              </w:rPr>
              <w:t>isOrdered</w:t>
            </w:r>
            <w:proofErr w:type="spellEnd"/>
            <w:r>
              <w:rPr>
                <w:szCs w:val="18"/>
              </w:rPr>
              <w:t>: N/A</w:t>
            </w:r>
          </w:p>
          <w:p w14:paraId="40799746" w14:textId="77777777" w:rsidR="00F1162B" w:rsidRDefault="00F1162B" w:rsidP="00120022">
            <w:pPr>
              <w:pStyle w:val="TAL"/>
              <w:rPr>
                <w:szCs w:val="18"/>
              </w:rPr>
            </w:pPr>
            <w:proofErr w:type="spellStart"/>
            <w:r>
              <w:rPr>
                <w:szCs w:val="18"/>
              </w:rPr>
              <w:t>isUnique</w:t>
            </w:r>
            <w:proofErr w:type="spellEnd"/>
            <w:r>
              <w:rPr>
                <w:szCs w:val="18"/>
              </w:rPr>
              <w:t>: N/A</w:t>
            </w:r>
          </w:p>
          <w:p w14:paraId="13AD41EF" w14:textId="77777777" w:rsidR="00F1162B" w:rsidRDefault="00F1162B" w:rsidP="00120022">
            <w:pPr>
              <w:pStyle w:val="TAL"/>
              <w:rPr>
                <w:szCs w:val="18"/>
              </w:rPr>
            </w:pPr>
            <w:proofErr w:type="spellStart"/>
            <w:r>
              <w:rPr>
                <w:szCs w:val="18"/>
              </w:rPr>
              <w:t>defaultValue</w:t>
            </w:r>
            <w:proofErr w:type="spellEnd"/>
            <w:r>
              <w:rPr>
                <w:szCs w:val="18"/>
              </w:rPr>
              <w:t>: None</w:t>
            </w:r>
          </w:p>
          <w:p w14:paraId="78C717B5"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39BEBBD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019979"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2C69AFE5" w14:textId="77777777" w:rsidR="00F1162B" w:rsidRDefault="00F1162B" w:rsidP="00120022">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6D8D9E1C" w14:textId="77777777" w:rsidR="00F1162B" w:rsidRDefault="00F1162B" w:rsidP="00120022">
            <w:pPr>
              <w:pStyle w:val="TAL"/>
            </w:pPr>
            <w:proofErr w:type="spellStart"/>
            <w:r>
              <w:t>allowedValues</w:t>
            </w:r>
            <w:proofErr w:type="spellEnd"/>
            <w:r>
              <w:t>: { 0..31 }</w:t>
            </w:r>
          </w:p>
          <w:p w14:paraId="6CF781AB"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E3673BB" w14:textId="77777777" w:rsidR="00F1162B" w:rsidRDefault="00F1162B" w:rsidP="00120022">
            <w:pPr>
              <w:pStyle w:val="TAL"/>
              <w:rPr>
                <w:szCs w:val="18"/>
                <w:lang w:eastAsia="zh-CN"/>
              </w:rPr>
            </w:pPr>
            <w:r>
              <w:rPr>
                <w:szCs w:val="18"/>
              </w:rPr>
              <w:t xml:space="preserve">type: </w:t>
            </w:r>
            <w:r>
              <w:rPr>
                <w:szCs w:val="18"/>
                <w:lang w:eastAsia="zh-CN"/>
              </w:rPr>
              <w:t>Integer</w:t>
            </w:r>
          </w:p>
          <w:p w14:paraId="3A02BB74" w14:textId="77777777" w:rsidR="00F1162B" w:rsidRDefault="00F1162B" w:rsidP="00120022">
            <w:pPr>
              <w:pStyle w:val="TAL"/>
              <w:rPr>
                <w:szCs w:val="18"/>
              </w:rPr>
            </w:pPr>
            <w:r>
              <w:rPr>
                <w:szCs w:val="18"/>
              </w:rPr>
              <w:t>multiplicity: 1</w:t>
            </w:r>
          </w:p>
          <w:p w14:paraId="15DE27FC" w14:textId="77777777" w:rsidR="00F1162B" w:rsidRDefault="00F1162B" w:rsidP="00120022">
            <w:pPr>
              <w:pStyle w:val="TAL"/>
              <w:rPr>
                <w:szCs w:val="18"/>
              </w:rPr>
            </w:pPr>
            <w:proofErr w:type="spellStart"/>
            <w:r>
              <w:rPr>
                <w:szCs w:val="18"/>
              </w:rPr>
              <w:t>isOrdered</w:t>
            </w:r>
            <w:proofErr w:type="spellEnd"/>
            <w:r>
              <w:rPr>
                <w:szCs w:val="18"/>
              </w:rPr>
              <w:t>: N/A</w:t>
            </w:r>
          </w:p>
          <w:p w14:paraId="06B0B608" w14:textId="77777777" w:rsidR="00F1162B" w:rsidRDefault="00F1162B" w:rsidP="00120022">
            <w:pPr>
              <w:pStyle w:val="TAL"/>
              <w:rPr>
                <w:szCs w:val="18"/>
              </w:rPr>
            </w:pPr>
            <w:proofErr w:type="spellStart"/>
            <w:r>
              <w:rPr>
                <w:szCs w:val="18"/>
              </w:rPr>
              <w:t>isUnique</w:t>
            </w:r>
            <w:proofErr w:type="spellEnd"/>
            <w:r>
              <w:rPr>
                <w:szCs w:val="18"/>
              </w:rPr>
              <w:t>: N/A</w:t>
            </w:r>
          </w:p>
          <w:p w14:paraId="44440F52" w14:textId="77777777" w:rsidR="00F1162B" w:rsidRDefault="00F1162B" w:rsidP="00120022">
            <w:pPr>
              <w:pStyle w:val="TAL"/>
              <w:rPr>
                <w:szCs w:val="18"/>
              </w:rPr>
            </w:pPr>
            <w:proofErr w:type="spellStart"/>
            <w:r>
              <w:rPr>
                <w:szCs w:val="18"/>
              </w:rPr>
              <w:t>defaultValue</w:t>
            </w:r>
            <w:proofErr w:type="spellEnd"/>
            <w:r>
              <w:rPr>
                <w:szCs w:val="18"/>
              </w:rPr>
              <w:t>: None</w:t>
            </w:r>
          </w:p>
          <w:p w14:paraId="020CA265"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04F1A4D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99F1E"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6E9A3B94" w14:textId="77777777" w:rsidR="00F1162B" w:rsidRDefault="00F1162B" w:rsidP="00120022">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2DEC9C5F"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xml:space="preserve">: { 0..62 } </w:t>
            </w:r>
          </w:p>
          <w:p w14:paraId="6937A8DF"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567457" w14:textId="77777777" w:rsidR="00F1162B" w:rsidRDefault="00F1162B" w:rsidP="00120022">
            <w:pPr>
              <w:pStyle w:val="TAL"/>
              <w:rPr>
                <w:szCs w:val="18"/>
                <w:lang w:eastAsia="zh-CN"/>
              </w:rPr>
            </w:pPr>
            <w:r>
              <w:rPr>
                <w:szCs w:val="18"/>
              </w:rPr>
              <w:t xml:space="preserve">type: </w:t>
            </w:r>
            <w:r>
              <w:rPr>
                <w:szCs w:val="18"/>
                <w:lang w:eastAsia="zh-CN"/>
              </w:rPr>
              <w:t>Integer</w:t>
            </w:r>
          </w:p>
          <w:p w14:paraId="6AB9F4B6" w14:textId="77777777" w:rsidR="00F1162B" w:rsidRDefault="00F1162B" w:rsidP="00120022">
            <w:pPr>
              <w:pStyle w:val="TAL"/>
              <w:rPr>
                <w:szCs w:val="18"/>
              </w:rPr>
            </w:pPr>
            <w:r>
              <w:rPr>
                <w:szCs w:val="18"/>
              </w:rPr>
              <w:t>multiplicity: 1</w:t>
            </w:r>
          </w:p>
          <w:p w14:paraId="7AEDD26A" w14:textId="77777777" w:rsidR="00F1162B" w:rsidRDefault="00F1162B" w:rsidP="00120022">
            <w:pPr>
              <w:pStyle w:val="TAL"/>
              <w:rPr>
                <w:szCs w:val="18"/>
              </w:rPr>
            </w:pPr>
            <w:proofErr w:type="spellStart"/>
            <w:r>
              <w:rPr>
                <w:szCs w:val="18"/>
              </w:rPr>
              <w:t>isOrdered</w:t>
            </w:r>
            <w:proofErr w:type="spellEnd"/>
            <w:r>
              <w:rPr>
                <w:szCs w:val="18"/>
              </w:rPr>
              <w:t>: N/A</w:t>
            </w:r>
          </w:p>
          <w:p w14:paraId="10AE26B8" w14:textId="77777777" w:rsidR="00F1162B" w:rsidRDefault="00F1162B" w:rsidP="00120022">
            <w:pPr>
              <w:pStyle w:val="TAL"/>
              <w:rPr>
                <w:szCs w:val="18"/>
              </w:rPr>
            </w:pPr>
            <w:proofErr w:type="spellStart"/>
            <w:r>
              <w:rPr>
                <w:szCs w:val="18"/>
              </w:rPr>
              <w:t>isUnique</w:t>
            </w:r>
            <w:proofErr w:type="spellEnd"/>
            <w:r>
              <w:rPr>
                <w:szCs w:val="18"/>
              </w:rPr>
              <w:t>: N/A</w:t>
            </w:r>
          </w:p>
          <w:p w14:paraId="04101E37" w14:textId="77777777" w:rsidR="00F1162B" w:rsidRDefault="00F1162B" w:rsidP="00120022">
            <w:pPr>
              <w:pStyle w:val="TAL"/>
              <w:rPr>
                <w:szCs w:val="18"/>
              </w:rPr>
            </w:pPr>
            <w:proofErr w:type="spellStart"/>
            <w:r>
              <w:rPr>
                <w:szCs w:val="18"/>
              </w:rPr>
              <w:t>defaultValue</w:t>
            </w:r>
            <w:proofErr w:type="spellEnd"/>
            <w:r>
              <w:rPr>
                <w:szCs w:val="18"/>
              </w:rPr>
              <w:t>: None</w:t>
            </w:r>
          </w:p>
          <w:p w14:paraId="7963CE63"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709734C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4D0C0B"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lastRenderedPageBreak/>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37D3D039" w14:textId="77777777" w:rsidR="00F1162B" w:rsidRDefault="00F1162B" w:rsidP="00120022">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3E7E675"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{0..31}.</w:t>
            </w:r>
          </w:p>
          <w:p w14:paraId="028108D9"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B3D275A" w14:textId="77777777" w:rsidR="00F1162B" w:rsidRDefault="00F1162B" w:rsidP="00120022">
            <w:pPr>
              <w:pStyle w:val="TAL"/>
              <w:rPr>
                <w:szCs w:val="18"/>
                <w:lang w:eastAsia="zh-CN"/>
              </w:rPr>
            </w:pPr>
            <w:r>
              <w:rPr>
                <w:szCs w:val="18"/>
              </w:rPr>
              <w:t xml:space="preserve">type: </w:t>
            </w:r>
            <w:r>
              <w:rPr>
                <w:szCs w:val="18"/>
                <w:lang w:eastAsia="zh-CN"/>
              </w:rPr>
              <w:t>Integer</w:t>
            </w:r>
          </w:p>
          <w:p w14:paraId="641B7C37" w14:textId="77777777" w:rsidR="00F1162B" w:rsidRDefault="00F1162B" w:rsidP="00120022">
            <w:pPr>
              <w:pStyle w:val="TAL"/>
              <w:rPr>
                <w:szCs w:val="18"/>
              </w:rPr>
            </w:pPr>
            <w:r>
              <w:rPr>
                <w:szCs w:val="18"/>
              </w:rPr>
              <w:t>multiplicity: 1</w:t>
            </w:r>
          </w:p>
          <w:p w14:paraId="0D7936A1" w14:textId="77777777" w:rsidR="00F1162B" w:rsidRDefault="00F1162B" w:rsidP="00120022">
            <w:pPr>
              <w:pStyle w:val="TAL"/>
              <w:rPr>
                <w:szCs w:val="18"/>
              </w:rPr>
            </w:pPr>
            <w:proofErr w:type="spellStart"/>
            <w:r>
              <w:rPr>
                <w:szCs w:val="18"/>
              </w:rPr>
              <w:t>isOrdered</w:t>
            </w:r>
            <w:proofErr w:type="spellEnd"/>
            <w:r>
              <w:rPr>
                <w:szCs w:val="18"/>
              </w:rPr>
              <w:t>: N/A</w:t>
            </w:r>
          </w:p>
          <w:p w14:paraId="7E31807F" w14:textId="77777777" w:rsidR="00F1162B" w:rsidRDefault="00F1162B" w:rsidP="00120022">
            <w:pPr>
              <w:pStyle w:val="TAL"/>
              <w:rPr>
                <w:szCs w:val="18"/>
              </w:rPr>
            </w:pPr>
            <w:proofErr w:type="spellStart"/>
            <w:r>
              <w:rPr>
                <w:szCs w:val="18"/>
              </w:rPr>
              <w:t>isUnique</w:t>
            </w:r>
            <w:proofErr w:type="spellEnd"/>
            <w:r>
              <w:rPr>
                <w:szCs w:val="18"/>
              </w:rPr>
              <w:t>: N/A</w:t>
            </w:r>
          </w:p>
          <w:p w14:paraId="4C1B8950" w14:textId="77777777" w:rsidR="00F1162B" w:rsidRDefault="00F1162B" w:rsidP="00120022">
            <w:pPr>
              <w:pStyle w:val="TAL"/>
              <w:rPr>
                <w:szCs w:val="18"/>
              </w:rPr>
            </w:pPr>
            <w:proofErr w:type="spellStart"/>
            <w:r>
              <w:rPr>
                <w:szCs w:val="18"/>
              </w:rPr>
              <w:t>defaultValue</w:t>
            </w:r>
            <w:proofErr w:type="spellEnd"/>
            <w:r>
              <w:rPr>
                <w:szCs w:val="18"/>
              </w:rPr>
              <w:t>: None</w:t>
            </w:r>
          </w:p>
          <w:p w14:paraId="576FA198"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1ED3B8A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CFEFEF"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0B348E9A" w14:textId="77777777" w:rsidR="00F1162B" w:rsidRDefault="00F1162B" w:rsidP="00120022">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7A4F5746"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0D41483" w14:textId="77777777" w:rsidR="00F1162B" w:rsidRDefault="00F1162B" w:rsidP="00120022">
            <w:pPr>
              <w:pStyle w:val="TAL"/>
              <w:rPr>
                <w:szCs w:val="18"/>
                <w:lang w:eastAsia="zh-CN"/>
              </w:rPr>
            </w:pPr>
            <w:r>
              <w:rPr>
                <w:szCs w:val="18"/>
              </w:rPr>
              <w:t xml:space="preserve">type: </w:t>
            </w:r>
            <w:r>
              <w:rPr>
                <w:szCs w:val="18"/>
                <w:lang w:eastAsia="zh-CN"/>
              </w:rPr>
              <w:t>Integer</w:t>
            </w:r>
          </w:p>
          <w:p w14:paraId="7323B7A2" w14:textId="77777777" w:rsidR="00F1162B" w:rsidRDefault="00F1162B" w:rsidP="00120022">
            <w:pPr>
              <w:pStyle w:val="TAL"/>
              <w:rPr>
                <w:szCs w:val="18"/>
              </w:rPr>
            </w:pPr>
            <w:r>
              <w:rPr>
                <w:szCs w:val="18"/>
              </w:rPr>
              <w:t>multiplicity: 1</w:t>
            </w:r>
          </w:p>
          <w:p w14:paraId="3C48BE15" w14:textId="77777777" w:rsidR="00F1162B" w:rsidRDefault="00F1162B" w:rsidP="00120022">
            <w:pPr>
              <w:pStyle w:val="TAL"/>
              <w:rPr>
                <w:szCs w:val="18"/>
              </w:rPr>
            </w:pPr>
            <w:proofErr w:type="spellStart"/>
            <w:r>
              <w:rPr>
                <w:szCs w:val="18"/>
              </w:rPr>
              <w:t>isOrdered</w:t>
            </w:r>
            <w:proofErr w:type="spellEnd"/>
            <w:r>
              <w:rPr>
                <w:szCs w:val="18"/>
              </w:rPr>
              <w:t>: N/A</w:t>
            </w:r>
          </w:p>
          <w:p w14:paraId="4DB10BC3" w14:textId="77777777" w:rsidR="00F1162B" w:rsidRDefault="00F1162B" w:rsidP="00120022">
            <w:pPr>
              <w:pStyle w:val="TAL"/>
              <w:rPr>
                <w:szCs w:val="18"/>
              </w:rPr>
            </w:pPr>
            <w:proofErr w:type="spellStart"/>
            <w:r>
              <w:rPr>
                <w:szCs w:val="18"/>
              </w:rPr>
              <w:t>isUnique</w:t>
            </w:r>
            <w:proofErr w:type="spellEnd"/>
            <w:r>
              <w:rPr>
                <w:szCs w:val="18"/>
              </w:rPr>
              <w:t>: N/A</w:t>
            </w:r>
          </w:p>
          <w:p w14:paraId="1C1D1368" w14:textId="77777777" w:rsidR="00F1162B" w:rsidRDefault="00F1162B" w:rsidP="00120022">
            <w:pPr>
              <w:pStyle w:val="TAL"/>
              <w:rPr>
                <w:szCs w:val="18"/>
              </w:rPr>
            </w:pPr>
            <w:proofErr w:type="spellStart"/>
            <w:r>
              <w:rPr>
                <w:szCs w:val="18"/>
              </w:rPr>
              <w:t>defaultValue</w:t>
            </w:r>
            <w:proofErr w:type="spellEnd"/>
            <w:r>
              <w:rPr>
                <w:szCs w:val="18"/>
              </w:rPr>
              <w:t>: None</w:t>
            </w:r>
          </w:p>
          <w:p w14:paraId="227E2EE9" w14:textId="77777777" w:rsidR="00F1162B" w:rsidRDefault="00F1162B" w:rsidP="0012002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DDA67FA" w14:textId="77777777" w:rsidR="00F1162B" w:rsidRDefault="00F1162B" w:rsidP="00120022">
            <w:pPr>
              <w:pStyle w:val="TAL"/>
            </w:pPr>
          </w:p>
        </w:tc>
      </w:tr>
      <w:tr w:rsidR="00F1162B" w14:paraId="664985A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0193D"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70B51DF0" w14:textId="77777777" w:rsidR="00F1162B" w:rsidRDefault="00F1162B" w:rsidP="00120022">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6F4A65CA" w14:textId="77777777" w:rsidR="00F1162B" w:rsidRDefault="00F1162B" w:rsidP="0012002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142FDBEA" w14:textId="77777777" w:rsidR="00F1162B" w:rsidRDefault="00F1162B" w:rsidP="00120022">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0B145848"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8B8572" w14:textId="77777777" w:rsidR="00F1162B" w:rsidRDefault="00F1162B" w:rsidP="00120022">
            <w:pPr>
              <w:pStyle w:val="TAL"/>
              <w:rPr>
                <w:szCs w:val="18"/>
                <w:lang w:eastAsia="zh-CN"/>
              </w:rPr>
            </w:pPr>
            <w:r>
              <w:rPr>
                <w:szCs w:val="18"/>
              </w:rPr>
              <w:t xml:space="preserve">type: </w:t>
            </w:r>
            <w:r>
              <w:rPr>
                <w:szCs w:val="18"/>
                <w:lang w:eastAsia="zh-CN"/>
              </w:rPr>
              <w:t>Integer</w:t>
            </w:r>
          </w:p>
          <w:p w14:paraId="518B1E3C" w14:textId="77777777" w:rsidR="00F1162B" w:rsidRDefault="00F1162B" w:rsidP="00120022">
            <w:pPr>
              <w:pStyle w:val="TAL"/>
              <w:rPr>
                <w:szCs w:val="18"/>
              </w:rPr>
            </w:pPr>
            <w:r>
              <w:rPr>
                <w:szCs w:val="18"/>
              </w:rPr>
              <w:t>multiplicity: 1</w:t>
            </w:r>
          </w:p>
          <w:p w14:paraId="6113C9FF" w14:textId="77777777" w:rsidR="00F1162B" w:rsidRDefault="00F1162B" w:rsidP="00120022">
            <w:pPr>
              <w:pStyle w:val="TAL"/>
              <w:rPr>
                <w:szCs w:val="18"/>
              </w:rPr>
            </w:pPr>
            <w:proofErr w:type="spellStart"/>
            <w:r>
              <w:rPr>
                <w:szCs w:val="18"/>
              </w:rPr>
              <w:t>isOrdered</w:t>
            </w:r>
            <w:proofErr w:type="spellEnd"/>
            <w:r>
              <w:rPr>
                <w:szCs w:val="18"/>
              </w:rPr>
              <w:t>: N/A</w:t>
            </w:r>
          </w:p>
          <w:p w14:paraId="4F39328C" w14:textId="77777777" w:rsidR="00F1162B" w:rsidRDefault="00F1162B" w:rsidP="00120022">
            <w:pPr>
              <w:pStyle w:val="TAL"/>
              <w:rPr>
                <w:szCs w:val="18"/>
              </w:rPr>
            </w:pPr>
            <w:proofErr w:type="spellStart"/>
            <w:r>
              <w:rPr>
                <w:szCs w:val="18"/>
              </w:rPr>
              <w:t>isUnique</w:t>
            </w:r>
            <w:proofErr w:type="spellEnd"/>
            <w:r>
              <w:rPr>
                <w:szCs w:val="18"/>
              </w:rPr>
              <w:t>: N/A</w:t>
            </w:r>
          </w:p>
          <w:p w14:paraId="605508D0" w14:textId="77777777" w:rsidR="00F1162B" w:rsidRDefault="00F1162B" w:rsidP="00120022">
            <w:pPr>
              <w:pStyle w:val="TAL"/>
              <w:rPr>
                <w:szCs w:val="18"/>
              </w:rPr>
            </w:pPr>
            <w:proofErr w:type="spellStart"/>
            <w:r>
              <w:rPr>
                <w:szCs w:val="18"/>
              </w:rPr>
              <w:t>defaultValue</w:t>
            </w:r>
            <w:proofErr w:type="spellEnd"/>
            <w:r>
              <w:rPr>
                <w:szCs w:val="18"/>
              </w:rPr>
              <w:t>: None</w:t>
            </w:r>
          </w:p>
          <w:p w14:paraId="393FF93E"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2BE89D6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995879"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6EE3D6A5" w14:textId="77777777" w:rsidR="00F1162B" w:rsidRDefault="00F1162B" w:rsidP="00120022">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5AE7D17" w14:textId="77777777" w:rsidR="00F1162B" w:rsidRDefault="00F1162B" w:rsidP="0012002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0201ACA8"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5495F95" w14:textId="77777777" w:rsidR="00F1162B" w:rsidRDefault="00F1162B" w:rsidP="00120022">
            <w:pPr>
              <w:pStyle w:val="TAL"/>
              <w:rPr>
                <w:szCs w:val="18"/>
                <w:lang w:eastAsia="zh-CN"/>
              </w:rPr>
            </w:pPr>
            <w:r>
              <w:rPr>
                <w:szCs w:val="18"/>
              </w:rPr>
              <w:t xml:space="preserve">type: </w:t>
            </w:r>
            <w:r>
              <w:rPr>
                <w:szCs w:val="18"/>
                <w:lang w:eastAsia="zh-CN"/>
              </w:rPr>
              <w:t>Integer</w:t>
            </w:r>
          </w:p>
          <w:p w14:paraId="3AE49399" w14:textId="77777777" w:rsidR="00F1162B" w:rsidRDefault="00F1162B" w:rsidP="00120022">
            <w:pPr>
              <w:pStyle w:val="TAL"/>
              <w:rPr>
                <w:szCs w:val="18"/>
              </w:rPr>
            </w:pPr>
            <w:r>
              <w:rPr>
                <w:szCs w:val="18"/>
              </w:rPr>
              <w:t>multiplicity: 1</w:t>
            </w:r>
          </w:p>
          <w:p w14:paraId="6DFF3576" w14:textId="77777777" w:rsidR="00F1162B" w:rsidRDefault="00F1162B" w:rsidP="00120022">
            <w:pPr>
              <w:pStyle w:val="TAL"/>
              <w:rPr>
                <w:szCs w:val="18"/>
              </w:rPr>
            </w:pPr>
            <w:proofErr w:type="spellStart"/>
            <w:r>
              <w:rPr>
                <w:szCs w:val="18"/>
              </w:rPr>
              <w:t>isOrdered</w:t>
            </w:r>
            <w:proofErr w:type="spellEnd"/>
            <w:r>
              <w:rPr>
                <w:szCs w:val="18"/>
              </w:rPr>
              <w:t>: N/A</w:t>
            </w:r>
          </w:p>
          <w:p w14:paraId="72B2EABF" w14:textId="77777777" w:rsidR="00F1162B" w:rsidRDefault="00F1162B" w:rsidP="00120022">
            <w:pPr>
              <w:pStyle w:val="TAL"/>
              <w:rPr>
                <w:szCs w:val="18"/>
              </w:rPr>
            </w:pPr>
            <w:proofErr w:type="spellStart"/>
            <w:r>
              <w:rPr>
                <w:szCs w:val="18"/>
              </w:rPr>
              <w:t>isUnique</w:t>
            </w:r>
            <w:proofErr w:type="spellEnd"/>
            <w:r>
              <w:rPr>
                <w:szCs w:val="18"/>
              </w:rPr>
              <w:t>: N/A</w:t>
            </w:r>
          </w:p>
          <w:p w14:paraId="54E49D64" w14:textId="77777777" w:rsidR="00F1162B" w:rsidRDefault="00F1162B" w:rsidP="00120022">
            <w:pPr>
              <w:pStyle w:val="TAL"/>
              <w:rPr>
                <w:szCs w:val="18"/>
              </w:rPr>
            </w:pPr>
            <w:proofErr w:type="spellStart"/>
            <w:r>
              <w:rPr>
                <w:szCs w:val="18"/>
              </w:rPr>
              <w:t>defaultValue</w:t>
            </w:r>
            <w:proofErr w:type="spellEnd"/>
            <w:r>
              <w:rPr>
                <w:szCs w:val="18"/>
              </w:rPr>
              <w:t>: None</w:t>
            </w:r>
          </w:p>
          <w:p w14:paraId="6176F6D8" w14:textId="77777777" w:rsidR="00F1162B" w:rsidRDefault="00F1162B" w:rsidP="00120022">
            <w:pPr>
              <w:pStyle w:val="TAL"/>
            </w:pPr>
            <w:proofErr w:type="spellStart"/>
            <w:r>
              <w:rPr>
                <w:szCs w:val="18"/>
              </w:rPr>
              <w:t>isNullable</w:t>
            </w:r>
            <w:proofErr w:type="spellEnd"/>
            <w:r>
              <w:rPr>
                <w:szCs w:val="18"/>
              </w:rPr>
              <w:t xml:space="preserve">: </w:t>
            </w:r>
            <w:r>
              <w:rPr>
                <w:rFonts w:cs="Arial"/>
                <w:szCs w:val="18"/>
              </w:rPr>
              <w:t>False</w:t>
            </w:r>
          </w:p>
        </w:tc>
      </w:tr>
      <w:tr w:rsidR="00F1162B" w14:paraId="371058C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EC3A17"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227D2F84" w14:textId="77777777" w:rsidR="00F1162B" w:rsidRDefault="00F1162B" w:rsidP="0012002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794A668" w14:textId="77777777" w:rsidR="00F1162B" w:rsidRDefault="00F1162B" w:rsidP="00120022">
            <w:pPr>
              <w:spacing w:after="0"/>
              <w:rPr>
                <w:rFonts w:ascii="Arial" w:hAnsi="Arial" w:cs="Arial"/>
                <w:sz w:val="18"/>
                <w:szCs w:val="18"/>
              </w:rPr>
            </w:pPr>
          </w:p>
          <w:p w14:paraId="5CC0BA3F"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 {0.. 3279165}.</w:t>
            </w:r>
          </w:p>
          <w:p w14:paraId="68B5F440" w14:textId="77777777" w:rsidR="00F1162B" w:rsidRDefault="00F1162B" w:rsidP="00120022">
            <w:pPr>
              <w:pStyle w:val="TAL"/>
              <w:rPr>
                <w:rFonts w:cs="Arial"/>
                <w:szCs w:val="18"/>
                <w:highlight w:val="yellow"/>
              </w:rPr>
            </w:pPr>
          </w:p>
          <w:p w14:paraId="276834A3"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B80E94" w14:textId="77777777" w:rsidR="00F1162B" w:rsidRDefault="00F1162B" w:rsidP="00120022">
            <w:pPr>
              <w:pStyle w:val="TAL"/>
              <w:rPr>
                <w:szCs w:val="18"/>
                <w:lang w:eastAsia="zh-CN"/>
              </w:rPr>
            </w:pPr>
            <w:r>
              <w:rPr>
                <w:szCs w:val="18"/>
              </w:rPr>
              <w:t xml:space="preserve">type: </w:t>
            </w:r>
            <w:r>
              <w:rPr>
                <w:szCs w:val="18"/>
                <w:lang w:eastAsia="zh-CN"/>
              </w:rPr>
              <w:t>Integer</w:t>
            </w:r>
          </w:p>
          <w:p w14:paraId="27143AE7" w14:textId="77777777" w:rsidR="00F1162B" w:rsidRDefault="00F1162B" w:rsidP="00120022">
            <w:pPr>
              <w:pStyle w:val="TAL"/>
              <w:rPr>
                <w:szCs w:val="18"/>
              </w:rPr>
            </w:pPr>
            <w:r>
              <w:rPr>
                <w:szCs w:val="18"/>
              </w:rPr>
              <w:t>multiplicity: 1</w:t>
            </w:r>
          </w:p>
          <w:p w14:paraId="4E24826A" w14:textId="77777777" w:rsidR="00F1162B" w:rsidRDefault="00F1162B" w:rsidP="00120022">
            <w:pPr>
              <w:pStyle w:val="TAL"/>
              <w:rPr>
                <w:szCs w:val="18"/>
              </w:rPr>
            </w:pPr>
            <w:proofErr w:type="spellStart"/>
            <w:r>
              <w:rPr>
                <w:szCs w:val="18"/>
              </w:rPr>
              <w:t>isOrdered</w:t>
            </w:r>
            <w:proofErr w:type="spellEnd"/>
            <w:r>
              <w:rPr>
                <w:szCs w:val="18"/>
              </w:rPr>
              <w:t>: N/A</w:t>
            </w:r>
          </w:p>
          <w:p w14:paraId="69ABF5D2" w14:textId="77777777" w:rsidR="00F1162B" w:rsidRDefault="00F1162B" w:rsidP="00120022">
            <w:pPr>
              <w:pStyle w:val="TAL"/>
              <w:rPr>
                <w:szCs w:val="18"/>
              </w:rPr>
            </w:pPr>
            <w:proofErr w:type="spellStart"/>
            <w:r>
              <w:rPr>
                <w:szCs w:val="18"/>
              </w:rPr>
              <w:t>isUnique</w:t>
            </w:r>
            <w:proofErr w:type="spellEnd"/>
            <w:r>
              <w:rPr>
                <w:szCs w:val="18"/>
              </w:rPr>
              <w:t>: N/A</w:t>
            </w:r>
          </w:p>
          <w:p w14:paraId="050266EA" w14:textId="77777777" w:rsidR="00F1162B" w:rsidRDefault="00F1162B" w:rsidP="00120022">
            <w:pPr>
              <w:pStyle w:val="TAL"/>
              <w:rPr>
                <w:szCs w:val="18"/>
              </w:rPr>
            </w:pPr>
            <w:proofErr w:type="spellStart"/>
            <w:r>
              <w:rPr>
                <w:szCs w:val="18"/>
              </w:rPr>
              <w:t>defaultValue</w:t>
            </w:r>
            <w:proofErr w:type="spellEnd"/>
            <w:r>
              <w:rPr>
                <w:szCs w:val="18"/>
              </w:rPr>
              <w:t>: None</w:t>
            </w:r>
          </w:p>
          <w:p w14:paraId="4832C885" w14:textId="77777777" w:rsidR="00F1162B" w:rsidRDefault="00F1162B" w:rsidP="0012002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F4361EB" w14:textId="77777777" w:rsidR="00F1162B" w:rsidRDefault="00F1162B" w:rsidP="00120022">
            <w:pPr>
              <w:pStyle w:val="TAL"/>
            </w:pPr>
          </w:p>
        </w:tc>
      </w:tr>
      <w:tr w:rsidR="00F1162B" w14:paraId="407A491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2A8D0F" w14:textId="77777777" w:rsidR="00F1162B" w:rsidRDefault="00F1162B" w:rsidP="00120022">
            <w:pPr>
              <w:spacing w:after="0"/>
              <w:rPr>
                <w:rFonts w:ascii="Courier New" w:hAnsi="Courier New" w:cs="Courier New"/>
                <w:sz w:val="18"/>
              </w:rPr>
            </w:pPr>
            <w:proofErr w:type="spellStart"/>
            <w:r w:rsidRPr="00043D39">
              <w:rPr>
                <w:rFonts w:ascii="Courier New" w:hAnsi="Courier New" w:cs="Courier New"/>
                <w:sz w:val="18"/>
                <w:szCs w:val="18"/>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07225DB" w14:textId="77777777" w:rsidR="00F1162B" w:rsidRDefault="00F1162B" w:rsidP="00120022">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76231F3E" w14:textId="77777777" w:rsidR="00F1162B" w:rsidRDefault="00F1162B" w:rsidP="00120022">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3C7281D0" w14:textId="77777777" w:rsidR="00F1162B" w:rsidRDefault="00F1162B" w:rsidP="0012002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FEADECF"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072614C" w14:textId="77777777" w:rsidR="00F1162B" w:rsidRDefault="00F1162B" w:rsidP="00120022">
            <w:pPr>
              <w:pStyle w:val="TAL"/>
              <w:rPr>
                <w:color w:val="000000"/>
                <w:szCs w:val="18"/>
                <w:lang w:eastAsia="zh-CN"/>
              </w:rPr>
            </w:pPr>
            <w:r>
              <w:rPr>
                <w:color w:val="000000"/>
                <w:szCs w:val="18"/>
              </w:rPr>
              <w:t xml:space="preserve">type: </w:t>
            </w:r>
            <w:r>
              <w:rPr>
                <w:color w:val="000000"/>
                <w:szCs w:val="18"/>
                <w:lang w:eastAsia="zh-CN"/>
              </w:rPr>
              <w:t>Integer</w:t>
            </w:r>
          </w:p>
          <w:p w14:paraId="7F0B7FFD" w14:textId="77777777" w:rsidR="00F1162B" w:rsidRDefault="00F1162B" w:rsidP="00120022">
            <w:pPr>
              <w:pStyle w:val="TAL"/>
              <w:rPr>
                <w:color w:val="000000"/>
                <w:szCs w:val="18"/>
              </w:rPr>
            </w:pPr>
            <w:r>
              <w:rPr>
                <w:color w:val="000000"/>
                <w:szCs w:val="18"/>
              </w:rPr>
              <w:t>multiplicity: 1</w:t>
            </w:r>
          </w:p>
          <w:p w14:paraId="773A15E0" w14:textId="77777777" w:rsidR="00F1162B" w:rsidRDefault="00F1162B" w:rsidP="00120022">
            <w:pPr>
              <w:pStyle w:val="TAL"/>
              <w:rPr>
                <w:color w:val="000000"/>
                <w:szCs w:val="18"/>
              </w:rPr>
            </w:pPr>
            <w:proofErr w:type="spellStart"/>
            <w:r>
              <w:rPr>
                <w:color w:val="000000"/>
                <w:szCs w:val="18"/>
              </w:rPr>
              <w:t>isOrdered</w:t>
            </w:r>
            <w:proofErr w:type="spellEnd"/>
            <w:r>
              <w:rPr>
                <w:color w:val="000000"/>
                <w:szCs w:val="18"/>
              </w:rPr>
              <w:t>: N/A</w:t>
            </w:r>
          </w:p>
          <w:p w14:paraId="0A663414" w14:textId="77777777" w:rsidR="00F1162B" w:rsidRDefault="00F1162B" w:rsidP="00120022">
            <w:pPr>
              <w:pStyle w:val="TAL"/>
              <w:rPr>
                <w:color w:val="000000"/>
                <w:szCs w:val="18"/>
              </w:rPr>
            </w:pPr>
            <w:proofErr w:type="spellStart"/>
            <w:r>
              <w:rPr>
                <w:color w:val="000000"/>
                <w:szCs w:val="18"/>
              </w:rPr>
              <w:t>isUnique</w:t>
            </w:r>
            <w:proofErr w:type="spellEnd"/>
            <w:r>
              <w:rPr>
                <w:color w:val="000000"/>
                <w:szCs w:val="18"/>
              </w:rPr>
              <w:t>: N/A</w:t>
            </w:r>
          </w:p>
          <w:p w14:paraId="0DE8A6EE" w14:textId="77777777" w:rsidR="00F1162B" w:rsidRDefault="00F1162B" w:rsidP="00120022">
            <w:pPr>
              <w:pStyle w:val="TAL"/>
              <w:rPr>
                <w:color w:val="000000"/>
                <w:szCs w:val="18"/>
              </w:rPr>
            </w:pPr>
            <w:proofErr w:type="spellStart"/>
            <w:r>
              <w:rPr>
                <w:color w:val="000000"/>
                <w:szCs w:val="18"/>
              </w:rPr>
              <w:t>defaultValue</w:t>
            </w:r>
            <w:proofErr w:type="spellEnd"/>
            <w:r>
              <w:rPr>
                <w:color w:val="000000"/>
                <w:szCs w:val="18"/>
              </w:rPr>
              <w:t>: None</w:t>
            </w:r>
          </w:p>
          <w:p w14:paraId="3158ACC3" w14:textId="77777777" w:rsidR="00F1162B" w:rsidRDefault="00F1162B" w:rsidP="00120022">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31E88670" w14:textId="77777777" w:rsidR="00F1162B" w:rsidRDefault="00F1162B" w:rsidP="00120022">
            <w:pPr>
              <w:pStyle w:val="TAL"/>
            </w:pPr>
          </w:p>
        </w:tc>
      </w:tr>
      <w:tr w:rsidR="00F1162B" w14:paraId="6BCB0E0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538985" w14:textId="77777777" w:rsidR="00F1162B" w:rsidRDefault="00F1162B" w:rsidP="00120022">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55CF7EB1" w14:textId="77777777" w:rsidR="00F1162B" w:rsidRDefault="00F1162B" w:rsidP="00120022">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143C422A" w14:textId="77777777" w:rsidR="00F1162B" w:rsidRDefault="00F1162B" w:rsidP="00120022">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66C31461" w14:textId="77777777" w:rsidR="00F1162B" w:rsidRDefault="00F1162B" w:rsidP="001200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4F1C63F" w14:textId="77777777" w:rsidR="00F1162B" w:rsidRDefault="00F1162B" w:rsidP="00120022">
            <w:pPr>
              <w:pStyle w:val="TAL"/>
              <w:rPr>
                <w:szCs w:val="18"/>
                <w:lang w:eastAsia="zh-CN"/>
              </w:rPr>
            </w:pPr>
            <w:r>
              <w:rPr>
                <w:szCs w:val="18"/>
              </w:rPr>
              <w:t xml:space="preserve">type: </w:t>
            </w:r>
            <w:r>
              <w:rPr>
                <w:szCs w:val="18"/>
                <w:lang w:eastAsia="zh-CN"/>
              </w:rPr>
              <w:t>Integer</w:t>
            </w:r>
          </w:p>
          <w:p w14:paraId="2A4F4624" w14:textId="77777777" w:rsidR="00F1162B" w:rsidRDefault="00F1162B" w:rsidP="00120022">
            <w:pPr>
              <w:pStyle w:val="TAL"/>
              <w:rPr>
                <w:szCs w:val="18"/>
              </w:rPr>
            </w:pPr>
            <w:r>
              <w:rPr>
                <w:szCs w:val="18"/>
              </w:rPr>
              <w:t>multiplicity: 1</w:t>
            </w:r>
          </w:p>
          <w:p w14:paraId="3E429218" w14:textId="77777777" w:rsidR="00F1162B" w:rsidRDefault="00F1162B" w:rsidP="00120022">
            <w:pPr>
              <w:pStyle w:val="TAL"/>
              <w:rPr>
                <w:szCs w:val="18"/>
              </w:rPr>
            </w:pPr>
            <w:proofErr w:type="spellStart"/>
            <w:r>
              <w:rPr>
                <w:szCs w:val="18"/>
              </w:rPr>
              <w:t>isOrdered</w:t>
            </w:r>
            <w:proofErr w:type="spellEnd"/>
            <w:r>
              <w:rPr>
                <w:szCs w:val="18"/>
              </w:rPr>
              <w:t>: N/A</w:t>
            </w:r>
          </w:p>
          <w:p w14:paraId="1AEB7358" w14:textId="77777777" w:rsidR="00F1162B" w:rsidRDefault="00F1162B" w:rsidP="00120022">
            <w:pPr>
              <w:pStyle w:val="TAL"/>
              <w:rPr>
                <w:szCs w:val="18"/>
              </w:rPr>
            </w:pPr>
            <w:proofErr w:type="spellStart"/>
            <w:r>
              <w:rPr>
                <w:szCs w:val="18"/>
              </w:rPr>
              <w:t>isUnique</w:t>
            </w:r>
            <w:proofErr w:type="spellEnd"/>
            <w:r>
              <w:rPr>
                <w:szCs w:val="18"/>
              </w:rPr>
              <w:t>: N/A</w:t>
            </w:r>
          </w:p>
          <w:p w14:paraId="55B4BB87" w14:textId="77777777" w:rsidR="00F1162B" w:rsidRDefault="00F1162B" w:rsidP="00120022">
            <w:pPr>
              <w:pStyle w:val="TAL"/>
              <w:rPr>
                <w:szCs w:val="18"/>
              </w:rPr>
            </w:pPr>
            <w:proofErr w:type="spellStart"/>
            <w:r>
              <w:rPr>
                <w:szCs w:val="18"/>
              </w:rPr>
              <w:t>defaultValue</w:t>
            </w:r>
            <w:proofErr w:type="spellEnd"/>
            <w:r>
              <w:rPr>
                <w:szCs w:val="18"/>
              </w:rPr>
              <w:t>: None</w:t>
            </w:r>
          </w:p>
          <w:p w14:paraId="118B0B9A" w14:textId="77777777" w:rsidR="00F1162B" w:rsidRDefault="00F1162B" w:rsidP="0012002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1E48D975" w14:textId="77777777" w:rsidR="00F1162B" w:rsidRDefault="00F1162B" w:rsidP="00120022">
            <w:pPr>
              <w:pStyle w:val="TAL"/>
            </w:pPr>
          </w:p>
        </w:tc>
      </w:tr>
      <w:tr w:rsidR="00F1162B" w14:paraId="1A8B97F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E723E6" w14:textId="77777777" w:rsidR="00F1162B" w:rsidRDefault="00F1162B" w:rsidP="00120022">
            <w:pPr>
              <w:spacing w:after="0"/>
              <w:rPr>
                <w:rFonts w:ascii="Courier New" w:hAnsi="Courier New" w:cs="Courier New"/>
                <w:bCs/>
                <w:color w:val="333333"/>
                <w:lang w:eastAsia="zh-CN"/>
              </w:rPr>
            </w:pPr>
            <w:proofErr w:type="spellStart"/>
            <w:r>
              <w:rPr>
                <w:rFonts w:ascii="Courier New" w:hAnsi="Courier New" w:cs="Courier New"/>
                <w:sz w:val="18"/>
              </w:rPr>
              <w:lastRenderedPageBreak/>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9590F4A" w14:textId="77777777" w:rsidR="00F1162B" w:rsidRDefault="00F1162B" w:rsidP="00120022">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58AC5077" w14:textId="77777777" w:rsidR="00F1162B" w:rsidRDefault="00F1162B" w:rsidP="00120022">
            <w:pPr>
              <w:rPr>
                <w:rFonts w:ascii="Arial" w:hAnsi="Arial" w:cs="Arial"/>
                <w:sz w:val="18"/>
                <w:szCs w:val="18"/>
              </w:rPr>
            </w:pPr>
            <w:r>
              <w:rPr>
                <w:rFonts w:ascii="Arial" w:hAnsi="Arial" w:cs="Arial"/>
                <w:sz w:val="18"/>
                <w:szCs w:val="18"/>
              </w:rPr>
              <w:t xml:space="preserve">The SSB periodicity in msec is used for the rate matching purpose. </w:t>
            </w:r>
          </w:p>
          <w:p w14:paraId="6597C31D" w14:textId="77777777" w:rsidR="00F1162B" w:rsidRDefault="00F1162B" w:rsidP="00120022">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0A25203B" w14:textId="77777777" w:rsidR="00F1162B" w:rsidRDefault="00F1162B" w:rsidP="00120022">
            <w:pPr>
              <w:pStyle w:val="TAL"/>
            </w:pPr>
            <w:r>
              <w:t>type: Integer</w:t>
            </w:r>
          </w:p>
          <w:p w14:paraId="4D52321A" w14:textId="77777777" w:rsidR="00F1162B" w:rsidRDefault="00F1162B" w:rsidP="00120022">
            <w:pPr>
              <w:pStyle w:val="TAL"/>
            </w:pPr>
            <w:r>
              <w:t>multiplicity: 1</w:t>
            </w:r>
          </w:p>
          <w:p w14:paraId="6558F1E6" w14:textId="77777777" w:rsidR="00F1162B" w:rsidRDefault="00F1162B" w:rsidP="00120022">
            <w:pPr>
              <w:pStyle w:val="TAL"/>
            </w:pPr>
            <w:proofErr w:type="spellStart"/>
            <w:r>
              <w:t>isOrdered</w:t>
            </w:r>
            <w:proofErr w:type="spellEnd"/>
            <w:r>
              <w:t>: N/A</w:t>
            </w:r>
          </w:p>
          <w:p w14:paraId="2044F852" w14:textId="77777777" w:rsidR="00F1162B" w:rsidRDefault="00F1162B" w:rsidP="00120022">
            <w:pPr>
              <w:pStyle w:val="TAL"/>
            </w:pPr>
            <w:proofErr w:type="spellStart"/>
            <w:r>
              <w:t>isUnique</w:t>
            </w:r>
            <w:proofErr w:type="spellEnd"/>
            <w:r>
              <w:t>: N/A</w:t>
            </w:r>
          </w:p>
          <w:p w14:paraId="10F72D9F" w14:textId="77777777" w:rsidR="00F1162B" w:rsidRDefault="00F1162B" w:rsidP="00120022">
            <w:pPr>
              <w:pStyle w:val="TAL"/>
            </w:pPr>
            <w:proofErr w:type="spellStart"/>
            <w:r>
              <w:t>defaultValue</w:t>
            </w:r>
            <w:proofErr w:type="spellEnd"/>
            <w:r>
              <w:t>: None</w:t>
            </w:r>
          </w:p>
          <w:p w14:paraId="759DD957" w14:textId="77777777" w:rsidR="00F1162B" w:rsidRDefault="00F1162B" w:rsidP="00120022">
            <w:pPr>
              <w:pStyle w:val="TAL"/>
            </w:pPr>
            <w:proofErr w:type="spellStart"/>
            <w:r>
              <w:t>isNullable</w:t>
            </w:r>
            <w:proofErr w:type="spellEnd"/>
            <w:r>
              <w:t>: False</w:t>
            </w:r>
          </w:p>
          <w:p w14:paraId="43A7E1BB" w14:textId="77777777" w:rsidR="00F1162B" w:rsidRDefault="00F1162B" w:rsidP="00120022">
            <w:pPr>
              <w:pStyle w:val="TAL"/>
              <w:rPr>
                <w:rFonts w:cs="Arial"/>
              </w:rPr>
            </w:pPr>
          </w:p>
        </w:tc>
      </w:tr>
      <w:tr w:rsidR="00F1162B" w14:paraId="7BE3A31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5231E0" w14:textId="77777777" w:rsidR="00F1162B" w:rsidRDefault="00F1162B" w:rsidP="00120022">
            <w:pPr>
              <w:spacing w:after="0"/>
              <w:rPr>
                <w:rFonts w:ascii="Courier New" w:hAnsi="Courier New" w:cs="Courier New"/>
                <w:bCs/>
                <w:color w:val="333333"/>
                <w:lang w:eastAsia="zh-CN"/>
              </w:rPr>
            </w:pPr>
            <w:proofErr w:type="spellStart"/>
            <w:r w:rsidRPr="00416C7D">
              <w:rPr>
                <w:rFonts w:ascii="Courier New" w:hAnsi="Courier New" w:cs="Courier New"/>
                <w:sz w:val="18"/>
                <w:szCs w:val="18"/>
              </w:rPr>
              <w:t>ssbOffset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4505956" w14:textId="77777777" w:rsidR="00F1162B" w:rsidRDefault="00F1162B" w:rsidP="00120022">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197FEE91" w14:textId="77777777" w:rsidR="00F1162B" w:rsidRDefault="00F1162B" w:rsidP="00120022">
            <w:pPr>
              <w:spacing w:after="0"/>
              <w:rPr>
                <w:rFonts w:ascii="Arial" w:hAnsi="Arial" w:cs="Arial"/>
                <w:sz w:val="18"/>
                <w:szCs w:val="18"/>
              </w:rPr>
            </w:pPr>
          </w:p>
          <w:p w14:paraId="5BEFFE9A" w14:textId="77777777" w:rsidR="00F1162B" w:rsidRDefault="00F1162B" w:rsidP="00120022">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21073031" w14:textId="77777777" w:rsidR="00F1162B" w:rsidRDefault="00F1162B" w:rsidP="00120022">
            <w:pPr>
              <w:pStyle w:val="TAL"/>
              <w:ind w:left="284"/>
            </w:pPr>
            <w:r>
              <w:t xml:space="preserve">ssbPeriodicity5 </w:t>
            </w:r>
            <w:proofErr w:type="spellStart"/>
            <w:r>
              <w:t>ms</w:t>
            </w:r>
            <w:proofErr w:type="spellEnd"/>
            <w:r>
              <w:t xml:space="preserve"> 0..4,</w:t>
            </w:r>
          </w:p>
          <w:p w14:paraId="2BD07DE7" w14:textId="77777777" w:rsidR="00F1162B" w:rsidRDefault="00F1162B" w:rsidP="00120022">
            <w:pPr>
              <w:pStyle w:val="TAL"/>
              <w:ind w:left="284"/>
            </w:pPr>
            <w:r>
              <w:t xml:space="preserve">ssbPeriodicity10 </w:t>
            </w:r>
            <w:proofErr w:type="spellStart"/>
            <w:r>
              <w:t>ms</w:t>
            </w:r>
            <w:proofErr w:type="spellEnd"/>
            <w:r>
              <w:t xml:space="preserve"> 0..9,</w:t>
            </w:r>
          </w:p>
          <w:p w14:paraId="787ABFEF" w14:textId="77777777" w:rsidR="00F1162B" w:rsidRDefault="00F1162B" w:rsidP="00120022">
            <w:pPr>
              <w:pStyle w:val="TAL"/>
              <w:ind w:left="284"/>
            </w:pPr>
            <w:r>
              <w:t xml:space="preserve">ssbPeriodicity20 </w:t>
            </w:r>
            <w:proofErr w:type="spellStart"/>
            <w:r>
              <w:t>ms</w:t>
            </w:r>
            <w:proofErr w:type="spellEnd"/>
            <w:r>
              <w:t xml:space="preserve"> 0..19,</w:t>
            </w:r>
          </w:p>
          <w:p w14:paraId="18223CCC" w14:textId="77777777" w:rsidR="00F1162B" w:rsidRDefault="00F1162B" w:rsidP="00120022">
            <w:pPr>
              <w:pStyle w:val="TAL"/>
              <w:ind w:left="284"/>
            </w:pPr>
            <w:r>
              <w:t xml:space="preserve">ssbPeriodicity40 </w:t>
            </w:r>
            <w:proofErr w:type="spellStart"/>
            <w:r>
              <w:t>ms</w:t>
            </w:r>
            <w:proofErr w:type="spellEnd"/>
            <w:r>
              <w:t xml:space="preserve"> 0..39,</w:t>
            </w:r>
          </w:p>
          <w:p w14:paraId="74831315" w14:textId="77777777" w:rsidR="00F1162B" w:rsidRDefault="00F1162B" w:rsidP="00120022">
            <w:pPr>
              <w:pStyle w:val="TAL"/>
              <w:ind w:left="284"/>
            </w:pPr>
            <w:r>
              <w:t xml:space="preserve">ssbPeriodicity80 </w:t>
            </w:r>
            <w:proofErr w:type="spellStart"/>
            <w:r>
              <w:t>ms</w:t>
            </w:r>
            <w:proofErr w:type="spellEnd"/>
            <w:r>
              <w:t xml:space="preserve"> 0..79,</w:t>
            </w:r>
          </w:p>
          <w:p w14:paraId="637FF693" w14:textId="77777777" w:rsidR="00F1162B" w:rsidRDefault="00F1162B" w:rsidP="00120022">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3F235F9C"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4B17C753" w14:textId="77777777" w:rsidR="00F1162B" w:rsidRDefault="00F1162B" w:rsidP="00120022">
            <w:pPr>
              <w:pStyle w:val="TAL"/>
            </w:pPr>
            <w:r>
              <w:t>type: Integer</w:t>
            </w:r>
          </w:p>
          <w:p w14:paraId="6A46AB51" w14:textId="77777777" w:rsidR="00F1162B" w:rsidRDefault="00F1162B" w:rsidP="00120022">
            <w:pPr>
              <w:pStyle w:val="TAL"/>
            </w:pPr>
            <w:r>
              <w:t>multiplicity: 1</w:t>
            </w:r>
          </w:p>
          <w:p w14:paraId="34273F68" w14:textId="77777777" w:rsidR="00F1162B" w:rsidRDefault="00F1162B" w:rsidP="00120022">
            <w:pPr>
              <w:pStyle w:val="TAL"/>
            </w:pPr>
            <w:proofErr w:type="spellStart"/>
            <w:r>
              <w:t>isOrdered</w:t>
            </w:r>
            <w:proofErr w:type="spellEnd"/>
            <w:r>
              <w:t>: N/A</w:t>
            </w:r>
          </w:p>
          <w:p w14:paraId="60B851B8" w14:textId="77777777" w:rsidR="00F1162B" w:rsidRDefault="00F1162B" w:rsidP="00120022">
            <w:pPr>
              <w:pStyle w:val="TAL"/>
            </w:pPr>
            <w:proofErr w:type="spellStart"/>
            <w:r>
              <w:t>isUnique</w:t>
            </w:r>
            <w:proofErr w:type="spellEnd"/>
            <w:r>
              <w:t>: N/A</w:t>
            </w:r>
          </w:p>
          <w:p w14:paraId="1A23F0FD" w14:textId="77777777" w:rsidR="00F1162B" w:rsidRDefault="00F1162B" w:rsidP="00120022">
            <w:pPr>
              <w:pStyle w:val="TAL"/>
            </w:pPr>
            <w:proofErr w:type="spellStart"/>
            <w:r>
              <w:t>defaultValue</w:t>
            </w:r>
            <w:proofErr w:type="spellEnd"/>
            <w:r>
              <w:t>: None</w:t>
            </w:r>
          </w:p>
          <w:p w14:paraId="6FE0D806" w14:textId="77777777" w:rsidR="00F1162B" w:rsidRDefault="00F1162B" w:rsidP="00120022">
            <w:pPr>
              <w:pStyle w:val="TAL"/>
            </w:pPr>
            <w:proofErr w:type="spellStart"/>
            <w:r>
              <w:t>isNullable</w:t>
            </w:r>
            <w:proofErr w:type="spellEnd"/>
            <w:r>
              <w:t>: False</w:t>
            </w:r>
          </w:p>
          <w:p w14:paraId="1FCC4E46" w14:textId="77777777" w:rsidR="00F1162B" w:rsidRDefault="00F1162B" w:rsidP="00120022">
            <w:pPr>
              <w:pStyle w:val="TAL"/>
              <w:rPr>
                <w:rFonts w:cs="Arial"/>
              </w:rPr>
            </w:pPr>
          </w:p>
        </w:tc>
      </w:tr>
      <w:tr w:rsidR="00F1162B" w14:paraId="0596C8C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F41353" w14:textId="77777777" w:rsidR="00F1162B" w:rsidRDefault="00F1162B" w:rsidP="00120022">
            <w:pPr>
              <w:spacing w:after="0"/>
              <w:rPr>
                <w:rFonts w:ascii="Courier New" w:hAnsi="Courier New" w:cs="Courier New"/>
                <w:bCs/>
                <w:color w:val="333333"/>
                <w:lang w:eastAsia="zh-CN"/>
              </w:rPr>
            </w:pPr>
            <w:proofErr w:type="spellStart"/>
            <w:r w:rsidRPr="0039330B">
              <w:rPr>
                <w:rFonts w:ascii="Courier New" w:hAnsi="Courier New" w:cs="Courier New"/>
                <w:sz w:val="18"/>
                <w:szCs w:val="18"/>
              </w:rPr>
              <w:t>ssbDuration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C964812" w14:textId="77777777" w:rsidR="00F1162B" w:rsidRDefault="00F1162B" w:rsidP="0012002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6C57AA1C" w14:textId="77777777" w:rsidR="00F1162B" w:rsidRDefault="00F1162B" w:rsidP="00120022">
            <w:pPr>
              <w:spacing w:after="0"/>
              <w:rPr>
                <w:rFonts w:ascii="Arial" w:hAnsi="Arial" w:cs="Arial"/>
                <w:sz w:val="18"/>
                <w:szCs w:val="18"/>
              </w:rPr>
            </w:pPr>
          </w:p>
          <w:p w14:paraId="7A25F0A0" w14:textId="77777777" w:rsidR="00F1162B" w:rsidRDefault="00F1162B" w:rsidP="00120022">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1C8D1F17"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6CEE7DA9" w14:textId="77777777" w:rsidR="00F1162B" w:rsidRDefault="00F1162B" w:rsidP="00120022">
            <w:pPr>
              <w:pStyle w:val="TAL"/>
            </w:pPr>
            <w:r>
              <w:t>type: Integer</w:t>
            </w:r>
          </w:p>
          <w:p w14:paraId="1457A11A" w14:textId="77777777" w:rsidR="00F1162B" w:rsidRDefault="00F1162B" w:rsidP="00120022">
            <w:pPr>
              <w:pStyle w:val="TAL"/>
            </w:pPr>
            <w:r>
              <w:t>multiplicity: 1</w:t>
            </w:r>
          </w:p>
          <w:p w14:paraId="00CC1AB8" w14:textId="77777777" w:rsidR="00F1162B" w:rsidRDefault="00F1162B" w:rsidP="00120022">
            <w:pPr>
              <w:pStyle w:val="TAL"/>
            </w:pPr>
            <w:proofErr w:type="spellStart"/>
            <w:r>
              <w:t>isOrdered</w:t>
            </w:r>
            <w:proofErr w:type="spellEnd"/>
            <w:r>
              <w:t>: N/A</w:t>
            </w:r>
          </w:p>
          <w:p w14:paraId="3129C821" w14:textId="77777777" w:rsidR="00F1162B" w:rsidRDefault="00F1162B" w:rsidP="00120022">
            <w:pPr>
              <w:pStyle w:val="TAL"/>
            </w:pPr>
            <w:proofErr w:type="spellStart"/>
            <w:r>
              <w:t>isUnique</w:t>
            </w:r>
            <w:proofErr w:type="spellEnd"/>
            <w:r>
              <w:t>: N/A</w:t>
            </w:r>
          </w:p>
          <w:p w14:paraId="2AEF782D" w14:textId="77777777" w:rsidR="00F1162B" w:rsidRDefault="00F1162B" w:rsidP="00120022">
            <w:pPr>
              <w:pStyle w:val="TAL"/>
            </w:pPr>
            <w:proofErr w:type="spellStart"/>
            <w:r>
              <w:t>defaultValue</w:t>
            </w:r>
            <w:proofErr w:type="spellEnd"/>
            <w:r>
              <w:t>: None</w:t>
            </w:r>
          </w:p>
          <w:p w14:paraId="3FE221B0" w14:textId="77777777" w:rsidR="00F1162B" w:rsidRDefault="00F1162B" w:rsidP="00120022">
            <w:pPr>
              <w:pStyle w:val="TAL"/>
            </w:pPr>
            <w:proofErr w:type="spellStart"/>
            <w:r>
              <w:t>isNullable</w:t>
            </w:r>
            <w:proofErr w:type="spellEnd"/>
            <w:r>
              <w:t>: False</w:t>
            </w:r>
          </w:p>
          <w:p w14:paraId="61333C22" w14:textId="77777777" w:rsidR="00F1162B" w:rsidRDefault="00F1162B" w:rsidP="00120022">
            <w:pPr>
              <w:pStyle w:val="TAL"/>
              <w:rPr>
                <w:rFonts w:cs="Arial"/>
              </w:rPr>
            </w:pPr>
          </w:p>
        </w:tc>
      </w:tr>
      <w:tr w:rsidR="00F1162B" w14:paraId="4500301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A07D3E"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BF160EF" w14:textId="77777777" w:rsidR="00F1162B" w:rsidRPr="002C148A" w:rsidRDefault="00F1162B" w:rsidP="00120022">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time when the </w:t>
            </w:r>
            <w:proofErr w:type="spellStart"/>
            <w:r w:rsidRPr="002C148A">
              <w:rPr>
                <w:rFonts w:ascii="Arial" w:hAnsi="Arial" w:cs="Arial"/>
                <w:sz w:val="18"/>
                <w:szCs w:val="18"/>
                <w:lang w:eastAsia="en-GB"/>
              </w:rPr>
              <w:t>gNB</w:t>
            </w:r>
            <w:proofErr w:type="spellEnd"/>
            <w:r w:rsidRPr="002C148A">
              <w:rPr>
                <w:rFonts w:ascii="Arial" w:hAnsi="Arial" w:cs="Arial"/>
                <w:sz w:val="18"/>
                <w:szCs w:val="18"/>
                <w:lang w:eastAsia="en-GB"/>
              </w:rPr>
              <w:t xml:space="preserve"> attempts to start RIM-RS monitoring.</w:t>
            </w:r>
          </w:p>
          <w:p w14:paraId="16206726" w14:textId="77777777" w:rsidR="00F1162B" w:rsidRPr="002C148A" w:rsidRDefault="00F1162B" w:rsidP="00120022">
            <w:pPr>
              <w:keepNext/>
              <w:keepLines/>
              <w:spacing w:after="0"/>
              <w:rPr>
                <w:rFonts w:ascii="Arial" w:hAnsi="Arial" w:cs="Arial"/>
                <w:sz w:val="18"/>
                <w:szCs w:val="18"/>
                <w:lang w:eastAsia="en-GB"/>
              </w:rPr>
            </w:pPr>
            <w:proofErr w:type="spellStart"/>
            <w:r w:rsidRPr="002C148A">
              <w:rPr>
                <w:rFonts w:ascii="Arial" w:hAnsi="Arial" w:cs="Arial"/>
              </w:rPr>
              <w:t>allowedValues</w:t>
            </w:r>
            <w:proofErr w:type="spellEnd"/>
            <w:r w:rsidRPr="002C148A">
              <w:rPr>
                <w:rFonts w:ascii="Arial" w:hAnsi="Arial" w:cs="Arial"/>
              </w:rPr>
              <w:t>: Not applicable</w:t>
            </w:r>
          </w:p>
          <w:p w14:paraId="7421EABA" w14:textId="77777777" w:rsidR="00F1162B" w:rsidRPr="002C148A" w:rsidRDefault="00F1162B" w:rsidP="0012002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436DE2D" w14:textId="77777777" w:rsidR="00F1162B" w:rsidRDefault="00F1162B" w:rsidP="00120022">
            <w:pPr>
              <w:pStyle w:val="TAL"/>
            </w:pPr>
            <w:r>
              <w:t xml:space="preserve">type: </w:t>
            </w:r>
            <w:proofErr w:type="spellStart"/>
            <w:r>
              <w:t>DateTime</w:t>
            </w:r>
            <w:proofErr w:type="spellEnd"/>
          </w:p>
          <w:p w14:paraId="57F640E2" w14:textId="77777777" w:rsidR="00F1162B" w:rsidRDefault="00F1162B" w:rsidP="00120022">
            <w:pPr>
              <w:pStyle w:val="TAL"/>
            </w:pPr>
            <w:r>
              <w:t xml:space="preserve">multiplicity: </w:t>
            </w:r>
            <w:r>
              <w:rPr>
                <w:lang w:eastAsia="zh-CN"/>
              </w:rPr>
              <w:t>1</w:t>
            </w:r>
          </w:p>
          <w:p w14:paraId="1D240475" w14:textId="77777777" w:rsidR="00F1162B" w:rsidRDefault="00F1162B" w:rsidP="00120022">
            <w:pPr>
              <w:pStyle w:val="TAL"/>
            </w:pPr>
            <w:proofErr w:type="spellStart"/>
            <w:r>
              <w:t>isOrdered</w:t>
            </w:r>
            <w:proofErr w:type="spellEnd"/>
            <w:r>
              <w:t>: N/A</w:t>
            </w:r>
          </w:p>
          <w:p w14:paraId="09CBB4A1" w14:textId="77777777" w:rsidR="00F1162B" w:rsidRDefault="00F1162B" w:rsidP="00120022">
            <w:pPr>
              <w:pStyle w:val="TAL"/>
            </w:pPr>
            <w:proofErr w:type="spellStart"/>
            <w:r>
              <w:t>isUnique</w:t>
            </w:r>
            <w:proofErr w:type="spellEnd"/>
            <w:r>
              <w:t>: N/A</w:t>
            </w:r>
          </w:p>
          <w:p w14:paraId="66DD39D6" w14:textId="77777777" w:rsidR="00F1162B" w:rsidRDefault="00F1162B" w:rsidP="00120022">
            <w:pPr>
              <w:pStyle w:val="TAL"/>
            </w:pPr>
            <w:proofErr w:type="spellStart"/>
            <w:r>
              <w:t>defaultValue</w:t>
            </w:r>
            <w:proofErr w:type="spellEnd"/>
            <w:r>
              <w:t>: None</w:t>
            </w:r>
          </w:p>
          <w:p w14:paraId="5000AD2B" w14:textId="77777777" w:rsidR="00F1162B" w:rsidRDefault="00F1162B" w:rsidP="00120022">
            <w:pPr>
              <w:pStyle w:val="TAL"/>
            </w:pPr>
            <w:proofErr w:type="spellStart"/>
            <w:r>
              <w:t>isNullable</w:t>
            </w:r>
            <w:proofErr w:type="spellEnd"/>
            <w:r>
              <w:t>: False</w:t>
            </w:r>
          </w:p>
        </w:tc>
      </w:tr>
      <w:tr w:rsidR="00F1162B" w14:paraId="25720B4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41207F"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4886893" w14:textId="77777777" w:rsidR="00F1162B" w:rsidRPr="002C148A" w:rsidRDefault="00F1162B" w:rsidP="00120022">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time when the </w:t>
            </w:r>
            <w:proofErr w:type="spellStart"/>
            <w:r w:rsidRPr="002C148A">
              <w:rPr>
                <w:rFonts w:ascii="Arial" w:hAnsi="Arial" w:cs="Arial"/>
                <w:sz w:val="18"/>
                <w:szCs w:val="18"/>
                <w:lang w:eastAsia="en-GB"/>
              </w:rPr>
              <w:t>gNB</w:t>
            </w:r>
            <w:proofErr w:type="spellEnd"/>
            <w:r w:rsidRPr="002C148A">
              <w:rPr>
                <w:rFonts w:ascii="Arial" w:hAnsi="Arial" w:cs="Arial"/>
                <w:sz w:val="18"/>
                <w:szCs w:val="18"/>
                <w:lang w:eastAsia="en-GB"/>
              </w:rPr>
              <w:t xml:space="preserve"> stops RIM-RS monitoring.</w:t>
            </w:r>
          </w:p>
          <w:p w14:paraId="6020B155" w14:textId="77777777" w:rsidR="00F1162B" w:rsidRPr="002C148A" w:rsidRDefault="00F1162B" w:rsidP="00120022">
            <w:pPr>
              <w:keepNext/>
              <w:keepLines/>
              <w:spacing w:after="0"/>
              <w:rPr>
                <w:rFonts w:ascii="Arial" w:hAnsi="Arial" w:cs="Arial"/>
                <w:sz w:val="18"/>
                <w:szCs w:val="18"/>
                <w:lang w:eastAsia="en-GB"/>
              </w:rPr>
            </w:pPr>
            <w:proofErr w:type="spellStart"/>
            <w:r w:rsidRPr="002C148A">
              <w:rPr>
                <w:rFonts w:ascii="Arial" w:hAnsi="Arial" w:cs="Arial"/>
              </w:rPr>
              <w:t>allowedValues</w:t>
            </w:r>
            <w:proofErr w:type="spellEnd"/>
            <w:r w:rsidRPr="002C148A">
              <w:rPr>
                <w:rFonts w:ascii="Arial" w:hAnsi="Arial" w:cs="Arial"/>
              </w:rPr>
              <w:t>: Not applicable</w:t>
            </w:r>
          </w:p>
          <w:p w14:paraId="613FF33A" w14:textId="77777777" w:rsidR="00F1162B" w:rsidRPr="002C148A" w:rsidRDefault="00F1162B" w:rsidP="00120022">
            <w:pPr>
              <w:spacing w:after="0"/>
              <w:rPr>
                <w:rStyle w:val="normaltextrun1"/>
                <w:rFonts w:ascii="Arial" w:hAnsi="Arial" w:cs="Arial"/>
                <w:color w:val="181818"/>
                <w:spacing w:val="-6"/>
                <w:position w:val="2"/>
              </w:rPr>
            </w:pPr>
          </w:p>
          <w:p w14:paraId="6D62E0BE" w14:textId="77777777" w:rsidR="00F1162B" w:rsidRPr="002C148A" w:rsidRDefault="00F1162B" w:rsidP="0012002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554CFB7" w14:textId="77777777" w:rsidR="00F1162B" w:rsidRDefault="00F1162B" w:rsidP="00120022">
            <w:pPr>
              <w:pStyle w:val="TAL"/>
            </w:pPr>
            <w:r>
              <w:t xml:space="preserve">type: </w:t>
            </w:r>
            <w:proofErr w:type="spellStart"/>
            <w:r>
              <w:t>DateTime</w:t>
            </w:r>
            <w:proofErr w:type="spellEnd"/>
          </w:p>
          <w:p w14:paraId="21B1482B" w14:textId="77777777" w:rsidR="00F1162B" w:rsidRDefault="00F1162B" w:rsidP="00120022">
            <w:pPr>
              <w:pStyle w:val="TAL"/>
            </w:pPr>
            <w:r>
              <w:t xml:space="preserve">multiplicity: </w:t>
            </w:r>
            <w:r>
              <w:rPr>
                <w:lang w:eastAsia="zh-CN"/>
              </w:rPr>
              <w:t>1</w:t>
            </w:r>
          </w:p>
          <w:p w14:paraId="292A654D" w14:textId="77777777" w:rsidR="00F1162B" w:rsidRDefault="00F1162B" w:rsidP="00120022">
            <w:pPr>
              <w:pStyle w:val="TAL"/>
            </w:pPr>
            <w:proofErr w:type="spellStart"/>
            <w:r>
              <w:t>isOrdered</w:t>
            </w:r>
            <w:proofErr w:type="spellEnd"/>
            <w:r>
              <w:t>: N/A</w:t>
            </w:r>
          </w:p>
          <w:p w14:paraId="5A7CFFFB" w14:textId="77777777" w:rsidR="00F1162B" w:rsidRDefault="00F1162B" w:rsidP="00120022">
            <w:pPr>
              <w:pStyle w:val="TAL"/>
            </w:pPr>
            <w:proofErr w:type="spellStart"/>
            <w:r>
              <w:t>isUnique</w:t>
            </w:r>
            <w:proofErr w:type="spellEnd"/>
            <w:r>
              <w:t>: N/A</w:t>
            </w:r>
          </w:p>
          <w:p w14:paraId="08752531" w14:textId="77777777" w:rsidR="00F1162B" w:rsidRDefault="00F1162B" w:rsidP="00120022">
            <w:pPr>
              <w:pStyle w:val="TAL"/>
            </w:pPr>
            <w:proofErr w:type="spellStart"/>
            <w:r>
              <w:t>defaultValue</w:t>
            </w:r>
            <w:proofErr w:type="spellEnd"/>
            <w:r>
              <w:t>: None</w:t>
            </w:r>
          </w:p>
          <w:p w14:paraId="11207696" w14:textId="77777777" w:rsidR="00F1162B" w:rsidRDefault="00F1162B" w:rsidP="00120022">
            <w:pPr>
              <w:pStyle w:val="TAL"/>
            </w:pPr>
            <w:proofErr w:type="spellStart"/>
            <w:r>
              <w:t>isNullable</w:t>
            </w:r>
            <w:proofErr w:type="spellEnd"/>
            <w:r>
              <w:t>: False</w:t>
            </w:r>
          </w:p>
        </w:tc>
      </w:tr>
      <w:tr w:rsidR="00F1162B" w14:paraId="6BDABBA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81BEE"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54C45193"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0A7A659F" w14:textId="77777777" w:rsidR="00F1162B" w:rsidRDefault="00F1162B" w:rsidP="00120022">
            <w:pPr>
              <w:keepNext/>
              <w:keepLines/>
              <w:spacing w:after="0"/>
              <w:rPr>
                <w:rFonts w:ascii="Arial" w:hAnsi="Arial" w:cs="Arial"/>
                <w:sz w:val="18"/>
                <w:szCs w:val="18"/>
                <w:lang w:eastAsia="en-GB"/>
              </w:rPr>
            </w:pPr>
          </w:p>
          <w:p w14:paraId="149949D9" w14:textId="77777777" w:rsidR="00F1162B" w:rsidRDefault="00F1162B" w:rsidP="00120022">
            <w:pPr>
              <w:keepNext/>
              <w:keepLines/>
              <w:spacing w:after="0"/>
              <w:rPr>
                <w:rFonts w:ascii="Arial" w:hAnsi="Arial" w:cs="Arial"/>
                <w:sz w:val="18"/>
                <w:szCs w:val="18"/>
                <w:lang w:eastAsia="en-GB"/>
              </w:rPr>
            </w:pPr>
          </w:p>
          <w:p w14:paraId="57B2CF70"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01CCF214" w14:textId="77777777" w:rsidR="00F1162B" w:rsidRDefault="00F1162B" w:rsidP="00120022">
            <w:pPr>
              <w:pStyle w:val="TAL"/>
            </w:pPr>
            <w:r>
              <w:t xml:space="preserve">type: </w:t>
            </w:r>
            <w:proofErr w:type="spellStart"/>
            <w:r>
              <w:t>MappingSetIDBackhaulAddress</w:t>
            </w:r>
            <w:proofErr w:type="spellEnd"/>
          </w:p>
          <w:p w14:paraId="2E6F9C71" w14:textId="77777777" w:rsidR="00F1162B" w:rsidRDefault="00F1162B" w:rsidP="00120022">
            <w:pPr>
              <w:pStyle w:val="TAL"/>
            </w:pPr>
            <w:r>
              <w:t xml:space="preserve">multiplicity: </w:t>
            </w:r>
            <w:r>
              <w:rPr>
                <w:rFonts w:cs="Arial"/>
                <w:snapToGrid w:val="0"/>
                <w:szCs w:val="18"/>
              </w:rPr>
              <w:t>1..*</w:t>
            </w:r>
          </w:p>
          <w:p w14:paraId="0AD17738" w14:textId="77777777" w:rsidR="00F1162B" w:rsidRDefault="00F1162B" w:rsidP="00120022">
            <w:pPr>
              <w:pStyle w:val="TAL"/>
            </w:pPr>
            <w:proofErr w:type="spellStart"/>
            <w:r>
              <w:t>isOrdered</w:t>
            </w:r>
            <w:proofErr w:type="spellEnd"/>
            <w:r>
              <w:t xml:space="preserve">: </w:t>
            </w:r>
            <w:r w:rsidRPr="004037B3">
              <w:t>False</w:t>
            </w:r>
          </w:p>
          <w:p w14:paraId="20D7537F" w14:textId="77777777" w:rsidR="00F1162B" w:rsidRDefault="00F1162B" w:rsidP="00120022">
            <w:pPr>
              <w:pStyle w:val="TAL"/>
            </w:pPr>
            <w:proofErr w:type="spellStart"/>
            <w:r>
              <w:t>isUnique</w:t>
            </w:r>
            <w:proofErr w:type="spellEnd"/>
            <w:r>
              <w:t xml:space="preserve">: </w:t>
            </w:r>
            <w:r w:rsidRPr="004037B3">
              <w:t>True</w:t>
            </w:r>
          </w:p>
          <w:p w14:paraId="7FAAF2CB" w14:textId="77777777" w:rsidR="00F1162B" w:rsidRDefault="00F1162B" w:rsidP="00120022">
            <w:pPr>
              <w:pStyle w:val="TAL"/>
            </w:pPr>
            <w:proofErr w:type="spellStart"/>
            <w:r>
              <w:t>defaultValue</w:t>
            </w:r>
            <w:proofErr w:type="spellEnd"/>
            <w:r>
              <w:t>: None</w:t>
            </w:r>
          </w:p>
          <w:p w14:paraId="5C3156C5" w14:textId="77777777" w:rsidR="00F1162B" w:rsidRDefault="00F1162B" w:rsidP="00120022">
            <w:pPr>
              <w:pStyle w:val="TAL"/>
            </w:pPr>
            <w:proofErr w:type="spellStart"/>
            <w:r>
              <w:t>isNullable</w:t>
            </w:r>
            <w:proofErr w:type="spellEnd"/>
            <w:r>
              <w:t>: False</w:t>
            </w:r>
          </w:p>
        </w:tc>
      </w:tr>
      <w:tr w:rsidR="00F1162B" w14:paraId="170BE73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5EBC35"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A670781"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0D97E04B" w14:textId="77777777" w:rsidR="00F1162B" w:rsidRDefault="00F1162B" w:rsidP="00120022">
            <w:pPr>
              <w:keepNext/>
              <w:keepLines/>
              <w:spacing w:after="0"/>
              <w:rPr>
                <w:rFonts w:ascii="Arial" w:hAnsi="Arial" w:cs="Arial"/>
                <w:sz w:val="18"/>
                <w:szCs w:val="18"/>
                <w:lang w:eastAsia="en-GB"/>
              </w:rPr>
            </w:pPr>
          </w:p>
          <w:p w14:paraId="16845D76" w14:textId="77777777" w:rsidR="00F1162B" w:rsidRDefault="00F1162B" w:rsidP="00120022">
            <w:pPr>
              <w:keepNext/>
              <w:keepLines/>
              <w:spacing w:after="0"/>
              <w:rPr>
                <w:rFonts w:ascii="Arial" w:hAnsi="Arial" w:cs="Arial"/>
                <w:sz w:val="18"/>
                <w:szCs w:val="18"/>
                <w:lang w:eastAsia="en-GB"/>
              </w:rPr>
            </w:pPr>
          </w:p>
          <w:p w14:paraId="6F0244E4"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4519D48A" w14:textId="77777777" w:rsidR="00F1162B" w:rsidRDefault="00F1162B" w:rsidP="00120022">
            <w:pPr>
              <w:pStyle w:val="TAL"/>
            </w:pPr>
            <w:r>
              <w:t xml:space="preserve">type: </w:t>
            </w:r>
            <w:proofErr w:type="spellStart"/>
            <w:r>
              <w:t>BackhaulAddress</w:t>
            </w:r>
            <w:proofErr w:type="spellEnd"/>
          </w:p>
          <w:p w14:paraId="0AFB99C3" w14:textId="77777777" w:rsidR="00F1162B" w:rsidRDefault="00F1162B" w:rsidP="00120022">
            <w:pPr>
              <w:pStyle w:val="TAL"/>
            </w:pPr>
            <w:r>
              <w:t xml:space="preserve">multiplicity: </w:t>
            </w:r>
            <w:r>
              <w:rPr>
                <w:rFonts w:cs="Arial"/>
                <w:snapToGrid w:val="0"/>
                <w:szCs w:val="18"/>
              </w:rPr>
              <w:t>1</w:t>
            </w:r>
          </w:p>
          <w:p w14:paraId="71468955" w14:textId="77777777" w:rsidR="00F1162B" w:rsidRDefault="00F1162B" w:rsidP="00120022">
            <w:pPr>
              <w:pStyle w:val="TAL"/>
            </w:pPr>
            <w:proofErr w:type="spellStart"/>
            <w:r>
              <w:t>isOrdered</w:t>
            </w:r>
            <w:proofErr w:type="spellEnd"/>
            <w:r>
              <w:t>: N/A</w:t>
            </w:r>
          </w:p>
          <w:p w14:paraId="3A0F6443" w14:textId="77777777" w:rsidR="00F1162B" w:rsidRDefault="00F1162B" w:rsidP="00120022">
            <w:pPr>
              <w:pStyle w:val="TAL"/>
            </w:pPr>
            <w:proofErr w:type="spellStart"/>
            <w:r>
              <w:t>isUnique</w:t>
            </w:r>
            <w:proofErr w:type="spellEnd"/>
            <w:r>
              <w:t>: N/A</w:t>
            </w:r>
          </w:p>
          <w:p w14:paraId="7B8624D8" w14:textId="77777777" w:rsidR="00F1162B" w:rsidRDefault="00F1162B" w:rsidP="00120022">
            <w:pPr>
              <w:pStyle w:val="TAL"/>
            </w:pPr>
            <w:proofErr w:type="spellStart"/>
            <w:r>
              <w:t>defaultValue</w:t>
            </w:r>
            <w:proofErr w:type="spellEnd"/>
            <w:r>
              <w:t>: None</w:t>
            </w:r>
          </w:p>
          <w:p w14:paraId="64406FBF" w14:textId="77777777" w:rsidR="00F1162B" w:rsidRDefault="00F1162B" w:rsidP="00120022">
            <w:pPr>
              <w:pStyle w:val="TAL"/>
            </w:pPr>
            <w:proofErr w:type="spellStart"/>
            <w:r>
              <w:t>isNullable</w:t>
            </w:r>
            <w:proofErr w:type="spellEnd"/>
            <w:r>
              <w:t>: False</w:t>
            </w:r>
          </w:p>
        </w:tc>
      </w:tr>
      <w:tr w:rsidR="00F1162B" w14:paraId="516BE6B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1702F"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829A10D" w14:textId="77777777" w:rsidR="00F1162B" w:rsidRPr="002C148A" w:rsidRDefault="00F1162B" w:rsidP="00120022">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301451BB" w14:textId="77777777" w:rsidR="00F1162B" w:rsidRPr="002C148A" w:rsidRDefault="00F1162B" w:rsidP="00120022">
            <w:pPr>
              <w:keepNext/>
              <w:keepLines/>
              <w:spacing w:after="0"/>
              <w:rPr>
                <w:rFonts w:ascii="Arial" w:hAnsi="Arial" w:cs="Arial"/>
                <w:sz w:val="18"/>
                <w:szCs w:val="18"/>
                <w:lang w:eastAsia="en-GB"/>
              </w:rPr>
            </w:pPr>
          </w:p>
          <w:p w14:paraId="16903CE4" w14:textId="77777777" w:rsidR="00F1162B" w:rsidRPr="002C148A" w:rsidRDefault="00F1162B" w:rsidP="00120022">
            <w:pPr>
              <w:keepNext/>
              <w:keepLines/>
              <w:spacing w:after="0"/>
              <w:rPr>
                <w:rFonts w:ascii="Arial" w:hAnsi="Arial" w:cs="Arial"/>
                <w:sz w:val="18"/>
                <w:szCs w:val="18"/>
              </w:rPr>
            </w:pPr>
            <w:proofErr w:type="spellStart"/>
            <w:r w:rsidRPr="002C148A">
              <w:rPr>
                <w:rFonts w:ascii="Arial" w:hAnsi="Arial" w:cs="Arial"/>
                <w:sz w:val="18"/>
                <w:szCs w:val="18"/>
              </w:rPr>
              <w:t>allowedValues</w:t>
            </w:r>
            <w:proofErr w:type="spellEnd"/>
            <w:r w:rsidRPr="002C148A">
              <w:rPr>
                <w:rFonts w:ascii="Arial" w:hAnsi="Arial" w:cs="Arial"/>
                <w:sz w:val="18"/>
                <w:szCs w:val="18"/>
              </w:rPr>
              <w:t>:</w:t>
            </w:r>
          </w:p>
          <w:p w14:paraId="367CB505" w14:textId="77777777" w:rsidR="00F1162B" w:rsidRPr="002C148A" w:rsidRDefault="00F1162B" w:rsidP="00120022">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69395183" w14:textId="77777777" w:rsidR="00F1162B" w:rsidRPr="002C148A" w:rsidRDefault="00F1162B" w:rsidP="00120022">
            <w:pPr>
              <w:keepNext/>
              <w:keepLines/>
              <w:spacing w:after="0"/>
              <w:rPr>
                <w:rFonts w:ascii="Arial" w:hAnsi="Arial" w:cs="Arial"/>
                <w:sz w:val="18"/>
                <w:szCs w:val="18"/>
                <w:lang w:eastAsia="en-GB"/>
              </w:rPr>
            </w:pPr>
          </w:p>
          <w:p w14:paraId="56F9007B" w14:textId="77777777" w:rsidR="00F1162B" w:rsidRPr="002C148A" w:rsidRDefault="00F1162B" w:rsidP="00120022">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29944C1F" w14:textId="77777777" w:rsidR="00F1162B" w:rsidRPr="002C148A" w:rsidRDefault="00F1162B" w:rsidP="0012002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9390825" w14:textId="77777777" w:rsidR="00F1162B" w:rsidRDefault="00F1162B" w:rsidP="00120022">
            <w:pPr>
              <w:pStyle w:val="TAL"/>
            </w:pPr>
            <w:r>
              <w:t>type: Integer</w:t>
            </w:r>
          </w:p>
          <w:p w14:paraId="5BFA46D6" w14:textId="77777777" w:rsidR="00F1162B" w:rsidRDefault="00F1162B" w:rsidP="00120022">
            <w:pPr>
              <w:pStyle w:val="TAL"/>
            </w:pPr>
            <w:r>
              <w:t xml:space="preserve">multiplicity: </w:t>
            </w:r>
            <w:r>
              <w:rPr>
                <w:lang w:eastAsia="zh-CN"/>
              </w:rPr>
              <w:t>1</w:t>
            </w:r>
          </w:p>
          <w:p w14:paraId="2B7C5FF4" w14:textId="77777777" w:rsidR="00F1162B" w:rsidRDefault="00F1162B" w:rsidP="00120022">
            <w:pPr>
              <w:pStyle w:val="TAL"/>
            </w:pPr>
            <w:proofErr w:type="spellStart"/>
            <w:r>
              <w:t>isOrdered</w:t>
            </w:r>
            <w:proofErr w:type="spellEnd"/>
            <w:r>
              <w:t>: N/A</w:t>
            </w:r>
          </w:p>
          <w:p w14:paraId="5D79CFCE" w14:textId="77777777" w:rsidR="00F1162B" w:rsidRDefault="00F1162B" w:rsidP="00120022">
            <w:pPr>
              <w:pStyle w:val="TAL"/>
            </w:pPr>
            <w:proofErr w:type="spellStart"/>
            <w:r>
              <w:t>isUnique</w:t>
            </w:r>
            <w:proofErr w:type="spellEnd"/>
            <w:r>
              <w:t>: N/A</w:t>
            </w:r>
          </w:p>
          <w:p w14:paraId="25260C92" w14:textId="77777777" w:rsidR="00F1162B" w:rsidRDefault="00F1162B" w:rsidP="00120022">
            <w:pPr>
              <w:pStyle w:val="TAL"/>
            </w:pPr>
            <w:proofErr w:type="spellStart"/>
            <w:r>
              <w:t>defaultValue</w:t>
            </w:r>
            <w:proofErr w:type="spellEnd"/>
            <w:r>
              <w:t>: None</w:t>
            </w:r>
          </w:p>
          <w:p w14:paraId="3FBD04BF" w14:textId="77777777" w:rsidR="00F1162B" w:rsidRDefault="00F1162B" w:rsidP="00120022">
            <w:pPr>
              <w:pStyle w:val="TAL"/>
            </w:pPr>
            <w:proofErr w:type="spellStart"/>
            <w:r>
              <w:t>isNullable</w:t>
            </w:r>
            <w:proofErr w:type="spellEnd"/>
            <w:r>
              <w:t>: False</w:t>
            </w:r>
          </w:p>
        </w:tc>
      </w:tr>
      <w:tr w:rsidR="00F1162B" w14:paraId="5F492C9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7E86FF"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80DA4EE" w14:textId="77777777" w:rsidR="00F1162B" w:rsidRPr="002C148A" w:rsidRDefault="00F1162B" w:rsidP="00120022">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w:t>
            </w:r>
            <w:proofErr w:type="spellStart"/>
            <w:r w:rsidRPr="002C148A">
              <w:rPr>
                <w:rFonts w:ascii="Arial" w:hAnsi="Arial" w:cs="Arial"/>
              </w:rPr>
              <w:t>pLMNId</w:t>
            </w:r>
            <w:proofErr w:type="spellEnd"/>
            <w:r w:rsidRPr="002C148A">
              <w:rPr>
                <w:rFonts w:ascii="Arial" w:hAnsi="Arial" w:cs="Arial"/>
              </w:rPr>
              <w:t xml:space="preserve"> ID and </w:t>
            </w:r>
            <w:proofErr w:type="spellStart"/>
            <w:r w:rsidRPr="002C148A">
              <w:rPr>
                <w:rFonts w:ascii="Arial" w:hAnsi="Arial" w:cs="Arial"/>
              </w:rPr>
              <w:t>nRTAC</w:t>
            </w:r>
            <w:proofErr w:type="spellEnd"/>
            <w:r w:rsidRPr="002C148A">
              <w:rPr>
                <w:rFonts w:ascii="Arial" w:hAnsi="Arial" w:cs="Arial"/>
              </w:rPr>
              <w:t xml:space="preserve">. </w:t>
            </w:r>
            <w:proofErr w:type="spellStart"/>
            <w:r w:rsidRPr="002C148A">
              <w:rPr>
                <w:rFonts w:ascii="Arial" w:hAnsi="Arial" w:cs="Arial"/>
                <w:sz w:val="18"/>
                <w:szCs w:val="18"/>
                <w:lang w:eastAsia="en-GB"/>
              </w:rPr>
              <w:t>allowedValues</w:t>
            </w:r>
            <w:proofErr w:type="spellEnd"/>
            <w:r w:rsidRPr="002C148A">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5E7CEC17" w14:textId="77777777" w:rsidR="00F1162B" w:rsidRDefault="00F1162B" w:rsidP="00120022">
            <w:pPr>
              <w:pStyle w:val="TAL"/>
              <w:rPr>
                <w:lang w:eastAsia="zh-CN"/>
              </w:rPr>
            </w:pPr>
            <w:r>
              <w:t>type</w:t>
            </w:r>
            <w:r>
              <w:rPr>
                <w:lang w:eastAsia="zh-CN"/>
              </w:rPr>
              <w:t>: TAI</w:t>
            </w:r>
          </w:p>
          <w:p w14:paraId="797A1FF2" w14:textId="77777777" w:rsidR="00F1162B" w:rsidRDefault="00F1162B" w:rsidP="00120022">
            <w:pPr>
              <w:pStyle w:val="TAL"/>
            </w:pPr>
            <w:r>
              <w:t>multiplicity: 1</w:t>
            </w:r>
          </w:p>
          <w:p w14:paraId="5D286ED7" w14:textId="77777777" w:rsidR="00F1162B" w:rsidRDefault="00F1162B" w:rsidP="00120022">
            <w:pPr>
              <w:pStyle w:val="TAL"/>
            </w:pPr>
            <w:proofErr w:type="spellStart"/>
            <w:r>
              <w:t>isOrdered</w:t>
            </w:r>
            <w:proofErr w:type="spellEnd"/>
            <w:r>
              <w:t>: N/A</w:t>
            </w:r>
          </w:p>
          <w:p w14:paraId="7331058B" w14:textId="77777777" w:rsidR="00F1162B" w:rsidRDefault="00F1162B" w:rsidP="00120022">
            <w:pPr>
              <w:pStyle w:val="TAL"/>
            </w:pPr>
            <w:proofErr w:type="spellStart"/>
            <w:r>
              <w:t>isUnique</w:t>
            </w:r>
            <w:proofErr w:type="spellEnd"/>
            <w:r>
              <w:t>: N/A</w:t>
            </w:r>
          </w:p>
          <w:p w14:paraId="3AAEA4BA" w14:textId="77777777" w:rsidR="00F1162B" w:rsidRDefault="00F1162B" w:rsidP="00120022">
            <w:pPr>
              <w:pStyle w:val="TAL"/>
            </w:pPr>
            <w:proofErr w:type="spellStart"/>
            <w:r>
              <w:t>defaultValue</w:t>
            </w:r>
            <w:proofErr w:type="spellEnd"/>
            <w:r>
              <w:t>: None</w:t>
            </w:r>
          </w:p>
          <w:p w14:paraId="58F23787" w14:textId="77777777" w:rsidR="00F1162B" w:rsidRDefault="00F1162B" w:rsidP="00120022">
            <w:pPr>
              <w:pStyle w:val="TAL"/>
            </w:pPr>
            <w:proofErr w:type="spellStart"/>
            <w:r>
              <w:t>isNullable</w:t>
            </w:r>
            <w:proofErr w:type="spellEnd"/>
            <w:r>
              <w:t>: False</w:t>
            </w:r>
          </w:p>
        </w:tc>
      </w:tr>
      <w:tr w:rsidR="00F1162B" w14:paraId="24082FC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40113F"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sz w:val="18"/>
                <w:lang w:eastAsia="zh-CN"/>
              </w:rPr>
              <w:lastRenderedPageBreak/>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5E24B71" w14:textId="77777777" w:rsidR="00F1162B" w:rsidRDefault="00F1162B" w:rsidP="00120022">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57518AC" w14:textId="77777777" w:rsidR="00F1162B" w:rsidRDefault="00F1162B" w:rsidP="00120022">
            <w:pPr>
              <w:pStyle w:val="TAL"/>
            </w:pPr>
          </w:p>
          <w:p w14:paraId="58406A88" w14:textId="77777777" w:rsidR="00F1162B" w:rsidRDefault="00F1162B" w:rsidP="00120022">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A43BA66" w14:textId="77777777" w:rsidR="00F1162B" w:rsidRDefault="00F1162B" w:rsidP="00120022">
            <w:pPr>
              <w:pStyle w:val="TAL"/>
            </w:pPr>
          </w:p>
          <w:p w14:paraId="5352B079" w14:textId="77777777" w:rsidR="00F1162B" w:rsidRDefault="00F1162B" w:rsidP="00120022">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2648EE7F" w14:textId="77777777" w:rsidR="00F1162B" w:rsidRDefault="00F1162B" w:rsidP="00120022">
            <w:pPr>
              <w:pStyle w:val="TAL"/>
              <w:rPr>
                <w:lang w:eastAsia="zh-CN"/>
              </w:rPr>
            </w:pPr>
          </w:p>
          <w:p w14:paraId="56F23E20" w14:textId="77777777" w:rsidR="00F1162B" w:rsidRDefault="00F1162B" w:rsidP="00120022">
            <w:pPr>
              <w:pStyle w:val="TAL"/>
              <w:rPr>
                <w:lang w:eastAsia="zh-CN"/>
              </w:rPr>
            </w:pPr>
            <w:proofErr w:type="spellStart"/>
            <w:r>
              <w:rPr>
                <w:lang w:eastAsia="zh-CN"/>
              </w:rPr>
              <w:t>allowedValues</w:t>
            </w:r>
            <w:proofErr w:type="spellEnd"/>
            <w:r>
              <w:rPr>
                <w:lang w:eastAsia="zh-CN"/>
              </w:rPr>
              <w:t>: TRUE,FALSE</w:t>
            </w:r>
          </w:p>
          <w:p w14:paraId="2646301D"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B07DE2" w14:textId="77777777" w:rsidR="00F1162B" w:rsidRDefault="00F1162B" w:rsidP="00120022">
            <w:pPr>
              <w:pStyle w:val="TAL"/>
            </w:pPr>
            <w:r>
              <w:t xml:space="preserve">type: </w:t>
            </w:r>
            <w:r>
              <w:rPr>
                <w:rFonts w:cs="Arial"/>
                <w:szCs w:val="18"/>
              </w:rPr>
              <w:t>Boolean</w:t>
            </w:r>
          </w:p>
          <w:p w14:paraId="26DA2D88" w14:textId="77777777" w:rsidR="00F1162B" w:rsidRDefault="00F1162B" w:rsidP="00120022">
            <w:pPr>
              <w:pStyle w:val="TAL"/>
            </w:pPr>
            <w:r>
              <w:t>multiplicity: 1</w:t>
            </w:r>
          </w:p>
          <w:p w14:paraId="1B117993" w14:textId="77777777" w:rsidR="00F1162B" w:rsidRDefault="00F1162B" w:rsidP="00120022">
            <w:pPr>
              <w:pStyle w:val="TAL"/>
            </w:pPr>
            <w:proofErr w:type="spellStart"/>
            <w:r>
              <w:t>isOrdered</w:t>
            </w:r>
            <w:proofErr w:type="spellEnd"/>
            <w:r>
              <w:t>: N/A</w:t>
            </w:r>
          </w:p>
          <w:p w14:paraId="0871B49A" w14:textId="77777777" w:rsidR="00F1162B" w:rsidRDefault="00F1162B" w:rsidP="00120022">
            <w:pPr>
              <w:pStyle w:val="TAL"/>
            </w:pPr>
            <w:proofErr w:type="spellStart"/>
            <w:r>
              <w:t>isUnique</w:t>
            </w:r>
            <w:proofErr w:type="spellEnd"/>
            <w:r>
              <w:t>: N/A</w:t>
            </w:r>
          </w:p>
          <w:p w14:paraId="0D2A3444" w14:textId="77777777" w:rsidR="00F1162B" w:rsidRDefault="00F1162B" w:rsidP="00120022">
            <w:pPr>
              <w:pStyle w:val="TAL"/>
            </w:pPr>
            <w:proofErr w:type="spellStart"/>
            <w:r>
              <w:t>defaultValue</w:t>
            </w:r>
            <w:proofErr w:type="spellEnd"/>
            <w:r>
              <w:t>: None</w:t>
            </w:r>
          </w:p>
          <w:p w14:paraId="2723D0A6" w14:textId="77777777" w:rsidR="00F1162B" w:rsidRDefault="00F1162B" w:rsidP="00120022">
            <w:pPr>
              <w:pStyle w:val="TAL"/>
            </w:pPr>
            <w:proofErr w:type="spellStart"/>
            <w:r>
              <w:t>isNullable</w:t>
            </w:r>
            <w:proofErr w:type="spellEnd"/>
            <w:r>
              <w:t>: False</w:t>
            </w:r>
          </w:p>
        </w:tc>
      </w:tr>
      <w:tr w:rsidR="00F1162B" w14:paraId="66B9662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1D6CA2"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28DD7B6A" w14:textId="77777777" w:rsidR="00F1162B" w:rsidRDefault="00F1162B" w:rsidP="00120022">
            <w:pPr>
              <w:pStyle w:val="TAL"/>
            </w:pPr>
            <w:r>
              <w:t>This indicates if HO is allowed or prohibited.</w:t>
            </w:r>
          </w:p>
          <w:p w14:paraId="53D44EF3" w14:textId="77777777" w:rsidR="00F1162B" w:rsidRDefault="00F1162B" w:rsidP="00120022">
            <w:pPr>
              <w:pStyle w:val="TAL"/>
            </w:pPr>
          </w:p>
          <w:p w14:paraId="12E59805" w14:textId="77777777" w:rsidR="00F1162B" w:rsidRDefault="00F1162B" w:rsidP="00120022">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0D05C632" w14:textId="77777777" w:rsidR="00F1162B" w:rsidRDefault="00F1162B" w:rsidP="00120022">
            <w:pPr>
              <w:pStyle w:val="TAL"/>
            </w:pPr>
          </w:p>
          <w:p w14:paraId="31911F7E" w14:textId="77777777" w:rsidR="00F1162B" w:rsidRDefault="00F1162B" w:rsidP="00120022">
            <w:pPr>
              <w:pStyle w:val="TAL"/>
              <w:rPr>
                <w:lang w:eastAsia="zh-CN"/>
              </w:rPr>
            </w:pPr>
            <w:r>
              <w:t>If FALSE, handover shall not be allowed.</w:t>
            </w:r>
          </w:p>
          <w:p w14:paraId="2771E883" w14:textId="77777777" w:rsidR="00F1162B" w:rsidRDefault="00F1162B" w:rsidP="00120022">
            <w:pPr>
              <w:pStyle w:val="TAL"/>
              <w:rPr>
                <w:lang w:eastAsia="zh-CN"/>
              </w:rPr>
            </w:pPr>
          </w:p>
          <w:p w14:paraId="57F1A4DB"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6C4E5965" w14:textId="77777777" w:rsidR="00F1162B" w:rsidRDefault="00F1162B" w:rsidP="00120022">
            <w:pPr>
              <w:pStyle w:val="TAL"/>
            </w:pPr>
            <w:r>
              <w:t xml:space="preserve">type: </w:t>
            </w:r>
            <w:r>
              <w:rPr>
                <w:rFonts w:cs="Arial"/>
                <w:szCs w:val="18"/>
              </w:rPr>
              <w:t>Boolean</w:t>
            </w:r>
          </w:p>
          <w:p w14:paraId="14C870DA" w14:textId="77777777" w:rsidR="00F1162B" w:rsidRDefault="00F1162B" w:rsidP="00120022">
            <w:pPr>
              <w:pStyle w:val="TAL"/>
            </w:pPr>
            <w:r>
              <w:t>multiplicity: 1</w:t>
            </w:r>
          </w:p>
          <w:p w14:paraId="689E2A18" w14:textId="77777777" w:rsidR="00F1162B" w:rsidRDefault="00F1162B" w:rsidP="00120022">
            <w:pPr>
              <w:pStyle w:val="TAL"/>
            </w:pPr>
            <w:proofErr w:type="spellStart"/>
            <w:r>
              <w:t>isOrdered</w:t>
            </w:r>
            <w:proofErr w:type="spellEnd"/>
            <w:r>
              <w:t>: N/A</w:t>
            </w:r>
          </w:p>
          <w:p w14:paraId="16C1BED3" w14:textId="77777777" w:rsidR="00F1162B" w:rsidRDefault="00F1162B" w:rsidP="00120022">
            <w:pPr>
              <w:pStyle w:val="TAL"/>
            </w:pPr>
            <w:proofErr w:type="spellStart"/>
            <w:r>
              <w:t>isUnique</w:t>
            </w:r>
            <w:proofErr w:type="spellEnd"/>
            <w:r>
              <w:t>: N/A</w:t>
            </w:r>
          </w:p>
          <w:p w14:paraId="21C271E8" w14:textId="77777777" w:rsidR="00F1162B" w:rsidRDefault="00F1162B" w:rsidP="00120022">
            <w:pPr>
              <w:pStyle w:val="TAL"/>
            </w:pPr>
            <w:proofErr w:type="spellStart"/>
            <w:r>
              <w:t>defaultValue</w:t>
            </w:r>
            <w:proofErr w:type="spellEnd"/>
            <w:r>
              <w:t>: None</w:t>
            </w:r>
          </w:p>
          <w:p w14:paraId="3B988F2C" w14:textId="77777777" w:rsidR="00F1162B" w:rsidRDefault="00F1162B" w:rsidP="00120022">
            <w:pPr>
              <w:pStyle w:val="TAL"/>
            </w:pPr>
            <w:proofErr w:type="spellStart"/>
            <w:r>
              <w:t>isNullable</w:t>
            </w:r>
            <w:proofErr w:type="spellEnd"/>
            <w:r>
              <w:t>: False</w:t>
            </w:r>
          </w:p>
        </w:tc>
      </w:tr>
      <w:tr w:rsidR="00F1162B" w14:paraId="7291E54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181FE" w14:textId="77777777" w:rsidR="00F1162B" w:rsidRDefault="00F1162B" w:rsidP="00120022">
            <w:pPr>
              <w:pStyle w:val="Default"/>
              <w:rPr>
                <w:rFonts w:ascii="Courier New" w:hAnsi="Courier New" w:cs="Courier New"/>
                <w:sz w:val="18"/>
                <w:szCs w:val="18"/>
                <w:lang w:eastAsia="zh-CN"/>
              </w:rPr>
            </w:pPr>
            <w:proofErr w:type="spellStart"/>
            <w:r>
              <w:rPr>
                <w:rFonts w:ascii="Courier" w:hAnsi="Courier"/>
                <w:sz w:val="18"/>
                <w:szCs w:val="18"/>
              </w:rPr>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634EF92" w14:textId="77777777" w:rsidR="00F1162B" w:rsidRDefault="00F1162B" w:rsidP="00120022">
            <w:pPr>
              <w:pStyle w:val="TAL"/>
              <w:rPr>
                <w:lang w:eastAsia="zh-CN"/>
              </w:rPr>
            </w:pPr>
            <w:r>
              <w:t xml:space="preserve">This attribute determines whether the intra-system </w:t>
            </w:r>
            <w:r>
              <w:rPr>
                <w:lang w:eastAsia="zh-CN"/>
              </w:rPr>
              <w:t>ANR function</w:t>
            </w:r>
            <w:r>
              <w:t xml:space="preserve"> is activated or deactivated.</w:t>
            </w:r>
          </w:p>
          <w:p w14:paraId="67D7AF72" w14:textId="77777777" w:rsidR="00F1162B" w:rsidRDefault="00F1162B" w:rsidP="00120022">
            <w:pPr>
              <w:pStyle w:val="TAL"/>
              <w:rPr>
                <w:lang w:eastAsia="zh-CN"/>
              </w:rPr>
            </w:pPr>
          </w:p>
          <w:p w14:paraId="5872888C" w14:textId="77777777" w:rsidR="00F1162B" w:rsidRDefault="00F1162B" w:rsidP="00120022">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3CED3E6C" w14:textId="77777777" w:rsidR="00F1162B" w:rsidRDefault="00F1162B" w:rsidP="00120022">
            <w:pPr>
              <w:pStyle w:val="TAL"/>
              <w:rPr>
                <w:lang w:eastAsia="zh-CN"/>
              </w:rPr>
            </w:pPr>
          </w:p>
          <w:p w14:paraId="74808DB9" w14:textId="77777777" w:rsidR="00F1162B" w:rsidRDefault="00F1162B" w:rsidP="00120022">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02C9DFE8"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9F77C3" w14:textId="77777777" w:rsidR="00F1162B" w:rsidRDefault="00F1162B" w:rsidP="00120022">
            <w:pPr>
              <w:pStyle w:val="TAL"/>
            </w:pPr>
            <w:r>
              <w:t>type: Boolean</w:t>
            </w:r>
          </w:p>
          <w:p w14:paraId="21C23B53" w14:textId="77777777" w:rsidR="00F1162B" w:rsidRDefault="00F1162B" w:rsidP="00120022">
            <w:pPr>
              <w:pStyle w:val="TAL"/>
            </w:pPr>
            <w:r>
              <w:t>multiplicity: 1</w:t>
            </w:r>
          </w:p>
          <w:p w14:paraId="336AB492" w14:textId="77777777" w:rsidR="00F1162B" w:rsidRDefault="00F1162B" w:rsidP="00120022">
            <w:pPr>
              <w:pStyle w:val="TAL"/>
            </w:pPr>
            <w:proofErr w:type="spellStart"/>
            <w:r>
              <w:t>isOrdered</w:t>
            </w:r>
            <w:proofErr w:type="spellEnd"/>
            <w:r>
              <w:t>: N/A</w:t>
            </w:r>
          </w:p>
          <w:p w14:paraId="1F9E2194" w14:textId="77777777" w:rsidR="00F1162B" w:rsidRDefault="00F1162B" w:rsidP="00120022">
            <w:pPr>
              <w:pStyle w:val="TAL"/>
            </w:pPr>
            <w:proofErr w:type="spellStart"/>
            <w:r>
              <w:t>isUnique</w:t>
            </w:r>
            <w:proofErr w:type="spellEnd"/>
            <w:r>
              <w:t>: N/A</w:t>
            </w:r>
          </w:p>
          <w:p w14:paraId="107AEAC2" w14:textId="77777777" w:rsidR="00F1162B" w:rsidRDefault="00F1162B" w:rsidP="00120022">
            <w:pPr>
              <w:pStyle w:val="TAL"/>
            </w:pPr>
            <w:proofErr w:type="spellStart"/>
            <w:r>
              <w:t>defaultValue</w:t>
            </w:r>
            <w:proofErr w:type="spellEnd"/>
            <w:r>
              <w:t>: None</w:t>
            </w:r>
          </w:p>
          <w:p w14:paraId="568CCC99" w14:textId="77777777" w:rsidR="00F1162B" w:rsidRDefault="00F1162B" w:rsidP="00120022">
            <w:pPr>
              <w:pStyle w:val="TAL"/>
            </w:pPr>
            <w:proofErr w:type="spellStart"/>
            <w:r>
              <w:t>isNullable</w:t>
            </w:r>
            <w:proofErr w:type="spellEnd"/>
            <w:r>
              <w:t>: False</w:t>
            </w:r>
          </w:p>
        </w:tc>
      </w:tr>
      <w:tr w:rsidR="00F1162B" w14:paraId="05F7E39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1654AC" w14:textId="77777777" w:rsidR="00F1162B" w:rsidRDefault="00F1162B" w:rsidP="00120022">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DBB3004" w14:textId="77777777" w:rsidR="00F1162B" w:rsidRDefault="00F1162B" w:rsidP="00120022">
            <w:pPr>
              <w:pStyle w:val="TAL"/>
              <w:rPr>
                <w:lang w:eastAsia="zh-CN"/>
              </w:rPr>
            </w:pPr>
            <w:r>
              <w:t xml:space="preserve">This attribute determines whether the inter-system </w:t>
            </w:r>
            <w:r>
              <w:rPr>
                <w:lang w:eastAsia="zh-CN"/>
              </w:rPr>
              <w:t>ANR function</w:t>
            </w:r>
            <w:r>
              <w:t xml:space="preserve"> is activated or deactivated.</w:t>
            </w:r>
          </w:p>
          <w:p w14:paraId="612DC1A6" w14:textId="77777777" w:rsidR="00F1162B" w:rsidRDefault="00F1162B" w:rsidP="00120022">
            <w:pPr>
              <w:pStyle w:val="TAL"/>
              <w:rPr>
                <w:lang w:eastAsia="zh-CN"/>
              </w:rPr>
            </w:pPr>
          </w:p>
          <w:p w14:paraId="336ADFFD" w14:textId="77777777" w:rsidR="00F1162B" w:rsidRDefault="00F1162B" w:rsidP="00120022">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261FA8DB" w14:textId="77777777" w:rsidR="00F1162B" w:rsidRDefault="00F1162B" w:rsidP="00120022">
            <w:pPr>
              <w:pStyle w:val="TAL"/>
              <w:rPr>
                <w:szCs w:val="18"/>
                <w:lang w:eastAsia="zh-CN"/>
              </w:rPr>
            </w:pPr>
          </w:p>
          <w:p w14:paraId="279D9906"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4044F3F" w14:textId="77777777" w:rsidR="00F1162B" w:rsidRDefault="00F1162B" w:rsidP="00120022">
            <w:pPr>
              <w:pStyle w:val="TAL"/>
            </w:pPr>
            <w:r>
              <w:t>type: Boolean</w:t>
            </w:r>
          </w:p>
          <w:p w14:paraId="14611C73" w14:textId="77777777" w:rsidR="00F1162B" w:rsidRDefault="00F1162B" w:rsidP="00120022">
            <w:pPr>
              <w:pStyle w:val="TAL"/>
            </w:pPr>
            <w:r>
              <w:t>multiplicity: 1</w:t>
            </w:r>
          </w:p>
          <w:p w14:paraId="6C8D2537" w14:textId="77777777" w:rsidR="00F1162B" w:rsidRDefault="00F1162B" w:rsidP="00120022">
            <w:pPr>
              <w:pStyle w:val="TAL"/>
            </w:pPr>
            <w:proofErr w:type="spellStart"/>
            <w:r>
              <w:t>isOrdered</w:t>
            </w:r>
            <w:proofErr w:type="spellEnd"/>
            <w:r>
              <w:t>: N/A</w:t>
            </w:r>
          </w:p>
          <w:p w14:paraId="7DD9AD15" w14:textId="77777777" w:rsidR="00F1162B" w:rsidRDefault="00F1162B" w:rsidP="00120022">
            <w:pPr>
              <w:pStyle w:val="TAL"/>
            </w:pPr>
            <w:proofErr w:type="spellStart"/>
            <w:r>
              <w:t>isUnique</w:t>
            </w:r>
            <w:proofErr w:type="spellEnd"/>
            <w:r>
              <w:t>: N/A</w:t>
            </w:r>
          </w:p>
          <w:p w14:paraId="22D1F372" w14:textId="77777777" w:rsidR="00F1162B" w:rsidRDefault="00F1162B" w:rsidP="00120022">
            <w:pPr>
              <w:pStyle w:val="TAL"/>
            </w:pPr>
            <w:proofErr w:type="spellStart"/>
            <w:r>
              <w:t>defaultValue</w:t>
            </w:r>
            <w:proofErr w:type="spellEnd"/>
            <w:r>
              <w:t>: None</w:t>
            </w:r>
          </w:p>
          <w:p w14:paraId="6B7516C8" w14:textId="77777777" w:rsidR="00F1162B" w:rsidRDefault="00F1162B" w:rsidP="00120022">
            <w:pPr>
              <w:pStyle w:val="TAL"/>
            </w:pPr>
            <w:proofErr w:type="spellStart"/>
            <w:r>
              <w:t>isNullable</w:t>
            </w:r>
            <w:proofErr w:type="spellEnd"/>
            <w:r>
              <w:t>: False</w:t>
            </w:r>
          </w:p>
        </w:tc>
      </w:tr>
      <w:tr w:rsidR="00F1162B" w14:paraId="48B919F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E368FC"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5C3F3D73" w14:textId="77777777" w:rsidR="00F1162B" w:rsidRDefault="00F1162B" w:rsidP="0012002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1253D92" w14:textId="77777777" w:rsidR="00F1162B" w:rsidRDefault="00F1162B" w:rsidP="00120022">
            <w:pPr>
              <w:pStyle w:val="TAL"/>
              <w:rPr>
                <w:rFonts w:cs="Arial"/>
                <w:szCs w:val="18"/>
                <w:lang w:eastAsia="zh-CN"/>
              </w:rPr>
            </w:pPr>
          </w:p>
          <w:p w14:paraId="0CB7C6E2"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1559277" w14:textId="77777777" w:rsidR="00F1162B" w:rsidRDefault="00F1162B" w:rsidP="00120022">
            <w:pPr>
              <w:pStyle w:val="TAL"/>
              <w:rPr>
                <w:rFonts w:cs="Arial"/>
                <w:szCs w:val="18"/>
                <w:lang w:eastAsia="zh-CN"/>
              </w:rPr>
            </w:pPr>
            <w:r>
              <w:t xml:space="preserve"> type: Boolean</w:t>
            </w:r>
          </w:p>
          <w:p w14:paraId="4AE08D59" w14:textId="77777777" w:rsidR="00F1162B" w:rsidRDefault="00F1162B" w:rsidP="00120022">
            <w:pPr>
              <w:pStyle w:val="TAL"/>
              <w:rPr>
                <w:rFonts w:cs="Arial"/>
                <w:szCs w:val="18"/>
                <w:lang w:eastAsia="zh-CN"/>
              </w:rPr>
            </w:pPr>
            <w:r>
              <w:rPr>
                <w:rFonts w:cs="Arial"/>
                <w:szCs w:val="18"/>
                <w:lang w:eastAsia="zh-CN"/>
              </w:rPr>
              <w:t>multiplicity: 1</w:t>
            </w:r>
          </w:p>
          <w:p w14:paraId="239B74AD"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DD7D64F"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C4556C8"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1F3ECE"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3705354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5C3E5"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3D8CD48" w14:textId="77777777" w:rsidR="00F1162B" w:rsidRDefault="00F1162B" w:rsidP="0012002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F48199F" w14:textId="77777777" w:rsidR="00F1162B" w:rsidRDefault="00F1162B" w:rsidP="00120022">
            <w:pPr>
              <w:pStyle w:val="TAL"/>
              <w:rPr>
                <w:rFonts w:cs="Arial"/>
                <w:szCs w:val="18"/>
                <w:lang w:eastAsia="zh-CN"/>
              </w:rPr>
            </w:pPr>
          </w:p>
          <w:p w14:paraId="3C0BE884"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FE3DE41" w14:textId="77777777" w:rsidR="00F1162B" w:rsidRDefault="00F1162B" w:rsidP="00120022">
            <w:pPr>
              <w:pStyle w:val="TAL"/>
              <w:rPr>
                <w:rFonts w:cs="Arial"/>
                <w:szCs w:val="18"/>
                <w:lang w:eastAsia="zh-CN"/>
              </w:rPr>
            </w:pPr>
            <w:r>
              <w:t xml:space="preserve"> type: Boolean</w:t>
            </w:r>
          </w:p>
          <w:p w14:paraId="53D23655" w14:textId="77777777" w:rsidR="00F1162B" w:rsidRDefault="00F1162B" w:rsidP="00120022">
            <w:pPr>
              <w:pStyle w:val="TAL"/>
              <w:rPr>
                <w:rFonts w:cs="Arial"/>
                <w:szCs w:val="18"/>
                <w:lang w:eastAsia="zh-CN"/>
              </w:rPr>
            </w:pPr>
            <w:r>
              <w:rPr>
                <w:rFonts w:cs="Arial"/>
                <w:szCs w:val="18"/>
                <w:lang w:eastAsia="zh-CN"/>
              </w:rPr>
              <w:t>multiplicity: 1</w:t>
            </w:r>
          </w:p>
          <w:p w14:paraId="427B4919"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EB02558"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6954B9B"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8823A58"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4FF19E4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9F9F9"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E57B81A" w14:textId="77777777" w:rsidR="00F1162B" w:rsidRDefault="00F1162B" w:rsidP="0012002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563E6D79" w14:textId="77777777" w:rsidR="00F1162B" w:rsidRDefault="00F1162B" w:rsidP="00120022">
            <w:pPr>
              <w:pStyle w:val="TAL"/>
              <w:rPr>
                <w:lang w:eastAsia="zh-CN"/>
              </w:rPr>
            </w:pPr>
          </w:p>
          <w:p w14:paraId="33FAA55B" w14:textId="77777777" w:rsidR="00F1162B" w:rsidRDefault="00F1162B" w:rsidP="00120022">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1A66B34" w14:textId="77777777" w:rsidR="00F1162B" w:rsidRDefault="00F1162B" w:rsidP="00120022">
            <w:pPr>
              <w:pStyle w:val="TAL"/>
            </w:pPr>
            <w:r>
              <w:t xml:space="preserve"> type: ENUM</w:t>
            </w:r>
          </w:p>
          <w:p w14:paraId="586B66E2" w14:textId="77777777" w:rsidR="00F1162B" w:rsidRDefault="00F1162B" w:rsidP="00120022">
            <w:pPr>
              <w:pStyle w:val="TAL"/>
            </w:pPr>
            <w:r>
              <w:t>multiplicity: 0..1</w:t>
            </w:r>
          </w:p>
          <w:p w14:paraId="2B56C066" w14:textId="77777777" w:rsidR="00F1162B" w:rsidRDefault="00F1162B" w:rsidP="00120022">
            <w:pPr>
              <w:pStyle w:val="TAL"/>
            </w:pPr>
            <w:proofErr w:type="spellStart"/>
            <w:r>
              <w:t>isOrdered</w:t>
            </w:r>
            <w:proofErr w:type="spellEnd"/>
            <w:r>
              <w:t>: N/A</w:t>
            </w:r>
          </w:p>
          <w:p w14:paraId="3A1FC9CB" w14:textId="77777777" w:rsidR="00F1162B" w:rsidRDefault="00F1162B" w:rsidP="00120022">
            <w:pPr>
              <w:pStyle w:val="TAL"/>
            </w:pPr>
            <w:proofErr w:type="spellStart"/>
            <w:r>
              <w:t>isUnique</w:t>
            </w:r>
            <w:proofErr w:type="spellEnd"/>
            <w:r>
              <w:t>: N/A</w:t>
            </w:r>
          </w:p>
          <w:p w14:paraId="708D482F" w14:textId="77777777" w:rsidR="00F1162B" w:rsidRDefault="00F1162B" w:rsidP="00120022">
            <w:pPr>
              <w:pStyle w:val="TAL"/>
            </w:pPr>
            <w:proofErr w:type="spellStart"/>
            <w:r>
              <w:t>defaultValue</w:t>
            </w:r>
            <w:proofErr w:type="spellEnd"/>
            <w:r>
              <w:t>: None</w:t>
            </w:r>
          </w:p>
          <w:p w14:paraId="7717324D" w14:textId="77777777" w:rsidR="00F1162B" w:rsidRDefault="00F1162B" w:rsidP="00120022">
            <w:pPr>
              <w:pStyle w:val="TAL"/>
            </w:pPr>
            <w:proofErr w:type="spellStart"/>
            <w:r>
              <w:t>isNullable</w:t>
            </w:r>
            <w:proofErr w:type="spellEnd"/>
            <w:r>
              <w:t>: False</w:t>
            </w:r>
          </w:p>
        </w:tc>
      </w:tr>
      <w:tr w:rsidR="00F1162B" w14:paraId="62EA01D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5299DD"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2E55502" w14:textId="77777777" w:rsidR="00F1162B" w:rsidRDefault="00F1162B" w:rsidP="00120022">
            <w:pPr>
              <w:pStyle w:val="TAL"/>
            </w:pPr>
            <w:r>
              <w:t xml:space="preserve">Specifies the status regarding the energy saving in the cell. </w:t>
            </w:r>
          </w:p>
          <w:p w14:paraId="02FAD72B" w14:textId="77777777" w:rsidR="00F1162B" w:rsidRDefault="00F1162B" w:rsidP="00120022">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C1D41E5" w14:textId="77777777" w:rsidR="00F1162B" w:rsidRDefault="00F1162B" w:rsidP="00120022">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975CDA7" w14:textId="77777777" w:rsidR="00F1162B" w:rsidRDefault="00F1162B" w:rsidP="00120022">
            <w:pPr>
              <w:pStyle w:val="TAL"/>
              <w:rPr>
                <w:lang w:eastAsia="zh-CN"/>
              </w:rPr>
            </w:pPr>
          </w:p>
          <w:p w14:paraId="775F59F4" w14:textId="77777777" w:rsidR="00F1162B" w:rsidRDefault="00F1162B" w:rsidP="00120022">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200AE120"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6B4949" w14:textId="77777777" w:rsidR="00F1162B" w:rsidRDefault="00F1162B" w:rsidP="00120022">
            <w:pPr>
              <w:pStyle w:val="TAL"/>
            </w:pPr>
            <w:r>
              <w:t xml:space="preserve"> type: ENUM</w:t>
            </w:r>
          </w:p>
          <w:p w14:paraId="1AE76C5C" w14:textId="77777777" w:rsidR="00F1162B" w:rsidRDefault="00F1162B" w:rsidP="00120022">
            <w:pPr>
              <w:pStyle w:val="TAL"/>
            </w:pPr>
            <w:r>
              <w:t>multiplicity: 0..1</w:t>
            </w:r>
          </w:p>
          <w:p w14:paraId="3B34BC0C" w14:textId="77777777" w:rsidR="00F1162B" w:rsidRDefault="00F1162B" w:rsidP="00120022">
            <w:pPr>
              <w:pStyle w:val="TAL"/>
            </w:pPr>
            <w:proofErr w:type="spellStart"/>
            <w:r>
              <w:t>isOrdered</w:t>
            </w:r>
            <w:proofErr w:type="spellEnd"/>
            <w:r>
              <w:t>: N/A</w:t>
            </w:r>
          </w:p>
          <w:p w14:paraId="711EDBCB" w14:textId="77777777" w:rsidR="00F1162B" w:rsidRDefault="00F1162B" w:rsidP="00120022">
            <w:pPr>
              <w:pStyle w:val="TAL"/>
            </w:pPr>
            <w:proofErr w:type="spellStart"/>
            <w:r>
              <w:t>isUnique</w:t>
            </w:r>
            <w:proofErr w:type="spellEnd"/>
            <w:r>
              <w:t>: N/A</w:t>
            </w:r>
          </w:p>
          <w:p w14:paraId="47E2E6DE" w14:textId="77777777" w:rsidR="00F1162B" w:rsidRDefault="00F1162B" w:rsidP="00120022">
            <w:pPr>
              <w:pStyle w:val="TAL"/>
            </w:pPr>
            <w:proofErr w:type="spellStart"/>
            <w:r>
              <w:t>defaultValue</w:t>
            </w:r>
            <w:proofErr w:type="spellEnd"/>
            <w:r>
              <w:t>: None</w:t>
            </w:r>
          </w:p>
          <w:p w14:paraId="66BFB0AE" w14:textId="77777777" w:rsidR="00F1162B" w:rsidRDefault="00F1162B" w:rsidP="00120022">
            <w:pPr>
              <w:pStyle w:val="TAL"/>
            </w:pPr>
            <w:proofErr w:type="spellStart"/>
            <w:r>
              <w:t>isNullable</w:t>
            </w:r>
            <w:proofErr w:type="spellEnd"/>
            <w:r>
              <w:t>: False</w:t>
            </w:r>
          </w:p>
        </w:tc>
      </w:tr>
      <w:tr w:rsidR="00F1162B" w14:paraId="52FD66D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556DE5"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665CD65" w14:textId="77777777" w:rsidR="00F1162B" w:rsidRDefault="00F1162B" w:rsidP="00120022">
            <w:pPr>
              <w:pStyle w:val="TAL"/>
            </w:pPr>
            <w:r>
              <w:t>This attribute is relevant, if the cell acts as an original cell.</w:t>
            </w:r>
          </w:p>
          <w:p w14:paraId="1A85886A" w14:textId="77777777" w:rsidR="00F1162B" w:rsidRDefault="00F1162B" w:rsidP="0012002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0FCF137E" w14:textId="77777777" w:rsidR="00F1162B" w:rsidRDefault="00F1162B" w:rsidP="00120022">
            <w:pPr>
              <w:pStyle w:val="TAL"/>
              <w:rPr>
                <w:rFonts w:cs="Arial"/>
                <w:color w:val="000000"/>
                <w:szCs w:val="18"/>
                <w:lang w:eastAsia="zh-CN"/>
              </w:rPr>
            </w:pPr>
          </w:p>
          <w:p w14:paraId="162B791B" w14:textId="77777777" w:rsidR="00F1162B" w:rsidRDefault="00F1162B" w:rsidP="00120022">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1CD1BA5B" w14:textId="77777777" w:rsidR="00F1162B" w:rsidRDefault="00F1162B" w:rsidP="00120022">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34E6FBB8" w14:textId="77777777" w:rsidR="00F1162B" w:rsidRDefault="00F1162B" w:rsidP="00120022">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1C538056" w14:textId="77777777" w:rsidR="00F1162B" w:rsidRDefault="00F1162B" w:rsidP="00120022">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A6F2973" w14:textId="77777777" w:rsidR="00F1162B" w:rsidRDefault="00F1162B" w:rsidP="00120022">
            <w:pPr>
              <w:pStyle w:val="TAL"/>
              <w:rPr>
                <w:rFonts w:cs="Arial"/>
                <w:szCs w:val="18"/>
              </w:rPr>
            </w:pPr>
            <w:r>
              <w:rPr>
                <w:rFonts w:cs="Arial"/>
                <w:szCs w:val="18"/>
              </w:rPr>
              <w:t xml:space="preserve">multiplicity: </w:t>
            </w:r>
            <w:r>
              <w:t>0..</w:t>
            </w:r>
            <w:r>
              <w:rPr>
                <w:rFonts w:cs="Arial"/>
                <w:szCs w:val="18"/>
              </w:rPr>
              <w:t>1</w:t>
            </w:r>
          </w:p>
          <w:p w14:paraId="25960230"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N/A</w:t>
            </w:r>
          </w:p>
          <w:p w14:paraId="06DEA403"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N/A</w:t>
            </w:r>
          </w:p>
          <w:p w14:paraId="2646BFE3"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033C352B" w14:textId="77777777" w:rsidR="00F1162B" w:rsidRDefault="00F1162B" w:rsidP="00120022">
            <w:pPr>
              <w:pStyle w:val="TAL"/>
              <w:rPr>
                <w:rFonts w:cs="Arial"/>
                <w:szCs w:val="18"/>
              </w:rPr>
            </w:pPr>
            <w:proofErr w:type="spellStart"/>
            <w:r>
              <w:rPr>
                <w:rFonts w:cs="Arial"/>
                <w:szCs w:val="18"/>
              </w:rPr>
              <w:t>isNullable</w:t>
            </w:r>
            <w:proofErr w:type="spellEnd"/>
            <w:r>
              <w:rPr>
                <w:rFonts w:cs="Arial"/>
                <w:szCs w:val="18"/>
              </w:rPr>
              <w:t>: False</w:t>
            </w:r>
          </w:p>
          <w:p w14:paraId="37D073F6" w14:textId="77777777" w:rsidR="00F1162B" w:rsidRDefault="00F1162B" w:rsidP="00120022">
            <w:pPr>
              <w:pStyle w:val="TAL"/>
            </w:pPr>
          </w:p>
        </w:tc>
      </w:tr>
      <w:tr w:rsidR="00F1162B" w14:paraId="4BF7608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5EC847"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5362FE5" w14:textId="77777777" w:rsidR="00F1162B" w:rsidRDefault="00F1162B" w:rsidP="00120022">
            <w:pPr>
              <w:pStyle w:val="TAL"/>
            </w:pPr>
            <w:r>
              <w:t>This attribute is relevant, if the cell acts as a candidate cell.</w:t>
            </w:r>
          </w:p>
          <w:p w14:paraId="3AD857CE" w14:textId="77777777" w:rsidR="00F1162B" w:rsidRDefault="00F1162B" w:rsidP="0012002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8AD5E2B" w14:textId="77777777" w:rsidR="00F1162B" w:rsidRDefault="00F1162B" w:rsidP="0012002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4E02536A" w14:textId="77777777" w:rsidR="00F1162B" w:rsidRDefault="00F1162B" w:rsidP="00120022">
            <w:pPr>
              <w:pStyle w:val="TAL"/>
              <w:rPr>
                <w:rFonts w:cs="Arial"/>
                <w:color w:val="000000"/>
                <w:szCs w:val="18"/>
                <w:lang w:eastAsia="zh-CN"/>
              </w:rPr>
            </w:pPr>
          </w:p>
          <w:p w14:paraId="4A46E166"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1C41E25E" w14:textId="77777777" w:rsidR="00F1162B" w:rsidRDefault="00F1162B" w:rsidP="00120022">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960199" w14:textId="77777777" w:rsidR="00F1162B" w:rsidRDefault="00F1162B" w:rsidP="00120022">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3C80F11" w14:textId="77777777" w:rsidR="00F1162B" w:rsidRDefault="00F1162B" w:rsidP="00120022">
            <w:pPr>
              <w:pStyle w:val="TAL"/>
              <w:rPr>
                <w:rFonts w:cs="Arial"/>
                <w:szCs w:val="18"/>
              </w:rPr>
            </w:pPr>
            <w:r>
              <w:rPr>
                <w:rFonts w:cs="Arial"/>
                <w:szCs w:val="18"/>
              </w:rPr>
              <w:t xml:space="preserve">multiplicity: </w:t>
            </w:r>
            <w:r>
              <w:t>0..</w:t>
            </w:r>
            <w:r>
              <w:rPr>
                <w:rFonts w:cs="Arial"/>
                <w:szCs w:val="18"/>
              </w:rPr>
              <w:t>1</w:t>
            </w:r>
          </w:p>
          <w:p w14:paraId="0CF6D9C4"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N/A</w:t>
            </w:r>
          </w:p>
          <w:p w14:paraId="750CFED4"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N/A</w:t>
            </w:r>
          </w:p>
          <w:p w14:paraId="0E9907ED"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1FD1BAC8" w14:textId="77777777" w:rsidR="00F1162B" w:rsidRDefault="00F1162B" w:rsidP="00120022">
            <w:pPr>
              <w:pStyle w:val="TAL"/>
            </w:pPr>
            <w:proofErr w:type="spellStart"/>
            <w:r>
              <w:rPr>
                <w:rFonts w:cs="Arial"/>
                <w:szCs w:val="18"/>
              </w:rPr>
              <w:t>isNullable</w:t>
            </w:r>
            <w:proofErr w:type="spellEnd"/>
            <w:r>
              <w:rPr>
                <w:rFonts w:cs="Arial"/>
                <w:szCs w:val="18"/>
              </w:rPr>
              <w:t>: False</w:t>
            </w:r>
          </w:p>
        </w:tc>
      </w:tr>
      <w:tr w:rsidR="00F1162B" w14:paraId="4E88DDA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3ED4A9"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1714B62" w14:textId="77777777" w:rsidR="00F1162B" w:rsidRDefault="00F1162B" w:rsidP="00120022">
            <w:pPr>
              <w:pStyle w:val="TAL"/>
            </w:pPr>
            <w:r>
              <w:t>This attribute is relevant, if the cell acts as a candidate cell.</w:t>
            </w:r>
          </w:p>
          <w:p w14:paraId="3265CF56" w14:textId="77777777" w:rsidR="00F1162B" w:rsidRDefault="00F1162B" w:rsidP="0012002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FDCD4" w14:textId="77777777" w:rsidR="00F1162B" w:rsidRDefault="00F1162B" w:rsidP="0012002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F576889" w14:textId="77777777" w:rsidR="00F1162B" w:rsidRDefault="00F1162B" w:rsidP="00120022">
            <w:pPr>
              <w:pStyle w:val="TAL"/>
              <w:rPr>
                <w:rFonts w:cs="Arial"/>
                <w:color w:val="000000"/>
                <w:szCs w:val="18"/>
                <w:lang w:eastAsia="zh-CN"/>
              </w:rPr>
            </w:pPr>
          </w:p>
          <w:p w14:paraId="07524077" w14:textId="77777777" w:rsidR="00F1162B" w:rsidRDefault="00F1162B" w:rsidP="00120022">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797FCFE5" w14:textId="77777777" w:rsidR="00F1162B" w:rsidRDefault="00F1162B" w:rsidP="00120022">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7578D03" w14:textId="77777777" w:rsidR="00F1162B" w:rsidRDefault="00F1162B" w:rsidP="00120022">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4C979A4" w14:textId="77777777" w:rsidR="00F1162B" w:rsidRDefault="00F1162B" w:rsidP="00120022">
            <w:pPr>
              <w:pStyle w:val="TAL"/>
              <w:rPr>
                <w:rFonts w:cs="Arial"/>
                <w:szCs w:val="18"/>
              </w:rPr>
            </w:pPr>
            <w:r>
              <w:rPr>
                <w:rFonts w:cs="Arial"/>
                <w:szCs w:val="18"/>
              </w:rPr>
              <w:t xml:space="preserve">multiplicity: </w:t>
            </w:r>
            <w:r>
              <w:t>0..</w:t>
            </w:r>
            <w:r>
              <w:rPr>
                <w:rFonts w:cs="Arial"/>
                <w:szCs w:val="18"/>
              </w:rPr>
              <w:t>1</w:t>
            </w:r>
          </w:p>
          <w:p w14:paraId="304C6258"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N/A</w:t>
            </w:r>
          </w:p>
          <w:p w14:paraId="7D6594AB"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N/A</w:t>
            </w:r>
          </w:p>
          <w:p w14:paraId="3D0567FF"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13736F7E" w14:textId="77777777" w:rsidR="00F1162B" w:rsidRDefault="00F1162B" w:rsidP="00120022">
            <w:pPr>
              <w:pStyle w:val="TAL"/>
            </w:pPr>
            <w:proofErr w:type="spellStart"/>
            <w:r>
              <w:rPr>
                <w:rFonts w:cs="Arial"/>
                <w:szCs w:val="18"/>
              </w:rPr>
              <w:t>isNullable</w:t>
            </w:r>
            <w:proofErr w:type="spellEnd"/>
            <w:r>
              <w:rPr>
                <w:rFonts w:cs="Arial"/>
                <w:szCs w:val="18"/>
              </w:rPr>
              <w:t>: False</w:t>
            </w:r>
          </w:p>
        </w:tc>
      </w:tr>
      <w:tr w:rsidR="00F1162B" w14:paraId="3233352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D6327" w14:textId="77777777" w:rsidR="00F1162B" w:rsidRDefault="00F1162B" w:rsidP="00120022">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5DC1D48A" w14:textId="77777777" w:rsidR="00F1162B" w:rsidRDefault="00F1162B" w:rsidP="00120022">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0039842" w14:textId="77777777" w:rsidR="00F1162B" w:rsidRDefault="00F1162B" w:rsidP="00120022">
            <w:pPr>
              <w:pStyle w:val="TAL"/>
              <w:rPr>
                <w:rFonts w:cs="Arial"/>
                <w:color w:val="000000"/>
                <w:szCs w:val="18"/>
                <w:lang w:eastAsia="zh-CN"/>
              </w:rPr>
            </w:pPr>
          </w:p>
          <w:p w14:paraId="54F50BEB" w14:textId="77777777" w:rsidR="00F1162B" w:rsidRDefault="00F1162B" w:rsidP="00120022">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D71E98" w14:textId="77777777" w:rsidR="00F1162B" w:rsidRDefault="00F1162B" w:rsidP="00120022">
            <w:pPr>
              <w:pStyle w:val="TAL"/>
            </w:pPr>
            <w:r>
              <w:t xml:space="preserve">type: </w:t>
            </w:r>
            <w:r>
              <w:rPr>
                <w:rFonts w:hint="eastAsia"/>
                <w:lang w:eastAsia="zh-CN"/>
              </w:rPr>
              <w:t>Integer</w:t>
            </w:r>
          </w:p>
          <w:p w14:paraId="72BDA075" w14:textId="77777777" w:rsidR="00F1162B" w:rsidRDefault="00F1162B" w:rsidP="00120022">
            <w:pPr>
              <w:pStyle w:val="TAL"/>
            </w:pPr>
            <w:r>
              <w:t xml:space="preserve">multiplicity: </w:t>
            </w:r>
            <w:r>
              <w:rPr>
                <w:rFonts w:hint="eastAsia"/>
                <w:lang w:eastAsia="zh-CN"/>
              </w:rPr>
              <w:t>0..</w:t>
            </w:r>
            <w:r>
              <w:t>1</w:t>
            </w:r>
          </w:p>
          <w:p w14:paraId="6FC19047" w14:textId="77777777" w:rsidR="00F1162B" w:rsidRDefault="00F1162B" w:rsidP="00120022">
            <w:pPr>
              <w:pStyle w:val="TAL"/>
            </w:pPr>
            <w:proofErr w:type="spellStart"/>
            <w:r>
              <w:t>isOrdered</w:t>
            </w:r>
            <w:proofErr w:type="spellEnd"/>
            <w:r>
              <w:t>: N/A</w:t>
            </w:r>
          </w:p>
          <w:p w14:paraId="6FC8E3A9" w14:textId="77777777" w:rsidR="00F1162B" w:rsidRDefault="00F1162B" w:rsidP="00120022">
            <w:pPr>
              <w:pStyle w:val="TAL"/>
            </w:pPr>
            <w:proofErr w:type="spellStart"/>
            <w:r>
              <w:t>isUnique</w:t>
            </w:r>
            <w:proofErr w:type="spellEnd"/>
            <w:r>
              <w:t>: N/A</w:t>
            </w:r>
          </w:p>
          <w:p w14:paraId="08D2AB95" w14:textId="77777777" w:rsidR="00F1162B" w:rsidRDefault="00F1162B" w:rsidP="00120022">
            <w:pPr>
              <w:pStyle w:val="TAL"/>
            </w:pPr>
            <w:proofErr w:type="spellStart"/>
            <w:r>
              <w:t>defaultValue</w:t>
            </w:r>
            <w:proofErr w:type="spellEnd"/>
            <w:r>
              <w:t>: None</w:t>
            </w:r>
          </w:p>
          <w:p w14:paraId="150D16DF" w14:textId="77777777" w:rsidR="00F1162B" w:rsidRDefault="00F1162B" w:rsidP="00120022">
            <w:pPr>
              <w:pStyle w:val="TAL"/>
              <w:rPr>
                <w:rFonts w:cs="Arial"/>
                <w:szCs w:val="18"/>
              </w:rPr>
            </w:pPr>
            <w:proofErr w:type="spellStart"/>
            <w:r>
              <w:t>isNullable</w:t>
            </w:r>
            <w:proofErr w:type="spellEnd"/>
            <w:r>
              <w:t>: False</w:t>
            </w:r>
          </w:p>
        </w:tc>
      </w:tr>
      <w:tr w:rsidR="00F1162B" w14:paraId="0096F56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8A6E88" w14:textId="77777777" w:rsidR="00F1162B" w:rsidRDefault="00F1162B" w:rsidP="00120022">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6BF4A0B" w14:textId="77777777" w:rsidR="00F1162B" w:rsidRDefault="00F1162B" w:rsidP="0012002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38884E7" w14:textId="77777777" w:rsidR="00F1162B" w:rsidRDefault="00F1162B" w:rsidP="00120022">
            <w:pPr>
              <w:pStyle w:val="TAL"/>
              <w:rPr>
                <w:rFonts w:cs="Arial"/>
                <w:color w:val="000000"/>
                <w:szCs w:val="18"/>
                <w:lang w:eastAsia="zh-CN"/>
              </w:rPr>
            </w:pPr>
          </w:p>
          <w:p w14:paraId="375F63E4" w14:textId="77777777" w:rsidR="00F1162B" w:rsidRDefault="00F1162B" w:rsidP="00120022">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187F0BA" w14:textId="77777777" w:rsidR="00F1162B" w:rsidRDefault="00F1162B" w:rsidP="00120022">
            <w:pPr>
              <w:pStyle w:val="TAL"/>
              <w:rPr>
                <w:lang w:eastAsia="zh-CN"/>
              </w:rPr>
            </w:pPr>
            <w:r>
              <w:t xml:space="preserve">type: </w:t>
            </w:r>
            <w:r>
              <w:rPr>
                <w:rFonts w:hint="eastAsia"/>
                <w:lang w:eastAsia="zh-CN"/>
              </w:rPr>
              <w:t>Integer</w:t>
            </w:r>
          </w:p>
          <w:p w14:paraId="372AF3AD" w14:textId="77777777" w:rsidR="00F1162B" w:rsidRDefault="00F1162B" w:rsidP="00120022">
            <w:pPr>
              <w:pStyle w:val="TAL"/>
            </w:pPr>
            <w:r>
              <w:t xml:space="preserve">multiplicity: </w:t>
            </w:r>
            <w:r>
              <w:rPr>
                <w:rFonts w:hint="eastAsia"/>
                <w:lang w:eastAsia="zh-CN"/>
              </w:rPr>
              <w:t>0..</w:t>
            </w:r>
            <w:r>
              <w:t>1</w:t>
            </w:r>
          </w:p>
          <w:p w14:paraId="05D3011A" w14:textId="77777777" w:rsidR="00F1162B" w:rsidRDefault="00F1162B" w:rsidP="00120022">
            <w:pPr>
              <w:pStyle w:val="TAL"/>
            </w:pPr>
            <w:proofErr w:type="spellStart"/>
            <w:r>
              <w:t>isOrdered</w:t>
            </w:r>
            <w:proofErr w:type="spellEnd"/>
            <w:r>
              <w:t>: N/A</w:t>
            </w:r>
          </w:p>
          <w:p w14:paraId="0ADE0057" w14:textId="77777777" w:rsidR="00F1162B" w:rsidRDefault="00F1162B" w:rsidP="00120022">
            <w:pPr>
              <w:pStyle w:val="TAL"/>
            </w:pPr>
            <w:proofErr w:type="spellStart"/>
            <w:r>
              <w:t>isUnique</w:t>
            </w:r>
            <w:proofErr w:type="spellEnd"/>
            <w:r>
              <w:t>: N/A</w:t>
            </w:r>
          </w:p>
          <w:p w14:paraId="01BFBE6F" w14:textId="77777777" w:rsidR="00F1162B" w:rsidRDefault="00F1162B" w:rsidP="00120022">
            <w:pPr>
              <w:pStyle w:val="TAL"/>
            </w:pPr>
            <w:proofErr w:type="spellStart"/>
            <w:r>
              <w:t>defaultValue</w:t>
            </w:r>
            <w:proofErr w:type="spellEnd"/>
            <w:r>
              <w:t>: None</w:t>
            </w:r>
          </w:p>
          <w:p w14:paraId="33F95DF9" w14:textId="77777777" w:rsidR="00F1162B" w:rsidRDefault="00F1162B" w:rsidP="00120022">
            <w:pPr>
              <w:pStyle w:val="TAL"/>
              <w:rPr>
                <w:rFonts w:cs="Arial"/>
                <w:szCs w:val="18"/>
              </w:rPr>
            </w:pPr>
            <w:proofErr w:type="spellStart"/>
            <w:r>
              <w:t>isNullable</w:t>
            </w:r>
            <w:proofErr w:type="spellEnd"/>
            <w:r>
              <w:t>: False</w:t>
            </w:r>
          </w:p>
        </w:tc>
      </w:tr>
      <w:tr w:rsidR="00F1162B" w14:paraId="6C5FD0E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10FAA"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52D2BCC8" w14:textId="77777777" w:rsidR="00F1162B" w:rsidRDefault="00F1162B" w:rsidP="00120022">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9A129A8" w14:textId="77777777" w:rsidR="00F1162B" w:rsidRDefault="00F1162B" w:rsidP="00120022">
            <w:pPr>
              <w:pStyle w:val="TAL"/>
              <w:rPr>
                <w:szCs w:val="18"/>
                <w:lang w:eastAsia="zh-CN"/>
              </w:rPr>
            </w:pPr>
            <w:r>
              <w:rPr>
                <w:szCs w:val="18"/>
                <w:lang w:eastAsia="zh-CN"/>
              </w:rPr>
              <w:t xml:space="preserve">This attribute indicates a list of time periods during which inter-RAT energy saving is not allowed. </w:t>
            </w:r>
          </w:p>
          <w:p w14:paraId="36C80C8A" w14:textId="77777777" w:rsidR="00F1162B" w:rsidRDefault="00F1162B" w:rsidP="00120022">
            <w:pPr>
              <w:pStyle w:val="TAL"/>
              <w:rPr>
                <w:szCs w:val="18"/>
                <w:lang w:eastAsia="zh-CN"/>
              </w:rPr>
            </w:pPr>
          </w:p>
          <w:p w14:paraId="3395E360" w14:textId="77777777" w:rsidR="00F1162B" w:rsidRDefault="00F1162B" w:rsidP="00120022">
            <w:pPr>
              <w:pStyle w:val="TAL"/>
              <w:rPr>
                <w:szCs w:val="18"/>
                <w:lang w:eastAsia="zh-CN"/>
              </w:rPr>
            </w:pPr>
            <w:r>
              <w:rPr>
                <w:szCs w:val="18"/>
                <w:lang w:eastAsia="zh-CN"/>
              </w:rPr>
              <w:t>Time period is valid on the specified day and time of every week.</w:t>
            </w:r>
          </w:p>
          <w:p w14:paraId="18409A2B" w14:textId="77777777" w:rsidR="00F1162B" w:rsidRDefault="00F1162B" w:rsidP="00120022">
            <w:pPr>
              <w:pStyle w:val="TAL"/>
              <w:rPr>
                <w:rFonts w:cs="Arial"/>
                <w:szCs w:val="18"/>
                <w:lang w:eastAsia="zh-CN"/>
              </w:rPr>
            </w:pPr>
          </w:p>
          <w:p w14:paraId="01671142"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6A0DB5D7" w14:textId="77777777" w:rsidR="00F1162B" w:rsidRDefault="00F1162B" w:rsidP="00120022">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2B05E109" w14:textId="77777777" w:rsidR="00F1162B" w:rsidRDefault="00F1162B" w:rsidP="00120022">
            <w:pPr>
              <w:pStyle w:val="TAL"/>
              <w:rPr>
                <w:rFonts w:cs="Arial"/>
                <w:szCs w:val="18"/>
                <w:lang w:eastAsia="zh-CN"/>
              </w:rPr>
            </w:pPr>
            <w:r>
              <w:rPr>
                <w:rFonts w:cs="Arial"/>
                <w:szCs w:val="18"/>
              </w:rPr>
              <w:t xml:space="preserve">multiplicity: </w:t>
            </w:r>
            <w:r>
              <w:rPr>
                <w:rFonts w:cs="Arial"/>
                <w:szCs w:val="18"/>
                <w:lang w:eastAsia="zh-CN"/>
              </w:rPr>
              <w:t>0..*</w:t>
            </w:r>
          </w:p>
          <w:p w14:paraId="1B96D2BD"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041F668B"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43AD99B8"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75EEFCA9" w14:textId="77777777" w:rsidR="00F1162B" w:rsidRDefault="00F1162B" w:rsidP="00120022">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F1162B" w14:paraId="018C75F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DE5BAE" w14:textId="77777777" w:rsidR="00F1162B" w:rsidRDefault="00F1162B" w:rsidP="00120022">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76FDE62" w14:textId="77777777" w:rsidR="00F1162B" w:rsidRDefault="00F1162B" w:rsidP="0012002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B3039C" w14:textId="77777777" w:rsidR="00F1162B" w:rsidRDefault="00F1162B" w:rsidP="0012002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39E3F61" w14:textId="77777777" w:rsidR="00F1162B" w:rsidRDefault="00F1162B" w:rsidP="00120022">
            <w:pPr>
              <w:pStyle w:val="TAL"/>
              <w:rPr>
                <w:rFonts w:cs="Arial"/>
                <w:szCs w:val="18"/>
                <w:lang w:eastAsia="zh-CN"/>
              </w:rPr>
            </w:pPr>
            <w:r w:rsidRPr="00300368">
              <w:rPr>
                <w:rFonts w:cs="Arial"/>
                <w:szCs w:val="18"/>
                <w:lang w:eastAsia="zh-CN"/>
              </w:rPr>
              <w:t>Examples, 20:15:00, 20:15:00-08:00 (for 8 hours behind UTC).</w:t>
            </w:r>
          </w:p>
          <w:p w14:paraId="08F23F90" w14:textId="77777777" w:rsidR="00F1162B" w:rsidRPr="00AF332C" w:rsidRDefault="00F1162B" w:rsidP="00120022">
            <w:pPr>
              <w:pStyle w:val="TAL"/>
              <w:rPr>
                <w:rFonts w:cs="Arial"/>
                <w:szCs w:val="18"/>
                <w:lang w:eastAsia="zh-CN"/>
              </w:rPr>
            </w:pPr>
          </w:p>
          <w:p w14:paraId="507D2A30" w14:textId="77777777" w:rsidR="00F1162B" w:rsidRDefault="00F1162B" w:rsidP="00120022">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6CC85A16" w14:textId="77777777" w:rsidR="00F1162B" w:rsidRDefault="00F1162B" w:rsidP="00120022">
            <w:pPr>
              <w:pStyle w:val="TAL"/>
              <w:rPr>
                <w:rFonts w:cs="Arial"/>
                <w:szCs w:val="18"/>
                <w:lang w:eastAsia="zh-CN"/>
              </w:rPr>
            </w:pPr>
            <w:r>
              <w:t xml:space="preserve">type: </w:t>
            </w:r>
            <w:r>
              <w:rPr>
                <w:rFonts w:hint="eastAsia"/>
                <w:lang w:eastAsia="zh-CN"/>
              </w:rPr>
              <w:t>S</w:t>
            </w:r>
            <w:r w:rsidRPr="00300368">
              <w:t>tring</w:t>
            </w:r>
          </w:p>
          <w:p w14:paraId="5D34F859" w14:textId="77777777" w:rsidR="00F1162B" w:rsidRDefault="00F1162B" w:rsidP="0012002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54285FFF"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BF7A888"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093CA7"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868A4F1" w14:textId="77777777" w:rsidR="00F1162B" w:rsidRDefault="00F1162B" w:rsidP="00120022">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F1162B" w14:paraId="281B9FB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9631FE" w14:textId="77777777" w:rsidR="00F1162B" w:rsidRDefault="00F1162B" w:rsidP="00120022">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10885AA" w14:textId="77777777" w:rsidR="00F1162B" w:rsidRDefault="00F1162B" w:rsidP="0012002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0EFC8610" w14:textId="77777777" w:rsidR="00F1162B" w:rsidRDefault="00F1162B" w:rsidP="00120022">
            <w:pPr>
              <w:pStyle w:val="TAL"/>
              <w:rPr>
                <w:rFonts w:cs="Arial"/>
                <w:szCs w:val="18"/>
                <w:lang w:eastAsia="zh-CN"/>
              </w:rPr>
            </w:pPr>
          </w:p>
          <w:p w14:paraId="08AFC9F8" w14:textId="77777777" w:rsidR="00F1162B" w:rsidRDefault="00F1162B" w:rsidP="0012002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5AE3F6EE" w14:textId="77777777" w:rsidR="00F1162B" w:rsidRDefault="00F1162B" w:rsidP="00120022">
            <w:pPr>
              <w:pStyle w:val="TAL"/>
              <w:rPr>
                <w:rFonts w:cs="Arial"/>
                <w:szCs w:val="18"/>
                <w:lang w:eastAsia="zh-CN"/>
              </w:rPr>
            </w:pPr>
            <w:r w:rsidRPr="00300368">
              <w:rPr>
                <w:rFonts w:cs="Arial"/>
                <w:szCs w:val="18"/>
                <w:lang w:eastAsia="zh-CN"/>
              </w:rPr>
              <w:t>Examples, 20:15:00, 20:15:00-08:00 (for 8 hours behind UTC).</w:t>
            </w:r>
          </w:p>
          <w:p w14:paraId="7684F190" w14:textId="77777777" w:rsidR="00F1162B" w:rsidRPr="00912667" w:rsidRDefault="00F1162B" w:rsidP="00120022">
            <w:pPr>
              <w:pStyle w:val="TAL"/>
              <w:rPr>
                <w:rFonts w:cs="Arial"/>
                <w:szCs w:val="18"/>
                <w:lang w:eastAsia="zh-CN"/>
              </w:rPr>
            </w:pPr>
          </w:p>
          <w:p w14:paraId="65342350" w14:textId="77777777" w:rsidR="00F1162B" w:rsidRDefault="00F1162B" w:rsidP="00120022">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C3B9399" w14:textId="77777777" w:rsidR="00F1162B" w:rsidRDefault="00F1162B" w:rsidP="00120022">
            <w:pPr>
              <w:pStyle w:val="TAL"/>
              <w:rPr>
                <w:rFonts w:cs="Arial"/>
                <w:szCs w:val="18"/>
                <w:lang w:eastAsia="zh-CN"/>
              </w:rPr>
            </w:pPr>
            <w:r>
              <w:t xml:space="preserve">type: </w:t>
            </w:r>
            <w:r>
              <w:rPr>
                <w:rFonts w:hint="eastAsia"/>
                <w:lang w:eastAsia="zh-CN"/>
              </w:rPr>
              <w:t>S</w:t>
            </w:r>
            <w:r w:rsidRPr="00300368">
              <w:t>tring</w:t>
            </w:r>
          </w:p>
          <w:p w14:paraId="349A1EC3" w14:textId="77777777" w:rsidR="00F1162B" w:rsidRDefault="00F1162B" w:rsidP="0012002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79AF1F0"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E404886"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32B0954"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511D4C0" w14:textId="77777777" w:rsidR="00F1162B" w:rsidRDefault="00F1162B" w:rsidP="00120022">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F1162B" w14:paraId="257578D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A3041" w14:textId="77777777" w:rsidR="00F1162B" w:rsidRDefault="00F1162B" w:rsidP="00120022">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55A9F71E" w14:textId="77777777" w:rsidR="00F1162B" w:rsidRDefault="00F1162B" w:rsidP="0012002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747A1B01" w14:textId="77777777" w:rsidR="00F1162B" w:rsidRDefault="00F1162B" w:rsidP="00120022">
            <w:pPr>
              <w:pStyle w:val="TAL"/>
              <w:rPr>
                <w:rFonts w:cs="Arial"/>
                <w:szCs w:val="18"/>
                <w:lang w:eastAsia="zh-CN"/>
              </w:rPr>
            </w:pPr>
          </w:p>
          <w:p w14:paraId="0B6ADECA" w14:textId="77777777" w:rsidR="00F1162B" w:rsidRDefault="00F1162B" w:rsidP="00120022">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1DF1B4BD" w14:textId="77777777" w:rsidR="00F1162B" w:rsidRDefault="00F1162B" w:rsidP="00120022">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5CAF89D4" w14:textId="77777777" w:rsidR="00F1162B" w:rsidRDefault="00F1162B" w:rsidP="0012002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55477BAE"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260B11B"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2772C0E"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0E1E75B" w14:textId="77777777" w:rsidR="00F1162B" w:rsidRDefault="00F1162B" w:rsidP="00120022">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F1162B" w14:paraId="225EAAA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A95713"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97E499F" w14:textId="77777777" w:rsidR="00F1162B" w:rsidRDefault="00F1162B" w:rsidP="00120022">
            <w:pPr>
              <w:pStyle w:val="TAL"/>
            </w:pPr>
            <w:r>
              <w:t>This attribute is relevant, if the cell acts as an original cell.</w:t>
            </w:r>
          </w:p>
          <w:p w14:paraId="0CDB2AD0" w14:textId="77777777" w:rsidR="00F1162B" w:rsidRDefault="00F1162B" w:rsidP="00120022">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4F061D11" w14:textId="77777777" w:rsidR="00F1162B" w:rsidRDefault="00F1162B" w:rsidP="00120022">
            <w:pPr>
              <w:pStyle w:val="TAL"/>
            </w:pPr>
          </w:p>
          <w:p w14:paraId="3895F529" w14:textId="77777777" w:rsidR="00F1162B" w:rsidRDefault="00F1162B" w:rsidP="0012002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BEAF385" w14:textId="77777777" w:rsidR="00F1162B" w:rsidRDefault="00F1162B" w:rsidP="0012002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F8D160D" w14:textId="77777777" w:rsidR="00F1162B" w:rsidRDefault="00F1162B" w:rsidP="00120022">
            <w:pPr>
              <w:pStyle w:val="TAL"/>
              <w:rPr>
                <w:lang w:eastAsia="zh-CN"/>
              </w:rPr>
            </w:pPr>
          </w:p>
          <w:p w14:paraId="5293B761" w14:textId="77777777" w:rsidR="00F1162B" w:rsidRDefault="00F1162B" w:rsidP="00120022">
            <w:pPr>
              <w:pStyle w:val="TAL"/>
              <w:rPr>
                <w:lang w:eastAsia="zh-CN"/>
              </w:rPr>
            </w:pPr>
            <w:r>
              <w:rPr>
                <w:lang w:eastAsia="zh-CN"/>
              </w:rPr>
              <w:t>In case the original cell is a UTRAN cell, the load information refers to Cell Load Information Group IE (see 3GPP TS 36.413 [12] Annex B.1.5) and the following applies:</w:t>
            </w:r>
          </w:p>
          <w:p w14:paraId="07EEE918" w14:textId="77777777" w:rsidR="00F1162B" w:rsidRDefault="00F1162B" w:rsidP="0012002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37103EC" w14:textId="77777777" w:rsidR="00F1162B" w:rsidRDefault="00F1162B" w:rsidP="00120022">
            <w:pPr>
              <w:pStyle w:val="TAL"/>
              <w:rPr>
                <w:lang w:eastAsia="zh-CN"/>
              </w:rPr>
            </w:pPr>
          </w:p>
          <w:p w14:paraId="51B07C81" w14:textId="77777777" w:rsidR="00F1162B" w:rsidRDefault="00F1162B" w:rsidP="0012002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AA53FCB" w14:textId="77777777" w:rsidR="00F1162B" w:rsidRDefault="00F1162B" w:rsidP="00120022">
            <w:pPr>
              <w:pStyle w:val="TAL"/>
              <w:rPr>
                <w:lang w:eastAsia="zh-CN"/>
              </w:rPr>
            </w:pPr>
          </w:p>
          <w:p w14:paraId="308D5445" w14:textId="77777777" w:rsidR="00F1162B" w:rsidRDefault="00F1162B" w:rsidP="00120022">
            <w:pPr>
              <w:pStyle w:val="LD"/>
              <w:rPr>
                <w:rFonts w:ascii="Arial" w:hAnsi="Arial" w:cs="Arial"/>
                <w:sz w:val="18"/>
                <w:szCs w:val="18"/>
                <w:lang w:eastAsia="zh-CN"/>
              </w:rPr>
            </w:pPr>
            <w:r>
              <w:rPr>
                <w:rFonts w:ascii="Arial" w:hAnsi="Arial" w:cs="Arial"/>
                <w:sz w:val="18"/>
                <w:szCs w:val="18"/>
                <w:lang w:eastAsia="zh-CN"/>
              </w:rPr>
              <w:t>allowedValues:</w:t>
            </w:r>
          </w:p>
          <w:p w14:paraId="38E6A8EB" w14:textId="77777777" w:rsidR="00F1162B" w:rsidRDefault="00F1162B" w:rsidP="0012002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3EB0EA6" w14:textId="77777777" w:rsidR="00F1162B" w:rsidRDefault="00F1162B" w:rsidP="00120022">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B9DB086" w14:textId="77777777" w:rsidR="00F1162B" w:rsidRDefault="00F1162B" w:rsidP="00120022">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1B89E3B1" w14:textId="77777777" w:rsidR="00F1162B" w:rsidRDefault="00F1162B" w:rsidP="00120022">
            <w:pPr>
              <w:pStyle w:val="TAL"/>
              <w:rPr>
                <w:rFonts w:cs="Arial"/>
                <w:szCs w:val="18"/>
              </w:rPr>
            </w:pPr>
            <w:r>
              <w:rPr>
                <w:rFonts w:cs="Arial"/>
                <w:szCs w:val="18"/>
              </w:rPr>
              <w:t xml:space="preserve">multiplicity: </w:t>
            </w:r>
            <w:r>
              <w:t>0..</w:t>
            </w:r>
            <w:r>
              <w:rPr>
                <w:rFonts w:cs="Arial"/>
                <w:szCs w:val="18"/>
              </w:rPr>
              <w:t>1</w:t>
            </w:r>
          </w:p>
          <w:p w14:paraId="13F0BD11"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N/A</w:t>
            </w:r>
          </w:p>
          <w:p w14:paraId="1591FEC2"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N/A</w:t>
            </w:r>
          </w:p>
          <w:p w14:paraId="1CE71A31"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68E488BD" w14:textId="77777777" w:rsidR="00F1162B" w:rsidRDefault="00F1162B" w:rsidP="00120022">
            <w:pPr>
              <w:pStyle w:val="TAL"/>
            </w:pPr>
            <w:proofErr w:type="spellStart"/>
            <w:r>
              <w:rPr>
                <w:rFonts w:cs="Arial"/>
                <w:szCs w:val="18"/>
              </w:rPr>
              <w:t>isNullable</w:t>
            </w:r>
            <w:proofErr w:type="spellEnd"/>
            <w:r>
              <w:rPr>
                <w:rFonts w:cs="Arial"/>
                <w:szCs w:val="18"/>
              </w:rPr>
              <w:t>: False</w:t>
            </w:r>
          </w:p>
        </w:tc>
      </w:tr>
      <w:tr w:rsidR="00F1162B" w14:paraId="525D94A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C69DE5"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2A41502" w14:textId="77777777" w:rsidR="00F1162B" w:rsidRDefault="00F1162B" w:rsidP="00120022">
            <w:pPr>
              <w:pStyle w:val="TAL"/>
              <w:rPr>
                <w:kern w:val="2"/>
              </w:rPr>
            </w:pPr>
            <w:r>
              <w:rPr>
                <w:kern w:val="2"/>
              </w:rPr>
              <w:t>This attribute is relevant, if the cell acts as a candidate cell.</w:t>
            </w:r>
          </w:p>
          <w:p w14:paraId="1BC6DE1F" w14:textId="77777777" w:rsidR="00F1162B" w:rsidRDefault="00F1162B" w:rsidP="0012002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3744106C" w14:textId="77777777" w:rsidR="00F1162B" w:rsidRDefault="00F1162B" w:rsidP="00120022">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4936CBD0" w14:textId="77777777" w:rsidR="00F1162B" w:rsidRDefault="00F1162B" w:rsidP="00120022">
            <w:pPr>
              <w:pStyle w:val="TAL"/>
              <w:rPr>
                <w:kern w:val="2"/>
              </w:rPr>
            </w:pPr>
          </w:p>
          <w:p w14:paraId="5635B677" w14:textId="77777777" w:rsidR="00F1162B" w:rsidRDefault="00F1162B" w:rsidP="0012002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65A5CD24" w14:textId="77777777" w:rsidR="00F1162B" w:rsidRDefault="00F1162B" w:rsidP="0012002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4BBDD15" w14:textId="77777777" w:rsidR="00F1162B" w:rsidRDefault="00F1162B" w:rsidP="00120022">
            <w:pPr>
              <w:pStyle w:val="TAL"/>
              <w:rPr>
                <w:kern w:val="2"/>
                <w:lang w:eastAsia="zh-CN"/>
              </w:rPr>
            </w:pPr>
          </w:p>
          <w:p w14:paraId="561D43E5" w14:textId="77777777" w:rsidR="00F1162B" w:rsidRDefault="00F1162B" w:rsidP="0012002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BC29D28" w14:textId="77777777" w:rsidR="00F1162B" w:rsidRDefault="00F1162B" w:rsidP="00120022">
            <w:pPr>
              <w:pStyle w:val="TAL"/>
              <w:rPr>
                <w:kern w:val="2"/>
                <w:lang w:eastAsia="zh-CN"/>
              </w:rPr>
            </w:pPr>
          </w:p>
          <w:p w14:paraId="3413CFC3" w14:textId="77777777" w:rsidR="00F1162B" w:rsidRDefault="00F1162B" w:rsidP="00120022">
            <w:pPr>
              <w:pStyle w:val="LD"/>
              <w:rPr>
                <w:rFonts w:ascii="Arial" w:hAnsi="Arial" w:cs="Arial"/>
                <w:sz w:val="18"/>
                <w:szCs w:val="18"/>
                <w:lang w:eastAsia="zh-CN"/>
              </w:rPr>
            </w:pPr>
            <w:r>
              <w:rPr>
                <w:rFonts w:ascii="Arial" w:hAnsi="Arial" w:cs="Arial"/>
                <w:sz w:val="18"/>
                <w:szCs w:val="18"/>
                <w:lang w:eastAsia="zh-CN"/>
              </w:rPr>
              <w:t>allowedValues:</w:t>
            </w:r>
          </w:p>
          <w:p w14:paraId="77164992" w14:textId="77777777" w:rsidR="00F1162B" w:rsidRDefault="00F1162B" w:rsidP="0012002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D116F29" w14:textId="77777777" w:rsidR="00F1162B" w:rsidRDefault="00F1162B" w:rsidP="00120022">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0E23AF5" w14:textId="77777777" w:rsidR="00F1162B" w:rsidRDefault="00F1162B" w:rsidP="00120022">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1FC9248" w14:textId="77777777" w:rsidR="00F1162B" w:rsidRDefault="00F1162B" w:rsidP="00120022">
            <w:pPr>
              <w:pStyle w:val="TAL"/>
              <w:rPr>
                <w:rFonts w:cs="Arial"/>
                <w:szCs w:val="18"/>
              </w:rPr>
            </w:pPr>
            <w:r>
              <w:rPr>
                <w:rFonts w:cs="Arial"/>
                <w:szCs w:val="18"/>
              </w:rPr>
              <w:t xml:space="preserve">multiplicity: </w:t>
            </w:r>
            <w:r>
              <w:t>0..</w:t>
            </w:r>
            <w:r>
              <w:rPr>
                <w:rFonts w:cs="Arial"/>
                <w:szCs w:val="18"/>
              </w:rPr>
              <w:t>1</w:t>
            </w:r>
          </w:p>
          <w:p w14:paraId="6184C6B8"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N/A</w:t>
            </w:r>
          </w:p>
          <w:p w14:paraId="3DC876A2"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N/A</w:t>
            </w:r>
          </w:p>
          <w:p w14:paraId="4E7BED02"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03403C7F" w14:textId="77777777" w:rsidR="00F1162B" w:rsidRDefault="00F1162B" w:rsidP="00120022">
            <w:pPr>
              <w:pStyle w:val="TAL"/>
            </w:pPr>
            <w:proofErr w:type="spellStart"/>
            <w:r>
              <w:rPr>
                <w:rFonts w:cs="Arial"/>
                <w:szCs w:val="18"/>
              </w:rPr>
              <w:t>isNullable</w:t>
            </w:r>
            <w:proofErr w:type="spellEnd"/>
            <w:r>
              <w:rPr>
                <w:rFonts w:cs="Arial"/>
                <w:szCs w:val="18"/>
              </w:rPr>
              <w:t>: False</w:t>
            </w:r>
          </w:p>
        </w:tc>
      </w:tr>
      <w:tr w:rsidR="00F1162B" w14:paraId="04924A2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1C8D34"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162001F" w14:textId="77777777" w:rsidR="00F1162B" w:rsidRDefault="00F1162B" w:rsidP="00120022">
            <w:pPr>
              <w:pStyle w:val="TAL"/>
              <w:jc w:val="both"/>
            </w:pPr>
            <w:r>
              <w:t>This attribute is relevant, if the cell acts as a candidate cell.</w:t>
            </w:r>
          </w:p>
          <w:p w14:paraId="67AB8565" w14:textId="77777777" w:rsidR="00F1162B" w:rsidRDefault="00F1162B" w:rsidP="0012002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3A294F41" w14:textId="77777777" w:rsidR="00F1162B" w:rsidRDefault="00F1162B" w:rsidP="0012002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5DD2491A" w14:textId="77777777" w:rsidR="00F1162B" w:rsidRDefault="00F1162B" w:rsidP="00120022">
            <w:pPr>
              <w:pStyle w:val="TAL"/>
              <w:jc w:val="both"/>
              <w:rPr>
                <w:rFonts w:cs="Arial"/>
                <w:szCs w:val="18"/>
              </w:rPr>
            </w:pPr>
          </w:p>
          <w:p w14:paraId="674B5823" w14:textId="77777777" w:rsidR="00F1162B" w:rsidRDefault="00F1162B" w:rsidP="00120022">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508133EB" w14:textId="77777777" w:rsidR="00F1162B" w:rsidRDefault="00F1162B" w:rsidP="00120022">
            <w:pPr>
              <w:pStyle w:val="TAL"/>
              <w:rPr>
                <w:rStyle w:val="TALChar"/>
                <w:lang w:eastAsia="zh-CN"/>
              </w:rPr>
            </w:pPr>
          </w:p>
          <w:p w14:paraId="07B1AC38" w14:textId="77777777" w:rsidR="00F1162B" w:rsidRDefault="00F1162B" w:rsidP="00120022">
            <w:pPr>
              <w:pStyle w:val="LD"/>
              <w:rPr>
                <w:rFonts w:cs="Arial"/>
                <w:szCs w:val="18"/>
              </w:rPr>
            </w:pPr>
            <w:r>
              <w:rPr>
                <w:rFonts w:ascii="Arial" w:hAnsi="Arial" w:cs="Arial"/>
                <w:sz w:val="18"/>
                <w:szCs w:val="18"/>
                <w:lang w:eastAsia="zh-CN"/>
              </w:rPr>
              <w:t>allowedValues:</w:t>
            </w:r>
          </w:p>
          <w:p w14:paraId="46289EC2" w14:textId="77777777" w:rsidR="00F1162B" w:rsidRDefault="00F1162B" w:rsidP="0012002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F5F5E15" w14:textId="77777777" w:rsidR="00F1162B" w:rsidRDefault="00F1162B" w:rsidP="00120022">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A90ACC" w14:textId="77777777" w:rsidR="00F1162B" w:rsidRDefault="00F1162B" w:rsidP="00120022">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80FEC4D" w14:textId="77777777" w:rsidR="00F1162B" w:rsidRDefault="00F1162B" w:rsidP="00120022">
            <w:pPr>
              <w:pStyle w:val="TAL"/>
              <w:rPr>
                <w:rFonts w:cs="Arial"/>
                <w:szCs w:val="18"/>
              </w:rPr>
            </w:pPr>
            <w:r>
              <w:rPr>
                <w:rFonts w:cs="Arial"/>
                <w:szCs w:val="18"/>
              </w:rPr>
              <w:t xml:space="preserve">multiplicity: </w:t>
            </w:r>
            <w:r>
              <w:t>0..</w:t>
            </w:r>
            <w:r>
              <w:rPr>
                <w:rFonts w:cs="Arial"/>
                <w:szCs w:val="18"/>
              </w:rPr>
              <w:t>1</w:t>
            </w:r>
          </w:p>
          <w:p w14:paraId="15E94F05" w14:textId="77777777" w:rsidR="00F1162B" w:rsidRDefault="00F1162B" w:rsidP="00120022">
            <w:pPr>
              <w:pStyle w:val="TAL"/>
              <w:rPr>
                <w:rFonts w:cs="Arial"/>
                <w:szCs w:val="18"/>
              </w:rPr>
            </w:pPr>
            <w:proofErr w:type="spellStart"/>
            <w:r>
              <w:rPr>
                <w:rFonts w:cs="Arial"/>
                <w:szCs w:val="18"/>
              </w:rPr>
              <w:t>isOrdered</w:t>
            </w:r>
            <w:proofErr w:type="spellEnd"/>
            <w:r>
              <w:rPr>
                <w:rFonts w:cs="Arial"/>
                <w:szCs w:val="18"/>
              </w:rPr>
              <w:t>: N/A</w:t>
            </w:r>
          </w:p>
          <w:p w14:paraId="32892ED6" w14:textId="77777777" w:rsidR="00F1162B" w:rsidRDefault="00F1162B" w:rsidP="00120022">
            <w:pPr>
              <w:pStyle w:val="TAL"/>
              <w:rPr>
                <w:rFonts w:cs="Arial"/>
                <w:szCs w:val="18"/>
              </w:rPr>
            </w:pPr>
            <w:proofErr w:type="spellStart"/>
            <w:r>
              <w:rPr>
                <w:rFonts w:cs="Arial"/>
                <w:szCs w:val="18"/>
              </w:rPr>
              <w:t>isUnique</w:t>
            </w:r>
            <w:proofErr w:type="spellEnd"/>
            <w:r>
              <w:rPr>
                <w:rFonts w:cs="Arial"/>
                <w:szCs w:val="18"/>
              </w:rPr>
              <w:t>: N/A</w:t>
            </w:r>
          </w:p>
          <w:p w14:paraId="53D68E2D" w14:textId="77777777" w:rsidR="00F1162B" w:rsidRDefault="00F1162B" w:rsidP="00120022">
            <w:pPr>
              <w:pStyle w:val="TAL"/>
              <w:rPr>
                <w:rFonts w:cs="Arial"/>
                <w:szCs w:val="18"/>
              </w:rPr>
            </w:pPr>
            <w:proofErr w:type="spellStart"/>
            <w:r>
              <w:rPr>
                <w:rFonts w:cs="Arial"/>
                <w:szCs w:val="18"/>
              </w:rPr>
              <w:t>defaultValue</w:t>
            </w:r>
            <w:proofErr w:type="spellEnd"/>
            <w:r>
              <w:rPr>
                <w:rFonts w:cs="Arial"/>
                <w:szCs w:val="18"/>
              </w:rPr>
              <w:t>: None</w:t>
            </w:r>
          </w:p>
          <w:p w14:paraId="6919244B" w14:textId="77777777" w:rsidR="00F1162B" w:rsidRDefault="00F1162B" w:rsidP="00120022">
            <w:pPr>
              <w:pStyle w:val="TAL"/>
            </w:pPr>
            <w:proofErr w:type="spellStart"/>
            <w:r>
              <w:rPr>
                <w:rFonts w:cs="Arial"/>
                <w:szCs w:val="18"/>
              </w:rPr>
              <w:t>isNullable</w:t>
            </w:r>
            <w:proofErr w:type="spellEnd"/>
            <w:r>
              <w:rPr>
                <w:rFonts w:cs="Arial"/>
                <w:szCs w:val="18"/>
              </w:rPr>
              <w:t>: False</w:t>
            </w:r>
          </w:p>
        </w:tc>
      </w:tr>
      <w:tr w:rsidR="00F1162B" w14:paraId="0852EF7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34A6FE"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2DF747C6" w14:textId="77777777" w:rsidR="00F1162B" w:rsidRDefault="00F1162B" w:rsidP="00120022">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0289472F" w14:textId="77777777" w:rsidR="00F1162B" w:rsidRDefault="00F1162B" w:rsidP="00120022">
            <w:pPr>
              <w:pStyle w:val="TAL"/>
              <w:rPr>
                <w:lang w:eastAsia="zh-CN"/>
              </w:rPr>
            </w:pPr>
            <w:r>
              <w:t>If this parameter is absent, then probing is not done.</w:t>
            </w:r>
          </w:p>
          <w:p w14:paraId="677C77CA" w14:textId="77777777" w:rsidR="00F1162B" w:rsidRDefault="00F1162B" w:rsidP="00120022">
            <w:pPr>
              <w:pStyle w:val="TAL"/>
              <w:rPr>
                <w:rFonts w:cs="Arial"/>
                <w:sz w:val="16"/>
                <w:lang w:eastAsia="zh-CN"/>
              </w:rPr>
            </w:pPr>
          </w:p>
          <w:p w14:paraId="2D0C768C" w14:textId="77777777" w:rsidR="00F1162B" w:rsidRDefault="00F1162B" w:rsidP="00120022">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522CB47F" w14:textId="77777777" w:rsidR="00F1162B" w:rsidRDefault="00F1162B" w:rsidP="00120022">
            <w:pPr>
              <w:pStyle w:val="TAL"/>
              <w:rPr>
                <w:rFonts w:cs="Arial"/>
                <w:szCs w:val="18"/>
                <w:lang w:eastAsia="zh-CN"/>
              </w:rPr>
            </w:pPr>
            <w:r>
              <w:rPr>
                <w:rFonts w:cs="Arial"/>
                <w:szCs w:val="18"/>
                <w:lang w:eastAsia="zh-CN"/>
              </w:rPr>
              <w:t xml:space="preserve">type: </w:t>
            </w:r>
            <w:r>
              <w:t>ENUM</w:t>
            </w:r>
          </w:p>
          <w:p w14:paraId="18154B99" w14:textId="77777777" w:rsidR="00F1162B" w:rsidRDefault="00F1162B" w:rsidP="0012002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401EFCC"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95915F6"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9AC68B1"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6391E79"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23F7D2C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84951"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8E19A04" w14:textId="77777777" w:rsidR="00F1162B" w:rsidRDefault="00F1162B" w:rsidP="0012002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31DE7361" w14:textId="77777777" w:rsidR="00F1162B" w:rsidRDefault="00F1162B" w:rsidP="00120022">
            <w:pPr>
              <w:pStyle w:val="TAL"/>
              <w:rPr>
                <w:szCs w:val="18"/>
                <w:lang w:eastAsia="zh-CN"/>
              </w:rPr>
            </w:pPr>
          </w:p>
          <w:p w14:paraId="3DFD279B"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3E53735" w14:textId="77777777" w:rsidR="00F1162B" w:rsidRDefault="00F1162B" w:rsidP="00120022">
            <w:pPr>
              <w:pStyle w:val="TAL"/>
              <w:rPr>
                <w:rFonts w:cs="Arial"/>
                <w:szCs w:val="18"/>
                <w:lang w:eastAsia="zh-CN"/>
              </w:rPr>
            </w:pPr>
            <w:r>
              <w:t>type: Boolean</w:t>
            </w:r>
          </w:p>
          <w:p w14:paraId="7B83B42F" w14:textId="77777777" w:rsidR="00F1162B" w:rsidRDefault="00F1162B" w:rsidP="0012002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6A4574E"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9B5F1EC"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40ED97B"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8BA08FE"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7CD6B2E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5E530A"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EA4A7A9" w14:textId="77777777" w:rsidR="00F1162B" w:rsidRDefault="00F1162B" w:rsidP="00120022">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4DC0D024" w14:textId="77777777" w:rsidR="00F1162B" w:rsidRDefault="00F1162B" w:rsidP="00120022">
            <w:pPr>
              <w:pStyle w:val="TAL"/>
              <w:rPr>
                <w:szCs w:val="18"/>
                <w:lang w:eastAsia="zh-CN"/>
              </w:rPr>
            </w:pPr>
          </w:p>
          <w:p w14:paraId="78FDD56F"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CF1F3CB" w14:textId="77777777" w:rsidR="00F1162B" w:rsidRDefault="00F1162B" w:rsidP="00120022">
            <w:pPr>
              <w:pStyle w:val="TAL"/>
              <w:rPr>
                <w:rFonts w:cs="Arial"/>
                <w:szCs w:val="18"/>
                <w:lang w:eastAsia="zh-CN"/>
              </w:rPr>
            </w:pPr>
            <w:r>
              <w:t>type: Boolean</w:t>
            </w:r>
          </w:p>
          <w:p w14:paraId="29227EF3" w14:textId="77777777" w:rsidR="00F1162B" w:rsidRDefault="00F1162B" w:rsidP="00120022">
            <w:pPr>
              <w:pStyle w:val="TAL"/>
              <w:rPr>
                <w:rFonts w:cs="Arial"/>
                <w:szCs w:val="18"/>
                <w:lang w:eastAsia="zh-CN"/>
              </w:rPr>
            </w:pPr>
            <w:r>
              <w:rPr>
                <w:rFonts w:cs="Arial"/>
                <w:szCs w:val="18"/>
                <w:lang w:eastAsia="zh-CN"/>
              </w:rPr>
              <w:t>multiplicity: 1</w:t>
            </w:r>
          </w:p>
          <w:p w14:paraId="2B6CFFB4"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F9A648D"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025A1"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3805200"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31BCEBA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A06C8" w14:textId="77777777" w:rsidR="00F1162B" w:rsidRDefault="00F1162B" w:rsidP="00120022">
            <w:pPr>
              <w:pStyle w:val="Default"/>
              <w:rPr>
                <w:rFonts w:ascii="Courier New" w:hAnsi="Courier New" w:cs="Courier New"/>
                <w:sz w:val="18"/>
                <w:szCs w:val="18"/>
              </w:rPr>
            </w:pPr>
            <w:proofErr w:type="spellStart"/>
            <w:r w:rsidRPr="009748E6">
              <w:rPr>
                <w:rFonts w:ascii="Courier New" w:hAnsi="Courier New" w:cs="Courier New"/>
                <w:sz w:val="18"/>
                <w:szCs w:val="18"/>
              </w:rPr>
              <w:lastRenderedPageBreak/>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7030FC8" w14:textId="77777777" w:rsidR="00F1162B" w:rsidRDefault="00F1162B" w:rsidP="00120022">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B813F6D" w14:textId="77777777" w:rsidR="00F1162B" w:rsidRDefault="00F1162B" w:rsidP="00120022">
            <w:pPr>
              <w:pStyle w:val="TAL"/>
              <w:rPr>
                <w:szCs w:val="18"/>
                <w:lang w:eastAsia="zh-CN"/>
              </w:rPr>
            </w:pPr>
          </w:p>
          <w:p w14:paraId="186B1549"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F1C5F72" w14:textId="77777777" w:rsidR="00F1162B" w:rsidRDefault="00F1162B" w:rsidP="00120022">
            <w:pPr>
              <w:pStyle w:val="TAL"/>
              <w:rPr>
                <w:rFonts w:cs="Arial"/>
                <w:szCs w:val="18"/>
                <w:lang w:eastAsia="zh-CN"/>
              </w:rPr>
            </w:pPr>
            <w:r>
              <w:t>type: Boolean</w:t>
            </w:r>
          </w:p>
          <w:p w14:paraId="5E866EA8" w14:textId="77777777" w:rsidR="00F1162B" w:rsidRDefault="00F1162B" w:rsidP="00120022">
            <w:pPr>
              <w:pStyle w:val="TAL"/>
              <w:rPr>
                <w:rFonts w:cs="Arial"/>
                <w:szCs w:val="18"/>
                <w:lang w:eastAsia="zh-CN"/>
              </w:rPr>
            </w:pPr>
            <w:r>
              <w:rPr>
                <w:rFonts w:cs="Arial"/>
                <w:szCs w:val="18"/>
                <w:lang w:eastAsia="zh-CN"/>
              </w:rPr>
              <w:t>multiplicity: 1</w:t>
            </w:r>
          </w:p>
          <w:p w14:paraId="664FFF7E"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6096429"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1543523"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6875B0E"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617090A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A9F92E"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EC92F6F" w14:textId="77777777" w:rsidR="00F1162B" w:rsidRDefault="00F1162B" w:rsidP="00120022">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72D6102" w14:textId="77777777" w:rsidR="00F1162B" w:rsidRDefault="00F1162B" w:rsidP="00120022">
            <w:pPr>
              <w:pStyle w:val="TAL"/>
              <w:rPr>
                <w:szCs w:val="18"/>
                <w:lang w:eastAsia="zh-CN"/>
              </w:rPr>
            </w:pPr>
          </w:p>
          <w:p w14:paraId="02EF5F99"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34332A34" w14:textId="77777777" w:rsidR="00F1162B" w:rsidRDefault="00F1162B" w:rsidP="00120022">
            <w:pPr>
              <w:pStyle w:val="TAL"/>
              <w:rPr>
                <w:rFonts w:cs="Arial"/>
                <w:szCs w:val="18"/>
                <w:lang w:eastAsia="zh-CN"/>
              </w:rPr>
            </w:pPr>
            <w:r>
              <w:t>type: Boolean</w:t>
            </w:r>
          </w:p>
          <w:p w14:paraId="29E6DA85" w14:textId="77777777" w:rsidR="00F1162B" w:rsidRDefault="00F1162B" w:rsidP="00120022">
            <w:pPr>
              <w:pStyle w:val="TAL"/>
              <w:rPr>
                <w:rFonts w:cs="Arial"/>
                <w:szCs w:val="18"/>
                <w:lang w:eastAsia="zh-CN"/>
              </w:rPr>
            </w:pPr>
            <w:r>
              <w:rPr>
                <w:rFonts w:cs="Arial"/>
                <w:szCs w:val="18"/>
                <w:lang w:eastAsia="zh-CN"/>
              </w:rPr>
              <w:t>multiplicity: 1</w:t>
            </w:r>
          </w:p>
          <w:p w14:paraId="1859F1B1"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D99D0D1"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0ECC0A3"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A6F778"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35D8C7D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6A639C" w14:textId="77777777" w:rsidR="00F1162B" w:rsidRDefault="00F1162B" w:rsidP="00120022">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A7C24B3" w14:textId="77777777" w:rsidR="00F1162B" w:rsidRDefault="00F1162B" w:rsidP="00120022">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7798B660" w14:textId="77777777" w:rsidR="00F1162B" w:rsidRDefault="00F1162B" w:rsidP="00120022">
            <w:pPr>
              <w:pStyle w:val="TAL"/>
              <w:rPr>
                <w:rFonts w:cs="Arial"/>
              </w:rPr>
            </w:pPr>
          </w:p>
          <w:p w14:paraId="3899686D" w14:textId="77777777" w:rsidR="00F1162B" w:rsidRDefault="00F1162B" w:rsidP="0012002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7047F8A2" w14:textId="77777777" w:rsidR="00F1162B" w:rsidRDefault="00F1162B" w:rsidP="00120022">
            <w:pPr>
              <w:pStyle w:val="TAL"/>
              <w:rPr>
                <w:rFonts w:cs="Arial"/>
                <w:lang w:eastAsia="zh-CN"/>
              </w:rPr>
            </w:pPr>
          </w:p>
          <w:p w14:paraId="141A534B" w14:textId="77777777" w:rsidR="00F1162B" w:rsidRDefault="00F1162B" w:rsidP="00120022">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50FA2236"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FF53C6" w14:textId="77777777" w:rsidR="00F1162B" w:rsidRDefault="00F1162B" w:rsidP="00120022">
            <w:pPr>
              <w:pStyle w:val="TAL"/>
            </w:pPr>
            <w:r>
              <w:t>type: Integer</w:t>
            </w:r>
          </w:p>
          <w:p w14:paraId="2C3DAAD2" w14:textId="77777777" w:rsidR="00F1162B" w:rsidRDefault="00F1162B" w:rsidP="00120022">
            <w:pPr>
              <w:pStyle w:val="TAL"/>
              <w:rPr>
                <w:lang w:eastAsia="zh-CN"/>
              </w:rPr>
            </w:pPr>
            <w:r>
              <w:t xml:space="preserve">multiplicity: </w:t>
            </w:r>
            <w:r>
              <w:rPr>
                <w:lang w:eastAsia="zh-CN"/>
              </w:rPr>
              <w:t>1..*</w:t>
            </w:r>
          </w:p>
          <w:p w14:paraId="54CF169A" w14:textId="77777777" w:rsidR="00F1162B" w:rsidRDefault="00F1162B" w:rsidP="00120022">
            <w:pPr>
              <w:pStyle w:val="TAL"/>
            </w:pPr>
            <w:proofErr w:type="spellStart"/>
            <w:r>
              <w:t>isOrdered</w:t>
            </w:r>
            <w:proofErr w:type="spellEnd"/>
            <w:r>
              <w:t xml:space="preserve">: </w:t>
            </w:r>
            <w:r w:rsidRPr="004037B3">
              <w:t>False</w:t>
            </w:r>
          </w:p>
          <w:p w14:paraId="27A2E365" w14:textId="77777777" w:rsidR="00F1162B" w:rsidRDefault="00F1162B" w:rsidP="00120022">
            <w:pPr>
              <w:pStyle w:val="TAL"/>
            </w:pPr>
            <w:proofErr w:type="spellStart"/>
            <w:r>
              <w:t>isUnique</w:t>
            </w:r>
            <w:proofErr w:type="spellEnd"/>
            <w:r>
              <w:t xml:space="preserve">: </w:t>
            </w:r>
            <w:r w:rsidRPr="004037B3">
              <w:t>True</w:t>
            </w:r>
          </w:p>
          <w:p w14:paraId="2EFA5E2D" w14:textId="77777777" w:rsidR="00F1162B" w:rsidRDefault="00F1162B" w:rsidP="00120022">
            <w:pPr>
              <w:pStyle w:val="TAL"/>
            </w:pPr>
            <w:proofErr w:type="spellStart"/>
            <w:r>
              <w:t>defaultValue</w:t>
            </w:r>
            <w:proofErr w:type="spellEnd"/>
            <w:r>
              <w:t>: None</w:t>
            </w:r>
          </w:p>
          <w:p w14:paraId="55FBBEEF" w14:textId="77777777" w:rsidR="00F1162B" w:rsidRDefault="00F1162B" w:rsidP="00120022">
            <w:pPr>
              <w:pStyle w:val="TAL"/>
            </w:pPr>
            <w:proofErr w:type="spellStart"/>
            <w:r>
              <w:t>isNullable</w:t>
            </w:r>
            <w:proofErr w:type="spellEnd"/>
            <w:r>
              <w:t xml:space="preserve">: </w:t>
            </w:r>
            <w:r>
              <w:rPr>
                <w:rFonts w:cs="Arial"/>
                <w:szCs w:val="18"/>
              </w:rPr>
              <w:t>False</w:t>
            </w:r>
          </w:p>
        </w:tc>
      </w:tr>
      <w:tr w:rsidR="00F1162B" w14:paraId="44A051D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767377"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53389491" w14:textId="77777777" w:rsidR="00F1162B" w:rsidRDefault="00F1162B" w:rsidP="00120022">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3CA84D93" w14:textId="77777777" w:rsidR="00F1162B" w:rsidRDefault="00F1162B" w:rsidP="00120022">
            <w:pPr>
              <w:pStyle w:val="TAL"/>
              <w:rPr>
                <w:szCs w:val="18"/>
                <w:lang w:eastAsia="zh-CN"/>
              </w:rPr>
            </w:pPr>
          </w:p>
          <w:p w14:paraId="1FB4E482" w14:textId="77777777" w:rsidR="00F1162B" w:rsidRDefault="00F1162B" w:rsidP="00120022">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79AF1C79" w14:textId="77777777" w:rsidR="00F1162B" w:rsidRDefault="00F1162B" w:rsidP="00120022">
            <w:pPr>
              <w:pStyle w:val="TAL"/>
              <w:rPr>
                <w:szCs w:val="18"/>
              </w:rPr>
            </w:pPr>
          </w:p>
          <w:p w14:paraId="4DE45893" w14:textId="77777777" w:rsidR="00F1162B" w:rsidRDefault="00F1162B" w:rsidP="0012002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4C26DABD" w14:textId="77777777" w:rsidR="00F1162B" w:rsidRDefault="00F1162B" w:rsidP="00120022">
            <w:pPr>
              <w:pStyle w:val="TAL"/>
              <w:rPr>
                <w:rFonts w:cs="Arial"/>
                <w:szCs w:val="18"/>
                <w:lang w:eastAsia="zh-CN"/>
              </w:rPr>
            </w:pPr>
          </w:p>
          <w:p w14:paraId="09A26E9D"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377A2A5E" w14:textId="77777777" w:rsidR="00F1162B" w:rsidRDefault="00F1162B" w:rsidP="00120022">
            <w:pPr>
              <w:pStyle w:val="TAL"/>
              <w:rPr>
                <w:szCs w:val="18"/>
              </w:rPr>
            </w:pPr>
          </w:p>
          <w:p w14:paraId="64B82DDD" w14:textId="77777777" w:rsidR="00F1162B" w:rsidRDefault="00F1162B" w:rsidP="00120022">
            <w:pPr>
              <w:pStyle w:val="TAL"/>
              <w:rPr>
                <w:szCs w:val="18"/>
              </w:rPr>
            </w:pPr>
            <w:r>
              <w:rPr>
                <w:szCs w:val="18"/>
              </w:rPr>
              <w:t xml:space="preserve">The legal values for </w:t>
            </w:r>
            <w:r>
              <w:rPr>
                <w:i/>
                <w:iCs/>
                <w:szCs w:val="18"/>
              </w:rPr>
              <w:t>a</w:t>
            </w:r>
            <w:r>
              <w:rPr>
                <w:szCs w:val="18"/>
              </w:rPr>
              <w:t xml:space="preserve"> are 25, 50, 75, 90.</w:t>
            </w:r>
          </w:p>
          <w:p w14:paraId="08C46FB3" w14:textId="77777777" w:rsidR="00F1162B" w:rsidRDefault="00F1162B" w:rsidP="00120022">
            <w:pPr>
              <w:pStyle w:val="TAL"/>
              <w:rPr>
                <w:szCs w:val="18"/>
              </w:rPr>
            </w:pPr>
            <w:r>
              <w:rPr>
                <w:szCs w:val="18"/>
              </w:rPr>
              <w:t xml:space="preserve">The legal values for </w:t>
            </w:r>
            <w:r>
              <w:rPr>
                <w:i/>
                <w:iCs/>
                <w:szCs w:val="18"/>
              </w:rPr>
              <w:t>n</w:t>
            </w:r>
            <w:r>
              <w:rPr>
                <w:szCs w:val="18"/>
              </w:rPr>
              <w:t xml:space="preserve"> are 1 to 200.</w:t>
            </w:r>
          </w:p>
          <w:p w14:paraId="72FDD587" w14:textId="77777777" w:rsidR="00F1162B" w:rsidRDefault="00F1162B" w:rsidP="00120022">
            <w:pPr>
              <w:pStyle w:val="TAL"/>
              <w:rPr>
                <w:szCs w:val="18"/>
              </w:rPr>
            </w:pPr>
          </w:p>
          <w:p w14:paraId="0EF5A265" w14:textId="77777777" w:rsidR="00F1162B" w:rsidRDefault="00F1162B" w:rsidP="0012002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063A408"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998883F" w14:textId="77777777" w:rsidR="00F1162B" w:rsidRDefault="00F1162B" w:rsidP="00120022">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3BAF9B5A" w14:textId="77777777" w:rsidR="00F1162B" w:rsidRDefault="00F1162B" w:rsidP="00120022">
            <w:pPr>
              <w:pStyle w:val="TAL"/>
              <w:rPr>
                <w:rFonts w:cs="Arial"/>
                <w:szCs w:val="18"/>
                <w:lang w:eastAsia="zh-CN"/>
              </w:rPr>
            </w:pPr>
            <w:r>
              <w:rPr>
                <w:rFonts w:cs="Arial"/>
                <w:szCs w:val="18"/>
                <w:lang w:eastAsia="zh-CN"/>
              </w:rPr>
              <w:t>multiplicity: 0..*</w:t>
            </w:r>
          </w:p>
          <w:p w14:paraId="5AE791F8"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00D7B030"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6D8ED3C9"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B5FC8A0"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F1162B" w14:paraId="6C85CC2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710D15"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6D0FC641" w14:textId="77777777" w:rsidR="00F1162B" w:rsidRDefault="00F1162B" w:rsidP="0012002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1358D79" w14:textId="77777777" w:rsidR="00F1162B" w:rsidRDefault="00F1162B" w:rsidP="00120022">
            <w:pPr>
              <w:pStyle w:val="TAL"/>
              <w:rPr>
                <w:szCs w:val="18"/>
              </w:rPr>
            </w:pPr>
          </w:p>
          <w:p w14:paraId="4E811720" w14:textId="77777777" w:rsidR="00F1162B" w:rsidRDefault="00F1162B" w:rsidP="0012002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4960FAFE" w14:textId="77777777" w:rsidR="00F1162B" w:rsidRDefault="00F1162B" w:rsidP="00120022">
            <w:pPr>
              <w:pStyle w:val="TAL"/>
              <w:rPr>
                <w:szCs w:val="18"/>
                <w:lang w:eastAsia="zh-CN"/>
              </w:rPr>
            </w:pPr>
          </w:p>
          <w:p w14:paraId="2889D058" w14:textId="77777777" w:rsidR="00F1162B" w:rsidRDefault="00F1162B" w:rsidP="0012002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4A0A934A" w14:textId="77777777" w:rsidR="00F1162B" w:rsidRDefault="00F1162B" w:rsidP="00120022">
            <w:pPr>
              <w:pStyle w:val="TAL"/>
              <w:rPr>
                <w:rFonts w:cs="Arial"/>
                <w:szCs w:val="18"/>
                <w:lang w:eastAsia="zh-CN"/>
              </w:rPr>
            </w:pPr>
          </w:p>
          <w:p w14:paraId="12C15720"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E3826EA" w14:textId="77777777" w:rsidR="00F1162B" w:rsidRDefault="00F1162B" w:rsidP="00120022">
            <w:pPr>
              <w:pStyle w:val="TAL"/>
              <w:rPr>
                <w:szCs w:val="18"/>
              </w:rPr>
            </w:pPr>
          </w:p>
          <w:p w14:paraId="6B39B300" w14:textId="77777777" w:rsidR="00F1162B" w:rsidRDefault="00F1162B" w:rsidP="00120022">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1F94F898" w14:textId="77777777" w:rsidR="00F1162B" w:rsidRDefault="00F1162B" w:rsidP="00120022">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3111A0C8" w14:textId="77777777" w:rsidR="00F1162B" w:rsidRDefault="00F1162B" w:rsidP="00120022">
            <w:pPr>
              <w:pStyle w:val="TAL"/>
              <w:rPr>
                <w:szCs w:val="18"/>
              </w:rPr>
            </w:pPr>
          </w:p>
          <w:p w14:paraId="0C51F007" w14:textId="77777777" w:rsidR="00F1162B" w:rsidRDefault="00F1162B" w:rsidP="00120022">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3E71E814" w14:textId="77777777" w:rsidR="00F1162B" w:rsidRDefault="00F1162B" w:rsidP="00120022">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32E10F33" w14:textId="77777777" w:rsidR="00F1162B" w:rsidRDefault="00F1162B" w:rsidP="00120022">
            <w:pPr>
              <w:pStyle w:val="TAL"/>
              <w:rPr>
                <w:rFonts w:cs="Arial"/>
                <w:szCs w:val="18"/>
                <w:lang w:eastAsia="zh-CN"/>
              </w:rPr>
            </w:pPr>
            <w:r>
              <w:rPr>
                <w:rFonts w:cs="Arial"/>
                <w:szCs w:val="18"/>
                <w:lang w:eastAsia="zh-CN"/>
              </w:rPr>
              <w:t>multiplicity: 0..*</w:t>
            </w:r>
          </w:p>
          <w:p w14:paraId="7F10D963"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4709E34"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2F7218D1"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72EE14B"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F1162B" w14:paraId="399DFDD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56F5F" w14:textId="77777777" w:rsidR="00F1162B" w:rsidRDefault="00F1162B" w:rsidP="00120022">
            <w:pPr>
              <w:pStyle w:val="Default"/>
              <w:rPr>
                <w:rFonts w:ascii="Courier New" w:hAnsi="Courier New" w:cs="Courier New"/>
                <w:sz w:val="18"/>
                <w:szCs w:val="18"/>
              </w:rPr>
            </w:pPr>
            <w:proofErr w:type="spellStart"/>
            <w:r w:rsidRPr="004A3E87">
              <w:rPr>
                <w:rFonts w:ascii="Courier New" w:hAnsi="Courier New" w:cs="Courier New"/>
                <w:sz w:val="18"/>
                <w:szCs w:val="18"/>
              </w:rPr>
              <w:lastRenderedPageBreak/>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59BE77BC" w14:textId="77777777" w:rsidR="00F1162B" w:rsidRDefault="00F1162B" w:rsidP="0012002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7B045A89" w14:textId="77777777" w:rsidR="00F1162B" w:rsidRDefault="00F1162B" w:rsidP="00120022">
            <w:pPr>
              <w:pStyle w:val="TAL"/>
              <w:rPr>
                <w:rFonts w:cs="Arial"/>
                <w:color w:val="000000"/>
                <w:szCs w:val="18"/>
                <w:lang w:eastAsia="zh-CN"/>
              </w:rPr>
            </w:pPr>
          </w:p>
          <w:p w14:paraId="7112218B"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5F9DC15D" w14:textId="77777777" w:rsidR="00F1162B" w:rsidRDefault="00F1162B" w:rsidP="00120022">
            <w:pPr>
              <w:pStyle w:val="TAL"/>
              <w:rPr>
                <w:lang w:eastAsia="zh-CN"/>
              </w:rPr>
            </w:pPr>
            <w:r>
              <w:t xml:space="preserve">type: </w:t>
            </w:r>
            <w:r>
              <w:rPr>
                <w:rFonts w:hint="eastAsia"/>
                <w:lang w:eastAsia="zh-CN"/>
              </w:rPr>
              <w:t>Integer</w:t>
            </w:r>
          </w:p>
          <w:p w14:paraId="420FEDF8" w14:textId="77777777" w:rsidR="00F1162B" w:rsidRDefault="00F1162B" w:rsidP="00120022">
            <w:pPr>
              <w:pStyle w:val="TAL"/>
            </w:pPr>
            <w:r>
              <w:t>multiplicity:</w:t>
            </w:r>
            <w:r>
              <w:rPr>
                <w:rFonts w:hint="eastAsia"/>
                <w:lang w:eastAsia="zh-CN"/>
              </w:rPr>
              <w:t>0..</w:t>
            </w:r>
            <w:r>
              <w:t>1</w:t>
            </w:r>
          </w:p>
          <w:p w14:paraId="78290D1F" w14:textId="77777777" w:rsidR="00F1162B" w:rsidRDefault="00F1162B" w:rsidP="00120022">
            <w:pPr>
              <w:pStyle w:val="TAL"/>
            </w:pPr>
            <w:proofErr w:type="spellStart"/>
            <w:r>
              <w:t>isOrdered</w:t>
            </w:r>
            <w:proofErr w:type="spellEnd"/>
            <w:r>
              <w:t>: N/A</w:t>
            </w:r>
          </w:p>
          <w:p w14:paraId="59E949C8" w14:textId="77777777" w:rsidR="00F1162B" w:rsidRDefault="00F1162B" w:rsidP="00120022">
            <w:pPr>
              <w:pStyle w:val="TAL"/>
            </w:pPr>
            <w:proofErr w:type="spellStart"/>
            <w:r>
              <w:t>isUnique</w:t>
            </w:r>
            <w:proofErr w:type="spellEnd"/>
            <w:r>
              <w:t>: N/A</w:t>
            </w:r>
          </w:p>
          <w:p w14:paraId="65C070AB" w14:textId="77777777" w:rsidR="00F1162B" w:rsidRDefault="00F1162B" w:rsidP="00120022">
            <w:pPr>
              <w:pStyle w:val="TAL"/>
            </w:pPr>
            <w:proofErr w:type="spellStart"/>
            <w:r>
              <w:t>defaultValue</w:t>
            </w:r>
            <w:proofErr w:type="spellEnd"/>
            <w:r>
              <w:t>: None</w:t>
            </w:r>
          </w:p>
          <w:p w14:paraId="22AF495B" w14:textId="77777777" w:rsidR="00F1162B" w:rsidRDefault="00F1162B" w:rsidP="00120022">
            <w:pPr>
              <w:pStyle w:val="TAL"/>
              <w:rPr>
                <w:rFonts w:cs="Arial"/>
                <w:szCs w:val="18"/>
                <w:lang w:eastAsia="zh-CN"/>
              </w:rPr>
            </w:pPr>
            <w:proofErr w:type="spellStart"/>
            <w:r>
              <w:t>isNullable</w:t>
            </w:r>
            <w:proofErr w:type="spellEnd"/>
            <w:r>
              <w:t>: False</w:t>
            </w:r>
          </w:p>
        </w:tc>
      </w:tr>
      <w:tr w:rsidR="00F1162B" w14:paraId="0AD209F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06D35" w14:textId="77777777" w:rsidR="00F1162B" w:rsidRDefault="00F1162B" w:rsidP="00120022">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600A825D" w14:textId="77777777" w:rsidR="00F1162B" w:rsidRDefault="00F1162B" w:rsidP="00120022">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0E380A39" w14:textId="77777777" w:rsidR="00F1162B" w:rsidRDefault="00F1162B" w:rsidP="00120022">
            <w:pPr>
              <w:pStyle w:val="TAL"/>
              <w:rPr>
                <w:rFonts w:cs="Arial"/>
                <w:color w:val="000000"/>
                <w:szCs w:val="18"/>
                <w:lang w:eastAsia="zh-CN"/>
              </w:rPr>
            </w:pPr>
          </w:p>
          <w:p w14:paraId="16ECD76B" w14:textId="77777777" w:rsidR="00F1162B" w:rsidRDefault="00F1162B" w:rsidP="00120022">
            <w:pPr>
              <w:pStyle w:val="TAL"/>
              <w:rPr>
                <w:rFonts w:cs="Arial"/>
                <w:color w:val="000000"/>
                <w:szCs w:val="18"/>
                <w:lang w:eastAsia="zh-CN"/>
              </w:rPr>
            </w:pPr>
          </w:p>
          <w:p w14:paraId="1710EBE1" w14:textId="77777777" w:rsidR="00F1162B" w:rsidRDefault="00F1162B" w:rsidP="00120022">
            <w:pPr>
              <w:pStyle w:val="TAL"/>
            </w:pPr>
            <w:proofErr w:type="spellStart"/>
            <w:r>
              <w:rPr>
                <w:rFonts w:cs="Arial"/>
                <w:szCs w:val="18"/>
              </w:rPr>
              <w:t>allowedValues</w:t>
            </w:r>
            <w:proofErr w:type="spellEnd"/>
            <w:r>
              <w:rPr>
                <w:rFonts w:cs="Arial"/>
                <w:szCs w:val="18"/>
              </w:rPr>
              <w:t>:</w:t>
            </w:r>
            <w:r>
              <w:t xml:space="preserve"> </w:t>
            </w:r>
            <w:r w:rsidRPr="00E57713">
              <w:rPr>
                <w:rFonts w:cs="Arial"/>
                <w:szCs w:val="18"/>
                <w:lang w:eastAsia="zh-CN"/>
              </w:rPr>
              <w:t>1..200</w:t>
            </w:r>
          </w:p>
          <w:p w14:paraId="7F35DF91" w14:textId="77777777" w:rsidR="00F1162B" w:rsidRDefault="00F1162B" w:rsidP="00120022">
            <w:pPr>
              <w:pStyle w:val="TAL"/>
            </w:pPr>
          </w:p>
          <w:p w14:paraId="50CEACCB" w14:textId="77777777" w:rsidR="00F1162B" w:rsidRDefault="00F1162B" w:rsidP="00120022">
            <w:pPr>
              <w:pStyle w:val="TAL"/>
            </w:pPr>
            <w:r>
              <w:t xml:space="preserve">Note: The DRACH optimization function </w:t>
            </w:r>
            <w:r w:rsidRPr="00624A1C">
              <w:t>may</w:t>
            </w:r>
            <w:r>
              <w:t xml:space="preserve"> configure </w:t>
            </w:r>
            <w:proofErr w:type="spellStart"/>
            <w:r>
              <w:rPr>
                <w:rFonts w:ascii="Courier New" w:hAnsi="Courier New" w:cs="Courier New"/>
              </w:rPr>
              <w:t>preambleTransMax</w:t>
            </w:r>
            <w:proofErr w:type="spellEnd"/>
            <w:r>
              <w:t xml:space="preserve"> as defined in TS 38.331 [54]. </w:t>
            </w:r>
            <w:r>
              <w:rPr>
                <w:rFonts w:cs="Arial"/>
                <w:color w:val="000000"/>
                <w:szCs w:val="18"/>
                <w:lang w:eastAsia="zh-CN"/>
              </w:rPr>
              <w:t xml:space="preserve">The allowed values for </w:t>
            </w:r>
            <w:proofErr w:type="spellStart"/>
            <w:r>
              <w:rPr>
                <w:rFonts w:ascii="Courier New" w:hAnsi="Courier New" w:cs="Courier New"/>
              </w:rPr>
              <w:t>preambleTransMax</w:t>
            </w:r>
            <w:proofErr w:type="spellEnd"/>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23C7CFF9" w14:textId="77777777" w:rsidR="00F1162B" w:rsidRDefault="00F1162B" w:rsidP="001200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43825055" w14:textId="77777777" w:rsidR="00F1162B" w:rsidRDefault="00F1162B" w:rsidP="00120022">
            <w:pPr>
              <w:pStyle w:val="TAL"/>
              <w:rPr>
                <w:lang w:eastAsia="zh-CN"/>
              </w:rPr>
            </w:pPr>
            <w:r>
              <w:t xml:space="preserve">type: </w:t>
            </w:r>
            <w:r>
              <w:rPr>
                <w:rFonts w:hint="eastAsia"/>
                <w:lang w:eastAsia="zh-CN"/>
              </w:rPr>
              <w:t>Integer</w:t>
            </w:r>
          </w:p>
          <w:p w14:paraId="7950B4A7" w14:textId="77777777" w:rsidR="00F1162B" w:rsidRDefault="00F1162B" w:rsidP="00120022">
            <w:pPr>
              <w:pStyle w:val="TAL"/>
            </w:pPr>
            <w:r>
              <w:t xml:space="preserve">multiplicity: </w:t>
            </w:r>
            <w:r>
              <w:rPr>
                <w:rFonts w:hint="eastAsia"/>
                <w:lang w:eastAsia="zh-CN"/>
              </w:rPr>
              <w:t>0..</w:t>
            </w:r>
            <w:r>
              <w:t>1</w:t>
            </w:r>
          </w:p>
          <w:p w14:paraId="282F5A76" w14:textId="77777777" w:rsidR="00F1162B" w:rsidRDefault="00F1162B" w:rsidP="00120022">
            <w:pPr>
              <w:pStyle w:val="TAL"/>
            </w:pPr>
            <w:proofErr w:type="spellStart"/>
            <w:r>
              <w:t>isOrdered</w:t>
            </w:r>
            <w:proofErr w:type="spellEnd"/>
            <w:r>
              <w:t>: N/A</w:t>
            </w:r>
          </w:p>
          <w:p w14:paraId="3BAE3B02" w14:textId="77777777" w:rsidR="00F1162B" w:rsidRDefault="00F1162B" w:rsidP="00120022">
            <w:pPr>
              <w:pStyle w:val="TAL"/>
            </w:pPr>
            <w:proofErr w:type="spellStart"/>
            <w:r>
              <w:t>isUnique</w:t>
            </w:r>
            <w:proofErr w:type="spellEnd"/>
            <w:r>
              <w:t>: N/A</w:t>
            </w:r>
          </w:p>
          <w:p w14:paraId="261A82E9" w14:textId="77777777" w:rsidR="00F1162B" w:rsidRDefault="00F1162B" w:rsidP="00120022">
            <w:pPr>
              <w:pStyle w:val="TAL"/>
            </w:pPr>
            <w:proofErr w:type="spellStart"/>
            <w:r>
              <w:t>defaultValue</w:t>
            </w:r>
            <w:proofErr w:type="spellEnd"/>
            <w:r>
              <w:t>: None</w:t>
            </w:r>
          </w:p>
          <w:p w14:paraId="621CED8C" w14:textId="77777777" w:rsidR="00F1162B" w:rsidRDefault="00F1162B" w:rsidP="00120022">
            <w:pPr>
              <w:pStyle w:val="TAL"/>
              <w:rPr>
                <w:rFonts w:cs="Arial"/>
                <w:szCs w:val="18"/>
                <w:lang w:eastAsia="zh-CN"/>
              </w:rPr>
            </w:pPr>
            <w:proofErr w:type="spellStart"/>
            <w:r>
              <w:t>isNullable</w:t>
            </w:r>
            <w:proofErr w:type="spellEnd"/>
            <w:r>
              <w:t>: False</w:t>
            </w:r>
          </w:p>
        </w:tc>
      </w:tr>
      <w:tr w:rsidR="00F1162B" w14:paraId="605C47D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D46CF2" w14:textId="77777777" w:rsidR="00F1162B" w:rsidRDefault="00F1162B" w:rsidP="00120022">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0E644633" w14:textId="77777777" w:rsidR="00F1162B" w:rsidRDefault="00F1162B" w:rsidP="0012002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37E5D48A" w14:textId="77777777" w:rsidR="00F1162B" w:rsidRDefault="00F1162B" w:rsidP="00120022">
            <w:pPr>
              <w:pStyle w:val="TAL"/>
              <w:rPr>
                <w:rFonts w:cs="Arial"/>
                <w:color w:val="000000"/>
                <w:szCs w:val="18"/>
                <w:lang w:eastAsia="zh-CN"/>
              </w:rPr>
            </w:pPr>
          </w:p>
          <w:p w14:paraId="07178CF3"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2D86FF73" w14:textId="77777777" w:rsidR="00F1162B" w:rsidRDefault="00F1162B" w:rsidP="00120022">
            <w:pPr>
              <w:pStyle w:val="TAL"/>
              <w:rPr>
                <w:lang w:eastAsia="zh-CN"/>
              </w:rPr>
            </w:pPr>
            <w:r>
              <w:t xml:space="preserve">type: </w:t>
            </w:r>
            <w:r>
              <w:rPr>
                <w:rFonts w:hint="eastAsia"/>
                <w:lang w:eastAsia="zh-CN"/>
              </w:rPr>
              <w:t>Integer</w:t>
            </w:r>
          </w:p>
          <w:p w14:paraId="2F02A8F5" w14:textId="77777777" w:rsidR="00F1162B" w:rsidRDefault="00F1162B" w:rsidP="00120022">
            <w:pPr>
              <w:pStyle w:val="TAL"/>
            </w:pPr>
            <w:r>
              <w:t xml:space="preserve">multiplicity: </w:t>
            </w:r>
            <w:r>
              <w:rPr>
                <w:rFonts w:hint="eastAsia"/>
                <w:lang w:eastAsia="zh-CN"/>
              </w:rPr>
              <w:t>0..</w:t>
            </w:r>
            <w:r>
              <w:t>1</w:t>
            </w:r>
          </w:p>
          <w:p w14:paraId="1418921A" w14:textId="77777777" w:rsidR="00F1162B" w:rsidRDefault="00F1162B" w:rsidP="00120022">
            <w:pPr>
              <w:pStyle w:val="TAL"/>
            </w:pPr>
            <w:proofErr w:type="spellStart"/>
            <w:r>
              <w:t>isOrdered</w:t>
            </w:r>
            <w:proofErr w:type="spellEnd"/>
            <w:r>
              <w:t>: N/A</w:t>
            </w:r>
          </w:p>
          <w:p w14:paraId="0DA9B3C9" w14:textId="77777777" w:rsidR="00F1162B" w:rsidRDefault="00F1162B" w:rsidP="00120022">
            <w:pPr>
              <w:pStyle w:val="TAL"/>
            </w:pPr>
            <w:proofErr w:type="spellStart"/>
            <w:r>
              <w:t>isUnique</w:t>
            </w:r>
            <w:proofErr w:type="spellEnd"/>
            <w:r>
              <w:t>: N/A</w:t>
            </w:r>
          </w:p>
          <w:p w14:paraId="4262CC4F" w14:textId="77777777" w:rsidR="00F1162B" w:rsidRDefault="00F1162B" w:rsidP="00120022">
            <w:pPr>
              <w:pStyle w:val="TAL"/>
            </w:pPr>
            <w:proofErr w:type="spellStart"/>
            <w:r>
              <w:t>defaultValue</w:t>
            </w:r>
            <w:proofErr w:type="spellEnd"/>
            <w:r>
              <w:t>: None</w:t>
            </w:r>
          </w:p>
          <w:p w14:paraId="6344C591" w14:textId="77777777" w:rsidR="00F1162B" w:rsidRDefault="00F1162B" w:rsidP="00120022">
            <w:pPr>
              <w:pStyle w:val="TAL"/>
              <w:rPr>
                <w:rFonts w:cs="Arial"/>
                <w:szCs w:val="18"/>
                <w:lang w:eastAsia="zh-CN"/>
              </w:rPr>
            </w:pPr>
            <w:proofErr w:type="spellStart"/>
            <w:r>
              <w:t>isNullable</w:t>
            </w:r>
            <w:proofErr w:type="spellEnd"/>
            <w:r>
              <w:t>: False</w:t>
            </w:r>
          </w:p>
        </w:tc>
      </w:tr>
      <w:tr w:rsidR="00F1162B" w14:paraId="536AC6B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3C8F65"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55E770" w14:textId="77777777" w:rsidR="00F1162B" w:rsidRDefault="00F1162B" w:rsidP="0012002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79C940C" w14:textId="77777777" w:rsidR="00F1162B" w:rsidRDefault="00F1162B" w:rsidP="00120022">
            <w:pPr>
              <w:pStyle w:val="TAL"/>
              <w:rPr>
                <w:szCs w:val="18"/>
                <w:lang w:eastAsia="zh-CN"/>
              </w:rPr>
            </w:pPr>
          </w:p>
          <w:p w14:paraId="0CE85A78"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8E3535B" w14:textId="77777777" w:rsidR="00F1162B" w:rsidRDefault="00F1162B" w:rsidP="00120022">
            <w:pPr>
              <w:pStyle w:val="TAL"/>
              <w:rPr>
                <w:rFonts w:cs="Arial"/>
                <w:szCs w:val="18"/>
                <w:lang w:eastAsia="zh-CN"/>
              </w:rPr>
            </w:pPr>
            <w:r>
              <w:rPr>
                <w:rFonts w:cs="Arial"/>
                <w:szCs w:val="18"/>
                <w:lang w:eastAsia="zh-CN"/>
              </w:rPr>
              <w:t xml:space="preserve">type: </w:t>
            </w:r>
            <w:r>
              <w:t>Boolean</w:t>
            </w:r>
          </w:p>
          <w:p w14:paraId="5401B8E0" w14:textId="77777777" w:rsidR="00F1162B" w:rsidRDefault="00F1162B" w:rsidP="00120022">
            <w:pPr>
              <w:pStyle w:val="TAL"/>
              <w:rPr>
                <w:rFonts w:cs="Arial"/>
                <w:szCs w:val="18"/>
                <w:lang w:eastAsia="zh-CN"/>
              </w:rPr>
            </w:pPr>
            <w:r>
              <w:rPr>
                <w:rFonts w:cs="Arial"/>
                <w:szCs w:val="18"/>
                <w:lang w:eastAsia="zh-CN"/>
              </w:rPr>
              <w:t>multiplicity: 1</w:t>
            </w:r>
          </w:p>
          <w:p w14:paraId="611E5C03"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4BCDBD8"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C4AD7DE"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E4836CB"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13EE2F0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5714F4"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1CBBBBE" w14:textId="77777777" w:rsidR="00F1162B" w:rsidRDefault="00F1162B" w:rsidP="00120022">
            <w:pPr>
              <w:pStyle w:val="TAL"/>
              <w:rPr>
                <w:rFonts w:cs="Arial"/>
              </w:rPr>
            </w:pPr>
            <w:r>
              <w:rPr>
                <w:rFonts w:cs="Arial"/>
              </w:rPr>
              <w:t>This holds a list of physical cell identities that can be assigned to the NR cells.</w:t>
            </w:r>
          </w:p>
          <w:p w14:paraId="1FEE3F78" w14:textId="77777777" w:rsidR="00F1162B" w:rsidRDefault="00F1162B" w:rsidP="00120022">
            <w:pPr>
              <w:pStyle w:val="TAL"/>
              <w:rPr>
                <w:rFonts w:cs="Arial"/>
              </w:rPr>
            </w:pPr>
          </w:p>
          <w:p w14:paraId="12059119" w14:textId="77777777" w:rsidR="00F1162B" w:rsidRDefault="00F1162B" w:rsidP="0012002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A9C2FE4" w14:textId="77777777" w:rsidR="00F1162B" w:rsidRDefault="00F1162B" w:rsidP="00120022">
            <w:pPr>
              <w:pStyle w:val="TAL"/>
              <w:rPr>
                <w:rFonts w:cs="Arial"/>
                <w:lang w:eastAsia="zh-CN"/>
              </w:rPr>
            </w:pPr>
          </w:p>
          <w:p w14:paraId="54E6266D" w14:textId="77777777" w:rsidR="00F1162B" w:rsidRDefault="00F1162B" w:rsidP="00120022">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C5D1351"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BADD99" w14:textId="77777777" w:rsidR="00F1162B" w:rsidRDefault="00F1162B" w:rsidP="00120022">
            <w:pPr>
              <w:pStyle w:val="TAL"/>
            </w:pPr>
            <w:r>
              <w:t>type: Integer</w:t>
            </w:r>
          </w:p>
          <w:p w14:paraId="50D401E2" w14:textId="77777777" w:rsidR="00F1162B" w:rsidRDefault="00F1162B" w:rsidP="00120022">
            <w:pPr>
              <w:pStyle w:val="TAL"/>
              <w:rPr>
                <w:lang w:eastAsia="zh-CN"/>
              </w:rPr>
            </w:pPr>
            <w:r>
              <w:t xml:space="preserve">multiplicity: </w:t>
            </w:r>
            <w:r w:rsidRPr="008E77D4">
              <w:rPr>
                <w:lang w:eastAsia="zh-CN"/>
              </w:rPr>
              <w:t>0</w:t>
            </w:r>
            <w:r>
              <w:rPr>
                <w:lang w:eastAsia="zh-CN"/>
              </w:rPr>
              <w:t>..</w:t>
            </w:r>
            <w:r w:rsidRPr="008E77D4">
              <w:rPr>
                <w:lang w:eastAsia="zh-CN"/>
              </w:rPr>
              <w:t>1007</w:t>
            </w:r>
          </w:p>
          <w:p w14:paraId="705929FE" w14:textId="77777777" w:rsidR="00F1162B" w:rsidRDefault="00F1162B" w:rsidP="00120022">
            <w:pPr>
              <w:pStyle w:val="TAL"/>
            </w:pPr>
            <w:proofErr w:type="spellStart"/>
            <w:r>
              <w:t>isOrdered</w:t>
            </w:r>
            <w:proofErr w:type="spellEnd"/>
            <w:r>
              <w:t xml:space="preserve">: </w:t>
            </w:r>
            <w:r w:rsidRPr="004037B3">
              <w:t>False</w:t>
            </w:r>
          </w:p>
          <w:p w14:paraId="27ACEEE2" w14:textId="77777777" w:rsidR="00F1162B" w:rsidRDefault="00F1162B" w:rsidP="00120022">
            <w:pPr>
              <w:pStyle w:val="TAL"/>
            </w:pPr>
            <w:proofErr w:type="spellStart"/>
            <w:r>
              <w:t>isUnique</w:t>
            </w:r>
            <w:proofErr w:type="spellEnd"/>
            <w:r>
              <w:t xml:space="preserve">: </w:t>
            </w:r>
            <w:r w:rsidRPr="004037B3">
              <w:t>True</w:t>
            </w:r>
          </w:p>
          <w:p w14:paraId="30552673" w14:textId="77777777" w:rsidR="00F1162B" w:rsidRDefault="00F1162B" w:rsidP="00120022">
            <w:pPr>
              <w:pStyle w:val="TAL"/>
            </w:pPr>
            <w:proofErr w:type="spellStart"/>
            <w:r>
              <w:t>defaultValue</w:t>
            </w:r>
            <w:proofErr w:type="spellEnd"/>
            <w:r>
              <w:t>: None</w:t>
            </w:r>
          </w:p>
          <w:p w14:paraId="4DB0D528" w14:textId="77777777" w:rsidR="00F1162B" w:rsidRDefault="00F1162B" w:rsidP="00120022">
            <w:pPr>
              <w:pStyle w:val="TAL"/>
            </w:pPr>
            <w:proofErr w:type="spellStart"/>
            <w:r>
              <w:t>isNullable</w:t>
            </w:r>
            <w:proofErr w:type="spellEnd"/>
            <w:r>
              <w:t xml:space="preserve">: </w:t>
            </w:r>
            <w:r>
              <w:rPr>
                <w:rFonts w:cs="Arial"/>
                <w:szCs w:val="18"/>
              </w:rPr>
              <w:t>False</w:t>
            </w:r>
          </w:p>
        </w:tc>
      </w:tr>
      <w:tr w:rsidR="00F1162B" w14:paraId="48794F3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8F1508" w14:textId="77777777" w:rsidR="00F1162B" w:rsidRDefault="00F1162B" w:rsidP="00120022">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326A68E" w14:textId="77777777" w:rsidR="00F1162B" w:rsidRDefault="00F1162B" w:rsidP="0012002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CD05679" w14:textId="77777777" w:rsidR="00F1162B" w:rsidRDefault="00F1162B" w:rsidP="00120022">
            <w:pPr>
              <w:pStyle w:val="TAL"/>
              <w:rPr>
                <w:szCs w:val="18"/>
                <w:lang w:eastAsia="zh-CN"/>
              </w:rPr>
            </w:pPr>
          </w:p>
          <w:p w14:paraId="6F924555"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97AC4DD" w14:textId="77777777" w:rsidR="00F1162B" w:rsidRDefault="00F1162B" w:rsidP="00120022">
            <w:pPr>
              <w:pStyle w:val="TAL"/>
              <w:rPr>
                <w:rFonts w:cs="Arial"/>
                <w:szCs w:val="18"/>
                <w:lang w:eastAsia="zh-CN"/>
              </w:rPr>
            </w:pPr>
            <w:r>
              <w:t>type: Boolean</w:t>
            </w:r>
          </w:p>
          <w:p w14:paraId="55DF3D35" w14:textId="77777777" w:rsidR="00F1162B" w:rsidRDefault="00F1162B" w:rsidP="00120022">
            <w:pPr>
              <w:pStyle w:val="TAL"/>
              <w:rPr>
                <w:rFonts w:cs="Arial"/>
                <w:szCs w:val="18"/>
                <w:lang w:eastAsia="zh-CN"/>
              </w:rPr>
            </w:pPr>
            <w:r>
              <w:rPr>
                <w:rFonts w:cs="Arial"/>
                <w:szCs w:val="18"/>
                <w:lang w:eastAsia="zh-CN"/>
              </w:rPr>
              <w:t>multiplicity: 1</w:t>
            </w:r>
          </w:p>
          <w:p w14:paraId="703BFBCF"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8382112"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C598688"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18AE4D4"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6CED4BA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DFCACA"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4739155" w14:textId="77777777" w:rsidR="00F1162B" w:rsidRDefault="00F1162B" w:rsidP="0012002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709B3DB9" w14:textId="77777777" w:rsidR="00F1162B" w:rsidRDefault="00F1162B" w:rsidP="00120022">
            <w:pPr>
              <w:pStyle w:val="TAL"/>
              <w:rPr>
                <w:szCs w:val="18"/>
                <w:lang w:eastAsia="zh-CN"/>
              </w:rPr>
            </w:pPr>
          </w:p>
          <w:p w14:paraId="0E9BC5DD"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902793E" w14:textId="77777777" w:rsidR="00F1162B" w:rsidRDefault="00F1162B" w:rsidP="00120022">
            <w:pPr>
              <w:pStyle w:val="TAL"/>
            </w:pPr>
            <w:r>
              <w:t xml:space="preserve">type: </w:t>
            </w:r>
            <w:r>
              <w:rPr>
                <w:lang w:eastAsia="zh-CN"/>
              </w:rPr>
              <w:t>B</w:t>
            </w:r>
            <w:r>
              <w:t>oolean</w:t>
            </w:r>
          </w:p>
          <w:p w14:paraId="3EF1FDB7" w14:textId="77777777" w:rsidR="00F1162B" w:rsidRDefault="00F1162B" w:rsidP="00120022">
            <w:pPr>
              <w:pStyle w:val="TAL"/>
            </w:pPr>
            <w:r>
              <w:t>multiplicity: 1</w:t>
            </w:r>
          </w:p>
          <w:p w14:paraId="649F262D" w14:textId="77777777" w:rsidR="00F1162B" w:rsidRDefault="00F1162B" w:rsidP="00120022">
            <w:pPr>
              <w:pStyle w:val="TAL"/>
            </w:pPr>
            <w:proofErr w:type="spellStart"/>
            <w:r>
              <w:t>isOrdered</w:t>
            </w:r>
            <w:proofErr w:type="spellEnd"/>
            <w:r>
              <w:t>: N/A</w:t>
            </w:r>
          </w:p>
          <w:p w14:paraId="48887E3D" w14:textId="77777777" w:rsidR="00F1162B" w:rsidRDefault="00F1162B" w:rsidP="00120022">
            <w:pPr>
              <w:pStyle w:val="TAL"/>
            </w:pPr>
            <w:proofErr w:type="spellStart"/>
            <w:r>
              <w:t>isUnique</w:t>
            </w:r>
            <w:proofErr w:type="spellEnd"/>
            <w:r>
              <w:t>: N/A</w:t>
            </w:r>
          </w:p>
          <w:p w14:paraId="375FC799" w14:textId="77777777" w:rsidR="00F1162B" w:rsidRDefault="00F1162B" w:rsidP="00120022">
            <w:pPr>
              <w:pStyle w:val="TAL"/>
            </w:pPr>
            <w:proofErr w:type="spellStart"/>
            <w:r>
              <w:t>defaultValue</w:t>
            </w:r>
            <w:proofErr w:type="spellEnd"/>
            <w:r>
              <w:t>: None</w:t>
            </w:r>
          </w:p>
          <w:p w14:paraId="7078FF76" w14:textId="77777777" w:rsidR="00F1162B" w:rsidRDefault="00F1162B" w:rsidP="00120022">
            <w:pPr>
              <w:pStyle w:val="TAL"/>
            </w:pPr>
            <w:proofErr w:type="spellStart"/>
            <w:r>
              <w:t>isNullable</w:t>
            </w:r>
            <w:proofErr w:type="spellEnd"/>
            <w:r>
              <w:t xml:space="preserve">: </w:t>
            </w:r>
            <w:r>
              <w:rPr>
                <w:lang w:eastAsia="zh-CN"/>
              </w:rPr>
              <w:t>False</w:t>
            </w:r>
          </w:p>
        </w:tc>
      </w:tr>
      <w:tr w:rsidR="00F1162B" w14:paraId="624FF74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7B1968"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1B8A945C" w14:textId="77777777" w:rsidR="00F1162B" w:rsidRPr="00FC2BEF" w:rsidRDefault="00F1162B" w:rsidP="00120022">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E6A3E47" w14:textId="77777777" w:rsidR="00F1162B" w:rsidRPr="00FC2BEF" w:rsidRDefault="00F1162B" w:rsidP="00120022">
            <w:pPr>
              <w:pStyle w:val="TAL"/>
              <w:rPr>
                <w:szCs w:val="18"/>
                <w:lang w:eastAsia="zh-CN"/>
              </w:rPr>
            </w:pPr>
          </w:p>
          <w:p w14:paraId="3CE3EDC1" w14:textId="77777777" w:rsidR="00F1162B" w:rsidRDefault="00F1162B" w:rsidP="00120022">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0F24D54A" w14:textId="77777777" w:rsidR="00F1162B" w:rsidRDefault="00F1162B" w:rsidP="00120022">
            <w:pPr>
              <w:pStyle w:val="TAL"/>
              <w:rPr>
                <w:rFonts w:cs="Arial"/>
                <w:lang w:val="fr-FR"/>
              </w:rPr>
            </w:pPr>
            <w:r>
              <w:rPr>
                <w:rFonts w:cs="Arial"/>
                <w:lang w:val="fr-FR"/>
              </w:rPr>
              <w:t>Unit: 0.5 dB</w:t>
            </w:r>
          </w:p>
          <w:p w14:paraId="13173900" w14:textId="77777777" w:rsidR="00F1162B" w:rsidRDefault="00F1162B" w:rsidP="001200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CF2628E" w14:textId="77777777" w:rsidR="00F1162B" w:rsidRPr="00FC2BEF" w:rsidRDefault="00F1162B" w:rsidP="00120022">
            <w:pPr>
              <w:pStyle w:val="TAL"/>
              <w:rPr>
                <w:rFonts w:cs="Arial"/>
                <w:szCs w:val="18"/>
                <w:lang w:eastAsia="zh-CN"/>
              </w:rPr>
            </w:pPr>
            <w:r w:rsidRPr="00FC2BEF">
              <w:rPr>
                <w:rFonts w:cs="Arial"/>
                <w:szCs w:val="18"/>
                <w:lang w:eastAsia="zh-CN"/>
              </w:rPr>
              <w:t>type: Integer</w:t>
            </w:r>
          </w:p>
          <w:p w14:paraId="79BBCC35" w14:textId="77777777" w:rsidR="00F1162B" w:rsidRPr="00FC2BEF" w:rsidRDefault="00F1162B" w:rsidP="00120022">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3495F960" w14:textId="77777777" w:rsidR="00F1162B" w:rsidRPr="00FC2BEF" w:rsidRDefault="00F1162B" w:rsidP="00120022">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788CB5E8" w14:textId="77777777" w:rsidR="00F1162B" w:rsidRDefault="00F1162B" w:rsidP="00120022">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492B83E9" w14:textId="77777777" w:rsidR="00F1162B" w:rsidRDefault="00F1162B" w:rsidP="00120022">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25705A96" w14:textId="77777777" w:rsidR="00F1162B" w:rsidRDefault="00F1162B" w:rsidP="00120022">
            <w:pPr>
              <w:pStyle w:val="TAL"/>
            </w:pPr>
            <w:proofErr w:type="spellStart"/>
            <w:r>
              <w:rPr>
                <w:rFonts w:cs="Arial"/>
                <w:szCs w:val="18"/>
                <w:lang w:val="fr-FR" w:eastAsia="zh-CN"/>
              </w:rPr>
              <w:t>isNullable</w:t>
            </w:r>
            <w:proofErr w:type="spellEnd"/>
            <w:r>
              <w:rPr>
                <w:rFonts w:cs="Arial"/>
                <w:szCs w:val="18"/>
                <w:lang w:val="fr-FR" w:eastAsia="zh-CN"/>
              </w:rPr>
              <w:t>: False</w:t>
            </w:r>
          </w:p>
        </w:tc>
      </w:tr>
      <w:tr w:rsidR="00F1162B" w14:paraId="7FA1B78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CDF68C"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68782296" w14:textId="77777777" w:rsidR="00F1162B" w:rsidRPr="00FC2BEF" w:rsidRDefault="00F1162B" w:rsidP="00120022">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3D3CA81" w14:textId="77777777" w:rsidR="00F1162B" w:rsidRPr="00FC2BEF" w:rsidRDefault="00F1162B" w:rsidP="00120022">
            <w:pPr>
              <w:pStyle w:val="TAL"/>
              <w:rPr>
                <w:szCs w:val="18"/>
                <w:lang w:eastAsia="zh-CN"/>
              </w:rPr>
            </w:pPr>
          </w:p>
          <w:p w14:paraId="4F0C93EC" w14:textId="77777777" w:rsidR="00F1162B" w:rsidRDefault="00F1162B" w:rsidP="00120022">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3093B581" w14:textId="77777777" w:rsidR="00F1162B" w:rsidRDefault="00F1162B" w:rsidP="00120022">
            <w:pPr>
              <w:pStyle w:val="TAL"/>
              <w:rPr>
                <w:rFonts w:cs="Arial"/>
                <w:lang w:val="fr-FR"/>
              </w:rPr>
            </w:pPr>
            <w:r>
              <w:rPr>
                <w:rFonts w:cs="Arial"/>
                <w:lang w:val="fr-FR"/>
              </w:rPr>
              <w:t>Unit: 0.5 dB</w:t>
            </w:r>
          </w:p>
          <w:p w14:paraId="2DA6D780" w14:textId="77777777" w:rsidR="00F1162B" w:rsidRDefault="00F1162B" w:rsidP="001200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4A627D5" w14:textId="77777777" w:rsidR="00F1162B" w:rsidRPr="00FC2BEF" w:rsidRDefault="00F1162B" w:rsidP="00120022">
            <w:pPr>
              <w:pStyle w:val="TAL"/>
              <w:rPr>
                <w:rFonts w:cs="Arial"/>
                <w:szCs w:val="18"/>
                <w:lang w:eastAsia="zh-CN"/>
              </w:rPr>
            </w:pPr>
            <w:r w:rsidRPr="00FC2BEF">
              <w:rPr>
                <w:rFonts w:cs="Arial"/>
                <w:szCs w:val="18"/>
                <w:lang w:eastAsia="zh-CN"/>
              </w:rPr>
              <w:t>type: Integer</w:t>
            </w:r>
          </w:p>
          <w:p w14:paraId="25530A85" w14:textId="77777777" w:rsidR="00F1162B" w:rsidRPr="00FC2BEF" w:rsidRDefault="00F1162B" w:rsidP="00120022">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DC758C5" w14:textId="77777777" w:rsidR="00F1162B" w:rsidRPr="00FC2BEF" w:rsidRDefault="00F1162B" w:rsidP="00120022">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63A57034" w14:textId="77777777" w:rsidR="00F1162B" w:rsidRDefault="00F1162B" w:rsidP="00120022">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CCE77CB" w14:textId="77777777" w:rsidR="00F1162B" w:rsidRDefault="00F1162B" w:rsidP="00120022">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77D69F14" w14:textId="77777777" w:rsidR="00F1162B" w:rsidRDefault="00F1162B" w:rsidP="00120022">
            <w:pPr>
              <w:pStyle w:val="TAL"/>
            </w:pPr>
            <w:proofErr w:type="spellStart"/>
            <w:r>
              <w:rPr>
                <w:rFonts w:cs="Arial"/>
                <w:szCs w:val="18"/>
                <w:lang w:val="fr-FR" w:eastAsia="zh-CN"/>
              </w:rPr>
              <w:t>isNullable</w:t>
            </w:r>
            <w:proofErr w:type="spellEnd"/>
            <w:r>
              <w:rPr>
                <w:rFonts w:cs="Arial"/>
                <w:szCs w:val="18"/>
                <w:lang w:val="fr-FR" w:eastAsia="zh-CN"/>
              </w:rPr>
              <w:t>: False</w:t>
            </w:r>
          </w:p>
        </w:tc>
      </w:tr>
      <w:tr w:rsidR="00F1162B" w14:paraId="229B2A2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0A9A38"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03CB5101" w14:textId="77777777" w:rsidR="00F1162B" w:rsidRDefault="00F1162B" w:rsidP="0012002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9EF542E" w14:textId="77777777" w:rsidR="00F1162B" w:rsidRDefault="00F1162B" w:rsidP="00120022">
            <w:pPr>
              <w:pStyle w:val="TAL"/>
              <w:keepNext w:val="0"/>
              <w:keepLines w:val="0"/>
              <w:widowControl w:val="0"/>
              <w:rPr>
                <w:lang w:eastAsia="zh-CN"/>
              </w:rPr>
            </w:pPr>
          </w:p>
          <w:p w14:paraId="5D7D20C1"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245E8739" w14:textId="77777777" w:rsidR="00F1162B" w:rsidRDefault="00F1162B" w:rsidP="0012002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97659E4" w14:textId="77777777" w:rsidR="00F1162B" w:rsidRDefault="00F1162B" w:rsidP="00120022">
            <w:pPr>
              <w:pStyle w:val="TAL"/>
              <w:rPr>
                <w:rFonts w:cs="Arial"/>
                <w:szCs w:val="18"/>
                <w:lang w:eastAsia="zh-CN"/>
              </w:rPr>
            </w:pPr>
            <w:r>
              <w:rPr>
                <w:rFonts w:cs="Arial"/>
                <w:szCs w:val="18"/>
                <w:lang w:eastAsia="zh-CN"/>
              </w:rPr>
              <w:t>type: Integer</w:t>
            </w:r>
          </w:p>
          <w:p w14:paraId="2C6364E8" w14:textId="77777777" w:rsidR="00F1162B" w:rsidRDefault="00F1162B" w:rsidP="0012002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C22F364"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E03EBC"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CD3926E"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BA56186"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573EA1F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DA151"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61127744" w14:textId="77777777" w:rsidR="00F1162B" w:rsidRDefault="00F1162B" w:rsidP="00120022">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1C76598D" w14:textId="77777777" w:rsidR="00F1162B" w:rsidRDefault="00F1162B" w:rsidP="00120022">
            <w:pPr>
              <w:pStyle w:val="TAL"/>
              <w:widowControl w:val="0"/>
            </w:pPr>
            <w:r>
              <w:t>This attribute is used for Mobility Robustness Optimization.</w:t>
            </w:r>
          </w:p>
          <w:p w14:paraId="035634A4" w14:textId="77777777" w:rsidR="00F1162B" w:rsidRDefault="00F1162B" w:rsidP="00120022">
            <w:pPr>
              <w:pStyle w:val="TAL"/>
              <w:widowControl w:val="0"/>
            </w:pPr>
          </w:p>
          <w:p w14:paraId="1D2E36D2" w14:textId="77777777" w:rsidR="00F1162B" w:rsidRDefault="00F1162B" w:rsidP="00120022">
            <w:pPr>
              <w:pStyle w:val="TAL"/>
              <w:keepNext w:val="0"/>
              <w:keepLines w:val="0"/>
              <w:widowControl w:val="0"/>
            </w:pPr>
            <w:proofErr w:type="spellStart"/>
            <w:r>
              <w:t>allowedValues</w:t>
            </w:r>
            <w:proofErr w:type="spellEnd"/>
            <w:r>
              <w:t>: 0</w:t>
            </w:r>
            <w:r>
              <w:rPr>
                <w:rFonts w:cs="Arial"/>
                <w:szCs w:val="18"/>
              </w:rPr>
              <w:t>..</w:t>
            </w:r>
            <w:r>
              <w:t>1023</w:t>
            </w:r>
          </w:p>
          <w:p w14:paraId="10F9D575" w14:textId="77777777" w:rsidR="00F1162B" w:rsidRDefault="00F1162B" w:rsidP="0012002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B7EA1B3" w14:textId="77777777" w:rsidR="00F1162B" w:rsidRDefault="00F1162B" w:rsidP="00120022">
            <w:pPr>
              <w:pStyle w:val="TAL"/>
              <w:rPr>
                <w:rFonts w:cs="Arial"/>
                <w:szCs w:val="18"/>
                <w:lang w:eastAsia="zh-CN"/>
              </w:rPr>
            </w:pPr>
            <w:r>
              <w:rPr>
                <w:rFonts w:cs="Arial"/>
                <w:szCs w:val="18"/>
                <w:lang w:eastAsia="zh-CN"/>
              </w:rPr>
              <w:t>type: Integer</w:t>
            </w:r>
          </w:p>
          <w:p w14:paraId="240E32B6" w14:textId="77777777" w:rsidR="00F1162B" w:rsidRDefault="00F1162B" w:rsidP="00120022">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FBC2C0F" w14:textId="77777777" w:rsidR="00F1162B" w:rsidRDefault="00F1162B" w:rsidP="0012002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F32148" w14:textId="77777777" w:rsidR="00F1162B" w:rsidRDefault="00F1162B" w:rsidP="0012002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A5074DE" w14:textId="77777777" w:rsidR="00F1162B" w:rsidRDefault="00F1162B" w:rsidP="0012002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BA0147B" w14:textId="77777777" w:rsidR="00F1162B" w:rsidRDefault="00F1162B" w:rsidP="00120022">
            <w:pPr>
              <w:pStyle w:val="TAL"/>
            </w:pPr>
            <w:proofErr w:type="spellStart"/>
            <w:r>
              <w:rPr>
                <w:rFonts w:cs="Arial"/>
                <w:szCs w:val="18"/>
                <w:lang w:eastAsia="zh-CN"/>
              </w:rPr>
              <w:t>isNullable</w:t>
            </w:r>
            <w:proofErr w:type="spellEnd"/>
            <w:r>
              <w:rPr>
                <w:rFonts w:cs="Arial"/>
                <w:szCs w:val="18"/>
                <w:lang w:eastAsia="zh-CN"/>
              </w:rPr>
              <w:t>: False</w:t>
            </w:r>
          </w:p>
        </w:tc>
      </w:tr>
      <w:tr w:rsidR="00F1162B" w14:paraId="60FB397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94D44"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375E1D3" w14:textId="77777777" w:rsidR="00F1162B" w:rsidRDefault="00F1162B" w:rsidP="0012002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C65375D" w14:textId="77777777" w:rsidR="00F1162B" w:rsidRDefault="00F1162B" w:rsidP="00120022">
            <w:pPr>
              <w:keepNext/>
              <w:keepLines/>
              <w:spacing w:after="0"/>
              <w:rPr>
                <w:rFonts w:ascii="Arial" w:hAnsi="Arial" w:cs="Arial"/>
                <w:sz w:val="18"/>
                <w:szCs w:val="18"/>
              </w:rPr>
            </w:pPr>
          </w:p>
          <w:p w14:paraId="1209D137" w14:textId="77777777" w:rsidR="00F1162B" w:rsidRDefault="00F1162B" w:rsidP="0012002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1DABEA13" w14:textId="77777777" w:rsidR="00F1162B" w:rsidRDefault="00F1162B" w:rsidP="00120022">
            <w:pPr>
              <w:keepNext/>
              <w:keepLines/>
              <w:spacing w:after="0"/>
              <w:rPr>
                <w:rFonts w:ascii="Arial" w:hAnsi="Arial" w:cs="Arial"/>
                <w:sz w:val="18"/>
                <w:szCs w:val="18"/>
              </w:rPr>
            </w:pPr>
          </w:p>
          <w:p w14:paraId="673F8C21" w14:textId="77777777" w:rsidR="00F1162B" w:rsidRDefault="00F1162B" w:rsidP="00120022">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BEFB4CB"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F78B51" w14:textId="77777777" w:rsidR="00F1162B" w:rsidRDefault="00F1162B" w:rsidP="00120022">
            <w:pPr>
              <w:pStyle w:val="TAL"/>
            </w:pPr>
            <w:r>
              <w:t>type: DN</w:t>
            </w:r>
          </w:p>
          <w:p w14:paraId="04A8656A" w14:textId="77777777" w:rsidR="00F1162B" w:rsidRDefault="00F1162B" w:rsidP="00120022">
            <w:pPr>
              <w:pStyle w:val="TAL"/>
            </w:pPr>
            <w:r>
              <w:t>multiplicity: 0..1</w:t>
            </w:r>
          </w:p>
          <w:p w14:paraId="4B4755D2" w14:textId="77777777" w:rsidR="00F1162B" w:rsidRDefault="00F1162B" w:rsidP="00120022">
            <w:pPr>
              <w:pStyle w:val="TAL"/>
            </w:pPr>
            <w:proofErr w:type="spellStart"/>
            <w:r>
              <w:t>isOrdered</w:t>
            </w:r>
            <w:proofErr w:type="spellEnd"/>
            <w:r>
              <w:t>: False</w:t>
            </w:r>
          </w:p>
          <w:p w14:paraId="0AB4299E" w14:textId="77777777" w:rsidR="00F1162B" w:rsidRDefault="00F1162B" w:rsidP="00120022">
            <w:pPr>
              <w:pStyle w:val="TAL"/>
            </w:pPr>
            <w:proofErr w:type="spellStart"/>
            <w:r>
              <w:t>isUnique</w:t>
            </w:r>
            <w:proofErr w:type="spellEnd"/>
            <w:r>
              <w:t>: True</w:t>
            </w:r>
          </w:p>
          <w:p w14:paraId="3CAD3B16" w14:textId="77777777" w:rsidR="00F1162B" w:rsidRDefault="00F1162B" w:rsidP="00120022">
            <w:pPr>
              <w:pStyle w:val="TAL"/>
            </w:pPr>
            <w:proofErr w:type="spellStart"/>
            <w:r>
              <w:t>defaultValue</w:t>
            </w:r>
            <w:proofErr w:type="spellEnd"/>
            <w:r>
              <w:t>: None</w:t>
            </w:r>
          </w:p>
          <w:p w14:paraId="5CC086AB" w14:textId="77777777" w:rsidR="00F1162B" w:rsidRDefault="00F1162B" w:rsidP="00120022">
            <w:pPr>
              <w:pStyle w:val="TAL"/>
            </w:pPr>
            <w:proofErr w:type="spellStart"/>
            <w:r>
              <w:t>isNullable</w:t>
            </w:r>
            <w:proofErr w:type="spellEnd"/>
            <w:r>
              <w:t xml:space="preserve">: </w:t>
            </w:r>
            <w:r w:rsidRPr="0099777E">
              <w:t>False</w:t>
            </w:r>
          </w:p>
        </w:tc>
      </w:tr>
      <w:tr w:rsidR="00F1162B" w14:paraId="6E6A5D1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D97BC7" w14:textId="77777777" w:rsidR="00F1162B" w:rsidRDefault="00F1162B" w:rsidP="0012002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26E5570" w14:textId="77777777" w:rsidR="00F1162B" w:rsidRDefault="00F1162B" w:rsidP="0012002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DD082DA" w14:textId="77777777" w:rsidR="00F1162B" w:rsidRDefault="00F1162B" w:rsidP="00120022">
            <w:pPr>
              <w:keepNext/>
              <w:keepLines/>
              <w:spacing w:after="0"/>
              <w:rPr>
                <w:rFonts w:ascii="Arial" w:hAnsi="Arial" w:cs="Arial"/>
                <w:sz w:val="18"/>
                <w:szCs w:val="18"/>
              </w:rPr>
            </w:pPr>
          </w:p>
          <w:p w14:paraId="7338C4E0" w14:textId="77777777" w:rsidR="00F1162B" w:rsidRDefault="00F1162B" w:rsidP="0012002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3E5C3ED" w14:textId="77777777" w:rsidR="00F1162B" w:rsidRDefault="00F1162B" w:rsidP="00120022">
            <w:pPr>
              <w:keepNext/>
              <w:keepLines/>
              <w:spacing w:after="0"/>
              <w:rPr>
                <w:rFonts w:ascii="Arial" w:hAnsi="Arial" w:cs="Arial"/>
                <w:sz w:val="18"/>
                <w:szCs w:val="18"/>
              </w:rPr>
            </w:pPr>
          </w:p>
          <w:p w14:paraId="009A535D" w14:textId="77777777" w:rsidR="00F1162B" w:rsidRDefault="00F1162B" w:rsidP="00120022">
            <w:pPr>
              <w:keepNext/>
              <w:keepLines/>
              <w:spacing w:after="0"/>
              <w:rPr>
                <w:rFonts w:ascii="Arial" w:hAnsi="Arial" w:cs="Arial"/>
                <w:sz w:val="18"/>
                <w:szCs w:val="18"/>
              </w:rPr>
            </w:pPr>
          </w:p>
          <w:p w14:paraId="3B7CB85B" w14:textId="77777777" w:rsidR="00F1162B" w:rsidRDefault="00F1162B" w:rsidP="00120022">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3AB93CEC" w14:textId="77777777" w:rsidR="00F1162B" w:rsidRDefault="00F1162B" w:rsidP="0012002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F630212" w14:textId="77777777" w:rsidR="00F1162B" w:rsidRDefault="00F1162B" w:rsidP="00120022">
            <w:pPr>
              <w:pStyle w:val="TAL"/>
            </w:pPr>
            <w:r>
              <w:t>type: DN</w:t>
            </w:r>
          </w:p>
          <w:p w14:paraId="445372A9" w14:textId="77777777" w:rsidR="00F1162B" w:rsidRDefault="00F1162B" w:rsidP="00120022">
            <w:pPr>
              <w:pStyle w:val="TAL"/>
            </w:pPr>
            <w:r>
              <w:t>multiplicity: 0..1</w:t>
            </w:r>
          </w:p>
          <w:p w14:paraId="50629CA1" w14:textId="77777777" w:rsidR="00F1162B" w:rsidRDefault="00F1162B" w:rsidP="00120022">
            <w:pPr>
              <w:pStyle w:val="TAL"/>
            </w:pPr>
            <w:proofErr w:type="spellStart"/>
            <w:r>
              <w:t>isOrdered</w:t>
            </w:r>
            <w:proofErr w:type="spellEnd"/>
            <w:r>
              <w:t>: False</w:t>
            </w:r>
          </w:p>
          <w:p w14:paraId="721FA128" w14:textId="77777777" w:rsidR="00F1162B" w:rsidRDefault="00F1162B" w:rsidP="00120022">
            <w:pPr>
              <w:pStyle w:val="TAL"/>
            </w:pPr>
            <w:proofErr w:type="spellStart"/>
            <w:r>
              <w:t>isUnique</w:t>
            </w:r>
            <w:proofErr w:type="spellEnd"/>
            <w:r>
              <w:t>: True</w:t>
            </w:r>
          </w:p>
          <w:p w14:paraId="42765F1C" w14:textId="77777777" w:rsidR="00F1162B" w:rsidRDefault="00F1162B" w:rsidP="00120022">
            <w:pPr>
              <w:pStyle w:val="TAL"/>
            </w:pPr>
            <w:proofErr w:type="spellStart"/>
            <w:r>
              <w:t>defaultValue</w:t>
            </w:r>
            <w:proofErr w:type="spellEnd"/>
            <w:r>
              <w:t>: None</w:t>
            </w:r>
          </w:p>
          <w:p w14:paraId="522B9E72" w14:textId="77777777" w:rsidR="00F1162B" w:rsidRDefault="00F1162B" w:rsidP="00120022">
            <w:pPr>
              <w:pStyle w:val="TAL"/>
            </w:pPr>
            <w:proofErr w:type="spellStart"/>
            <w:r>
              <w:t>isNullable</w:t>
            </w:r>
            <w:proofErr w:type="spellEnd"/>
            <w:r>
              <w:t xml:space="preserve">: </w:t>
            </w:r>
            <w:r w:rsidRPr="0099777E">
              <w:t>False</w:t>
            </w:r>
          </w:p>
        </w:tc>
      </w:tr>
      <w:tr w:rsidR="00F1162B" w14:paraId="1AF45B3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342B6"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3A2E881" w14:textId="77777777" w:rsidR="00F1162B" w:rsidRDefault="00F1162B" w:rsidP="00120022">
            <w:pPr>
              <w:pStyle w:val="TAL"/>
            </w:pPr>
            <w:r>
              <w:t xml:space="preserve">This attribute defines configuration parameters of frequency domain resource to support RIM RS. </w:t>
            </w:r>
          </w:p>
          <w:p w14:paraId="3BBE7308" w14:textId="77777777" w:rsidR="00F1162B" w:rsidRDefault="00F1162B" w:rsidP="00120022">
            <w:pPr>
              <w:pStyle w:val="TAL"/>
            </w:pPr>
          </w:p>
          <w:p w14:paraId="144FDAE7"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568D9BBF"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19CC156" w14:textId="77777777" w:rsidR="00F1162B" w:rsidRDefault="00F1162B" w:rsidP="00120022">
            <w:pPr>
              <w:pStyle w:val="TAL"/>
              <w:rPr>
                <w:rFonts w:cs="Arial"/>
              </w:rPr>
            </w:pPr>
            <w:r>
              <w:rPr>
                <w:rFonts w:cs="Arial"/>
              </w:rPr>
              <w:t xml:space="preserve">type: </w:t>
            </w:r>
            <w:proofErr w:type="spellStart"/>
            <w:r>
              <w:rPr>
                <w:rFonts w:cs="Arial"/>
              </w:rPr>
              <w:t>FrequencyDomainPara</w:t>
            </w:r>
            <w:proofErr w:type="spellEnd"/>
          </w:p>
          <w:p w14:paraId="45B1B6A4" w14:textId="77777777" w:rsidR="00F1162B" w:rsidRDefault="00F1162B" w:rsidP="00120022">
            <w:pPr>
              <w:pStyle w:val="TAL"/>
              <w:rPr>
                <w:rFonts w:cs="Arial"/>
              </w:rPr>
            </w:pPr>
            <w:r>
              <w:rPr>
                <w:rFonts w:cs="Arial"/>
              </w:rPr>
              <w:t>multiplicity: 1</w:t>
            </w:r>
          </w:p>
          <w:p w14:paraId="4DB88679" w14:textId="77777777" w:rsidR="00F1162B" w:rsidRDefault="00F1162B" w:rsidP="00120022">
            <w:pPr>
              <w:pStyle w:val="TAL"/>
              <w:rPr>
                <w:rFonts w:cs="Arial"/>
              </w:rPr>
            </w:pPr>
            <w:proofErr w:type="spellStart"/>
            <w:r>
              <w:rPr>
                <w:rFonts w:cs="Arial"/>
              </w:rPr>
              <w:t>isOrdered</w:t>
            </w:r>
            <w:proofErr w:type="spellEnd"/>
            <w:r>
              <w:rPr>
                <w:rFonts w:cs="Arial"/>
              </w:rPr>
              <w:t>: N/A</w:t>
            </w:r>
          </w:p>
          <w:p w14:paraId="3B0BA214" w14:textId="77777777" w:rsidR="00F1162B" w:rsidRDefault="00F1162B" w:rsidP="00120022">
            <w:pPr>
              <w:pStyle w:val="TAL"/>
              <w:rPr>
                <w:rFonts w:cs="Arial"/>
                <w:lang w:eastAsia="zh-CN"/>
              </w:rPr>
            </w:pPr>
            <w:proofErr w:type="spellStart"/>
            <w:r>
              <w:rPr>
                <w:rFonts w:cs="Arial"/>
              </w:rPr>
              <w:t>isUnique</w:t>
            </w:r>
            <w:proofErr w:type="spellEnd"/>
            <w:r>
              <w:rPr>
                <w:rFonts w:cs="Arial"/>
              </w:rPr>
              <w:t>: N/A</w:t>
            </w:r>
          </w:p>
          <w:p w14:paraId="4855B61A"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1B37DF4F"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97EA7B3" w14:textId="77777777" w:rsidR="00F1162B" w:rsidRDefault="00F1162B" w:rsidP="00120022">
            <w:pPr>
              <w:pStyle w:val="TAL"/>
            </w:pPr>
          </w:p>
        </w:tc>
      </w:tr>
      <w:tr w:rsidR="00F1162B" w14:paraId="651ABFF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5D0B81"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B8F0D43" w14:textId="77777777" w:rsidR="00F1162B" w:rsidRDefault="00F1162B" w:rsidP="00120022">
            <w:pPr>
              <w:pStyle w:val="TAL"/>
            </w:pPr>
            <w:r>
              <w:t xml:space="preserve">This attribute defines configuration parameters of sequence domain resource to support RIM RS. </w:t>
            </w:r>
          </w:p>
          <w:p w14:paraId="29FC7C10" w14:textId="77777777" w:rsidR="00F1162B" w:rsidRDefault="00F1162B" w:rsidP="00120022">
            <w:pPr>
              <w:pStyle w:val="TAL"/>
            </w:pPr>
          </w:p>
          <w:p w14:paraId="5630388B"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12F61852"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0FC3E1" w14:textId="77777777" w:rsidR="00F1162B" w:rsidRDefault="00F1162B" w:rsidP="00120022">
            <w:pPr>
              <w:pStyle w:val="TAL"/>
              <w:rPr>
                <w:rFonts w:cs="Arial"/>
              </w:rPr>
            </w:pPr>
            <w:r>
              <w:rPr>
                <w:rFonts w:cs="Arial"/>
              </w:rPr>
              <w:t xml:space="preserve">type: </w:t>
            </w:r>
            <w:proofErr w:type="spellStart"/>
            <w:r>
              <w:rPr>
                <w:rFonts w:cs="Arial"/>
              </w:rPr>
              <w:t>SequenceDomainPara</w:t>
            </w:r>
            <w:proofErr w:type="spellEnd"/>
          </w:p>
          <w:p w14:paraId="25DA4A29" w14:textId="77777777" w:rsidR="00F1162B" w:rsidRDefault="00F1162B" w:rsidP="00120022">
            <w:pPr>
              <w:pStyle w:val="TAL"/>
              <w:rPr>
                <w:rFonts w:cs="Arial"/>
              </w:rPr>
            </w:pPr>
            <w:r>
              <w:rPr>
                <w:rFonts w:cs="Arial"/>
              </w:rPr>
              <w:t>multiplicity: 1</w:t>
            </w:r>
          </w:p>
          <w:p w14:paraId="425BBBF2" w14:textId="77777777" w:rsidR="00F1162B" w:rsidRDefault="00F1162B" w:rsidP="00120022">
            <w:pPr>
              <w:pStyle w:val="TAL"/>
              <w:rPr>
                <w:rFonts w:cs="Arial"/>
              </w:rPr>
            </w:pPr>
            <w:proofErr w:type="spellStart"/>
            <w:r>
              <w:rPr>
                <w:rFonts w:cs="Arial"/>
              </w:rPr>
              <w:t>isOrdered</w:t>
            </w:r>
            <w:proofErr w:type="spellEnd"/>
            <w:r>
              <w:rPr>
                <w:rFonts w:cs="Arial"/>
              </w:rPr>
              <w:t>: N/A</w:t>
            </w:r>
          </w:p>
          <w:p w14:paraId="5445FD78" w14:textId="77777777" w:rsidR="00F1162B" w:rsidRDefault="00F1162B" w:rsidP="00120022">
            <w:pPr>
              <w:pStyle w:val="TAL"/>
              <w:rPr>
                <w:rFonts w:cs="Arial"/>
                <w:lang w:eastAsia="zh-CN"/>
              </w:rPr>
            </w:pPr>
            <w:proofErr w:type="spellStart"/>
            <w:r>
              <w:rPr>
                <w:rFonts w:cs="Arial"/>
              </w:rPr>
              <w:t>isUnique</w:t>
            </w:r>
            <w:proofErr w:type="spellEnd"/>
            <w:r>
              <w:rPr>
                <w:rFonts w:cs="Arial"/>
              </w:rPr>
              <w:t>: N/A</w:t>
            </w:r>
          </w:p>
          <w:p w14:paraId="1C19B42C"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2121ABB7"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C55A02" w14:textId="77777777" w:rsidR="00F1162B" w:rsidRDefault="00F1162B" w:rsidP="00120022">
            <w:pPr>
              <w:pStyle w:val="TAL"/>
            </w:pPr>
          </w:p>
        </w:tc>
      </w:tr>
      <w:tr w:rsidR="00F1162B" w14:paraId="2FF9511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442EC4"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8C2F796" w14:textId="77777777" w:rsidR="00F1162B" w:rsidRDefault="00F1162B" w:rsidP="00120022">
            <w:pPr>
              <w:pStyle w:val="TAL"/>
            </w:pPr>
            <w:r>
              <w:t xml:space="preserve">This attribute defines configuration parameters of time domain resource to support RIM RS.  </w:t>
            </w:r>
          </w:p>
          <w:p w14:paraId="5AA0FBEC" w14:textId="77777777" w:rsidR="00F1162B" w:rsidRDefault="00F1162B" w:rsidP="00120022">
            <w:pPr>
              <w:pStyle w:val="TAL"/>
            </w:pPr>
          </w:p>
          <w:p w14:paraId="6CED830B"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6EC935EE"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6CBE5" w14:textId="77777777" w:rsidR="00F1162B" w:rsidRDefault="00F1162B" w:rsidP="00120022">
            <w:pPr>
              <w:pStyle w:val="TAL"/>
              <w:rPr>
                <w:rFonts w:cs="Arial"/>
              </w:rPr>
            </w:pPr>
            <w:r>
              <w:rPr>
                <w:rFonts w:cs="Arial"/>
              </w:rPr>
              <w:t xml:space="preserve">type: </w:t>
            </w:r>
            <w:proofErr w:type="spellStart"/>
            <w:r>
              <w:rPr>
                <w:rFonts w:cs="Arial"/>
              </w:rPr>
              <w:t>TimeDomainPara</w:t>
            </w:r>
            <w:proofErr w:type="spellEnd"/>
          </w:p>
          <w:p w14:paraId="4368E157" w14:textId="77777777" w:rsidR="00F1162B" w:rsidRDefault="00F1162B" w:rsidP="00120022">
            <w:pPr>
              <w:pStyle w:val="TAL"/>
              <w:rPr>
                <w:rFonts w:cs="Arial"/>
              </w:rPr>
            </w:pPr>
            <w:r>
              <w:rPr>
                <w:rFonts w:cs="Arial"/>
              </w:rPr>
              <w:t>multiplicity: 1</w:t>
            </w:r>
          </w:p>
          <w:p w14:paraId="29999595" w14:textId="77777777" w:rsidR="00F1162B" w:rsidRDefault="00F1162B" w:rsidP="00120022">
            <w:pPr>
              <w:pStyle w:val="TAL"/>
              <w:rPr>
                <w:rFonts w:cs="Arial"/>
              </w:rPr>
            </w:pPr>
            <w:proofErr w:type="spellStart"/>
            <w:r>
              <w:rPr>
                <w:rFonts w:cs="Arial"/>
              </w:rPr>
              <w:t>isOrdered</w:t>
            </w:r>
            <w:proofErr w:type="spellEnd"/>
            <w:r>
              <w:rPr>
                <w:rFonts w:cs="Arial"/>
              </w:rPr>
              <w:t>: N/A</w:t>
            </w:r>
          </w:p>
          <w:p w14:paraId="040C39D8" w14:textId="77777777" w:rsidR="00F1162B" w:rsidRDefault="00F1162B" w:rsidP="00120022">
            <w:pPr>
              <w:pStyle w:val="TAL"/>
              <w:rPr>
                <w:rFonts w:cs="Arial"/>
                <w:lang w:eastAsia="zh-CN"/>
              </w:rPr>
            </w:pPr>
            <w:proofErr w:type="spellStart"/>
            <w:r>
              <w:rPr>
                <w:rFonts w:cs="Arial"/>
              </w:rPr>
              <w:t>isUnique</w:t>
            </w:r>
            <w:proofErr w:type="spellEnd"/>
            <w:r>
              <w:rPr>
                <w:rFonts w:cs="Arial"/>
              </w:rPr>
              <w:t>: N/A</w:t>
            </w:r>
          </w:p>
          <w:p w14:paraId="6413B63C"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6343006C"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C742D44" w14:textId="77777777" w:rsidR="00F1162B" w:rsidRDefault="00F1162B" w:rsidP="00120022">
            <w:pPr>
              <w:pStyle w:val="TAL"/>
            </w:pPr>
          </w:p>
        </w:tc>
      </w:tr>
      <w:tr w:rsidR="00F1162B" w14:paraId="3F921F4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97CFC"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32C92E9" w14:textId="77777777" w:rsidR="00F1162B" w:rsidRDefault="00F1162B" w:rsidP="0012002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00CB370" w14:textId="77777777" w:rsidR="00F1162B" w:rsidRDefault="00F1162B" w:rsidP="00120022">
            <w:pPr>
              <w:pStyle w:val="TAL"/>
              <w:rPr>
                <w:rFonts w:cs="Arial"/>
              </w:rPr>
            </w:pPr>
          </w:p>
          <w:p w14:paraId="024C8B69" w14:textId="77777777" w:rsidR="00F1162B" w:rsidRDefault="00F1162B" w:rsidP="00120022">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4D8CE5B4" w14:textId="77777777" w:rsidR="00F1162B" w:rsidRDefault="00F1162B" w:rsidP="00120022">
            <w:pPr>
              <w:pStyle w:val="TAL"/>
            </w:pPr>
            <w:r>
              <w:t>type: Integer</w:t>
            </w:r>
          </w:p>
          <w:p w14:paraId="3155187B" w14:textId="77777777" w:rsidR="00F1162B" w:rsidRDefault="00F1162B" w:rsidP="00120022">
            <w:pPr>
              <w:pStyle w:val="TAL"/>
            </w:pPr>
            <w:r>
              <w:t>multiplicity: 1</w:t>
            </w:r>
          </w:p>
          <w:p w14:paraId="2898F223" w14:textId="77777777" w:rsidR="00F1162B" w:rsidRDefault="00F1162B" w:rsidP="00120022">
            <w:pPr>
              <w:pStyle w:val="TAL"/>
            </w:pPr>
            <w:proofErr w:type="spellStart"/>
            <w:r>
              <w:t>isOrdered</w:t>
            </w:r>
            <w:proofErr w:type="spellEnd"/>
            <w:r>
              <w:t>: N/A</w:t>
            </w:r>
          </w:p>
          <w:p w14:paraId="0E8DFF2F" w14:textId="77777777" w:rsidR="00F1162B" w:rsidRDefault="00F1162B" w:rsidP="00120022">
            <w:pPr>
              <w:pStyle w:val="TAL"/>
            </w:pPr>
            <w:proofErr w:type="spellStart"/>
            <w:r>
              <w:t>isUnique</w:t>
            </w:r>
            <w:proofErr w:type="spellEnd"/>
            <w:r>
              <w:t>: N/A</w:t>
            </w:r>
          </w:p>
          <w:p w14:paraId="78837913" w14:textId="77777777" w:rsidR="00F1162B" w:rsidRDefault="00F1162B" w:rsidP="00120022">
            <w:pPr>
              <w:pStyle w:val="TAL"/>
            </w:pPr>
            <w:proofErr w:type="spellStart"/>
            <w:r>
              <w:t>defaultValue</w:t>
            </w:r>
            <w:proofErr w:type="spellEnd"/>
            <w:r>
              <w:t>: None</w:t>
            </w:r>
          </w:p>
          <w:p w14:paraId="66C8C749" w14:textId="77777777" w:rsidR="00F1162B" w:rsidRDefault="00F1162B" w:rsidP="00120022">
            <w:pPr>
              <w:pStyle w:val="TAL"/>
            </w:pPr>
            <w:proofErr w:type="spellStart"/>
            <w:r>
              <w:t>isNullable</w:t>
            </w:r>
            <w:proofErr w:type="spellEnd"/>
            <w:r>
              <w:t>: False</w:t>
            </w:r>
          </w:p>
        </w:tc>
      </w:tr>
      <w:tr w:rsidR="00F1162B" w14:paraId="35D200A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C5AB05"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313ED7AD" w14:textId="77777777" w:rsidR="00F1162B" w:rsidRDefault="00F1162B" w:rsidP="0012002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52E4E129" w14:textId="77777777" w:rsidR="00F1162B" w:rsidRDefault="00F1162B" w:rsidP="00120022">
            <w:pPr>
              <w:pStyle w:val="TAL"/>
              <w:rPr>
                <w:rFonts w:cs="Arial"/>
              </w:rPr>
            </w:pPr>
            <w:r>
              <w:rPr>
                <w:rFonts w:cs="Arial"/>
              </w:rPr>
              <w:t xml:space="preserve">For carrier bandwidth larger than 20MHz, this </w:t>
            </w:r>
            <w:r>
              <w:rPr>
                <w:rFonts w:cs="Arial"/>
                <w:szCs w:val="18"/>
                <w:lang w:eastAsia="en-GB"/>
              </w:rPr>
              <w:t>attributer should be</w:t>
            </w:r>
          </w:p>
          <w:p w14:paraId="319ECF84" w14:textId="77777777" w:rsidR="00F1162B" w:rsidRDefault="00F1162B" w:rsidP="00120022">
            <w:pPr>
              <w:pStyle w:val="TAL"/>
              <w:ind w:left="360"/>
              <w:rPr>
                <w:rFonts w:cs="Arial"/>
              </w:rPr>
            </w:pPr>
            <w:r>
              <w:rPr>
                <w:rFonts w:cs="Arial"/>
              </w:rPr>
              <w:t>96 if subcarrier spacing is15kHz;</w:t>
            </w:r>
          </w:p>
          <w:p w14:paraId="348BCAD4" w14:textId="77777777" w:rsidR="00F1162B" w:rsidRDefault="00F1162B" w:rsidP="00120022">
            <w:pPr>
              <w:pStyle w:val="TAL"/>
              <w:ind w:left="360"/>
              <w:rPr>
                <w:rFonts w:cs="Arial"/>
              </w:rPr>
            </w:pPr>
            <w:r>
              <w:rPr>
                <w:rFonts w:cs="Arial"/>
              </w:rPr>
              <w:t>48 or 96 if subcarrier spacing is 30kHz;</w:t>
            </w:r>
          </w:p>
          <w:p w14:paraId="71F0F29E" w14:textId="77777777" w:rsidR="00F1162B" w:rsidRDefault="00F1162B" w:rsidP="00120022">
            <w:pPr>
              <w:pStyle w:val="TAL"/>
              <w:rPr>
                <w:rFonts w:cs="Arial"/>
              </w:rPr>
            </w:pPr>
            <w:r>
              <w:rPr>
                <w:rFonts w:cs="Arial"/>
              </w:rPr>
              <w:t xml:space="preserve">For carrier bandwidth smaller than or equal to 20MHz, this </w:t>
            </w:r>
            <w:r>
              <w:rPr>
                <w:rFonts w:cs="Arial"/>
                <w:szCs w:val="18"/>
                <w:lang w:eastAsia="en-GB"/>
              </w:rPr>
              <w:t>attribute should be</w:t>
            </w:r>
          </w:p>
          <w:p w14:paraId="43987BCD" w14:textId="77777777" w:rsidR="00F1162B" w:rsidRDefault="00F1162B" w:rsidP="00120022">
            <w:pPr>
              <w:pStyle w:val="TAL"/>
              <w:ind w:left="360"/>
              <w:rPr>
                <w:rFonts w:cs="Arial"/>
              </w:rPr>
            </w:pPr>
            <w:r>
              <w:rPr>
                <w:rFonts w:cs="Arial"/>
              </w:rPr>
              <w:t>Minimum of {96 , bandwidth of downlink carrier in number of PRBs} if subcarrier spacing is15kHz;</w:t>
            </w:r>
          </w:p>
          <w:p w14:paraId="4BD25099" w14:textId="77777777" w:rsidR="00F1162B" w:rsidRDefault="00F1162B" w:rsidP="00120022">
            <w:pPr>
              <w:pStyle w:val="TAL"/>
              <w:ind w:left="360"/>
              <w:rPr>
                <w:rFonts w:cs="Arial"/>
              </w:rPr>
            </w:pPr>
            <w:r>
              <w:rPr>
                <w:rFonts w:cs="Arial"/>
              </w:rPr>
              <w:t>Minimum of {48, bandwidth of downlink carrier in number of PRBs } if subcarrier spacing is 30kHz;</w:t>
            </w:r>
          </w:p>
          <w:p w14:paraId="5E6AD15A" w14:textId="77777777" w:rsidR="00F1162B" w:rsidRDefault="00F1162B" w:rsidP="00120022">
            <w:pPr>
              <w:pStyle w:val="TAL"/>
              <w:rPr>
                <w:rFonts w:cs="Arial"/>
              </w:rPr>
            </w:pPr>
          </w:p>
          <w:p w14:paraId="42EE4662" w14:textId="77777777" w:rsidR="00F1162B" w:rsidRDefault="00F1162B" w:rsidP="00120022">
            <w:pPr>
              <w:pStyle w:val="TAL"/>
              <w:rPr>
                <w:rFonts w:cs="Arial"/>
              </w:rPr>
            </w:pPr>
          </w:p>
          <w:p w14:paraId="4A0EEB87" w14:textId="77777777" w:rsidR="00F1162B" w:rsidRDefault="00F1162B" w:rsidP="00120022">
            <w:pPr>
              <w:pStyle w:val="TAL"/>
              <w:rPr>
                <w:rFonts w:cs="Arial"/>
              </w:rPr>
            </w:pPr>
            <w:proofErr w:type="spellStart"/>
            <w:r>
              <w:rPr>
                <w:rFonts w:cs="Arial"/>
              </w:rPr>
              <w:t>allowedValues</w:t>
            </w:r>
            <w:proofErr w:type="spellEnd"/>
            <w:r>
              <w:rPr>
                <w:rFonts w:cs="Arial"/>
              </w:rPr>
              <w:t>: 1,2..96</w:t>
            </w:r>
          </w:p>
          <w:p w14:paraId="396E7049"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D67CFB" w14:textId="77777777" w:rsidR="00F1162B" w:rsidRDefault="00F1162B" w:rsidP="00120022">
            <w:pPr>
              <w:pStyle w:val="TAL"/>
            </w:pPr>
            <w:r>
              <w:t>type: Integer</w:t>
            </w:r>
          </w:p>
          <w:p w14:paraId="2B858892" w14:textId="77777777" w:rsidR="00F1162B" w:rsidRDefault="00F1162B" w:rsidP="00120022">
            <w:pPr>
              <w:pStyle w:val="TAL"/>
            </w:pPr>
            <w:r>
              <w:t>multiplicity: 1</w:t>
            </w:r>
          </w:p>
          <w:p w14:paraId="3CD50548" w14:textId="77777777" w:rsidR="00F1162B" w:rsidRDefault="00F1162B" w:rsidP="00120022">
            <w:pPr>
              <w:pStyle w:val="TAL"/>
            </w:pPr>
            <w:proofErr w:type="spellStart"/>
            <w:r>
              <w:t>isOrdered</w:t>
            </w:r>
            <w:proofErr w:type="spellEnd"/>
            <w:r>
              <w:t>: N/A</w:t>
            </w:r>
          </w:p>
          <w:p w14:paraId="5338767E" w14:textId="77777777" w:rsidR="00F1162B" w:rsidRDefault="00F1162B" w:rsidP="00120022">
            <w:pPr>
              <w:pStyle w:val="TAL"/>
            </w:pPr>
            <w:proofErr w:type="spellStart"/>
            <w:r>
              <w:t>isUnique</w:t>
            </w:r>
            <w:proofErr w:type="spellEnd"/>
            <w:r>
              <w:t>: N/A</w:t>
            </w:r>
          </w:p>
          <w:p w14:paraId="3826A9B9" w14:textId="77777777" w:rsidR="00F1162B" w:rsidRDefault="00F1162B" w:rsidP="00120022">
            <w:pPr>
              <w:pStyle w:val="TAL"/>
            </w:pPr>
            <w:proofErr w:type="spellStart"/>
            <w:r>
              <w:t>defaultValue</w:t>
            </w:r>
            <w:proofErr w:type="spellEnd"/>
            <w:r>
              <w:t>: None</w:t>
            </w:r>
          </w:p>
          <w:p w14:paraId="3E49F1E7" w14:textId="77777777" w:rsidR="00F1162B" w:rsidRDefault="00F1162B" w:rsidP="00120022">
            <w:pPr>
              <w:pStyle w:val="TAL"/>
            </w:pPr>
            <w:proofErr w:type="spellStart"/>
            <w:r>
              <w:t>isNullable</w:t>
            </w:r>
            <w:proofErr w:type="spellEnd"/>
            <w:r>
              <w:t>: False</w:t>
            </w:r>
          </w:p>
        </w:tc>
      </w:tr>
      <w:tr w:rsidR="00F1162B" w14:paraId="642D911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F3F43"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4ADAC335"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7FA83D" w14:textId="77777777" w:rsidR="00F1162B" w:rsidRDefault="00F1162B" w:rsidP="00120022">
            <w:pPr>
              <w:keepNext/>
              <w:keepLines/>
              <w:spacing w:after="0"/>
              <w:rPr>
                <w:rFonts w:ascii="Arial" w:hAnsi="Arial" w:cs="Arial"/>
                <w:sz w:val="18"/>
                <w:szCs w:val="18"/>
                <w:lang w:eastAsia="en-GB"/>
              </w:rPr>
            </w:pPr>
          </w:p>
          <w:p w14:paraId="4D65F9C9"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5C2C74C0" w14:textId="77777777" w:rsidR="00F1162B" w:rsidRDefault="00F1162B" w:rsidP="00120022">
            <w:pPr>
              <w:pStyle w:val="TAL"/>
            </w:pPr>
            <w:r>
              <w:t>type: Integer</w:t>
            </w:r>
          </w:p>
          <w:p w14:paraId="3087D6B2" w14:textId="77777777" w:rsidR="00F1162B" w:rsidRDefault="00F1162B" w:rsidP="00120022">
            <w:pPr>
              <w:pStyle w:val="TAL"/>
            </w:pPr>
            <w:r>
              <w:t>multiplicity: 1</w:t>
            </w:r>
          </w:p>
          <w:p w14:paraId="6644488C" w14:textId="77777777" w:rsidR="00F1162B" w:rsidRDefault="00F1162B" w:rsidP="00120022">
            <w:pPr>
              <w:pStyle w:val="TAL"/>
            </w:pPr>
            <w:proofErr w:type="spellStart"/>
            <w:r>
              <w:t>isOrdered</w:t>
            </w:r>
            <w:proofErr w:type="spellEnd"/>
            <w:r>
              <w:t>: N/A</w:t>
            </w:r>
          </w:p>
          <w:p w14:paraId="64A0138D" w14:textId="77777777" w:rsidR="00F1162B" w:rsidRDefault="00F1162B" w:rsidP="00120022">
            <w:pPr>
              <w:pStyle w:val="TAL"/>
            </w:pPr>
            <w:proofErr w:type="spellStart"/>
            <w:r>
              <w:t>isUnique</w:t>
            </w:r>
            <w:proofErr w:type="spellEnd"/>
            <w:r>
              <w:t>: N/A</w:t>
            </w:r>
          </w:p>
          <w:p w14:paraId="6C1AE941" w14:textId="77777777" w:rsidR="00F1162B" w:rsidRDefault="00F1162B" w:rsidP="00120022">
            <w:pPr>
              <w:pStyle w:val="TAL"/>
            </w:pPr>
            <w:proofErr w:type="spellStart"/>
            <w:r>
              <w:t>defaultValue</w:t>
            </w:r>
            <w:proofErr w:type="spellEnd"/>
            <w:r>
              <w:t>: None</w:t>
            </w:r>
          </w:p>
          <w:p w14:paraId="5F734511" w14:textId="77777777" w:rsidR="00F1162B" w:rsidRDefault="00F1162B" w:rsidP="00120022">
            <w:pPr>
              <w:pStyle w:val="TAL"/>
            </w:pPr>
            <w:proofErr w:type="spellStart"/>
            <w:r>
              <w:t>isNullable</w:t>
            </w:r>
            <w:proofErr w:type="spellEnd"/>
            <w:r>
              <w:t>: False</w:t>
            </w:r>
          </w:p>
        </w:tc>
      </w:tr>
      <w:tr w:rsidR="00F1162B" w14:paraId="69A95CB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23F91F" w14:textId="77777777" w:rsidR="00F1162B" w:rsidRDefault="00F1162B" w:rsidP="00120022">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5618E4F7" w14:textId="77777777" w:rsidR="00F1162B" w:rsidRDefault="00F1162B" w:rsidP="00120022">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414B53E" w14:textId="77777777" w:rsidR="00F1162B" w:rsidRDefault="00F1162B" w:rsidP="00120022">
            <w:pPr>
              <w:pStyle w:val="TAL"/>
              <w:keepNext w:val="0"/>
              <w:keepLines w:val="0"/>
              <w:rPr>
                <w:rFonts w:cs="Arial"/>
                <w:szCs w:val="18"/>
                <w:lang w:eastAsia="en-GB"/>
              </w:rPr>
            </w:pPr>
          </w:p>
          <w:p w14:paraId="7979D95F" w14:textId="77777777" w:rsidR="00F1162B" w:rsidRDefault="00F1162B" w:rsidP="00120022">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52950726" w14:textId="77777777" w:rsidR="00F1162B" w:rsidRDefault="00F1162B" w:rsidP="0012002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A401D8A" w14:textId="77777777" w:rsidR="00F1162B" w:rsidRPr="00EF21D2" w:rsidRDefault="00F1162B" w:rsidP="00120022">
            <w:pPr>
              <w:pStyle w:val="TAL"/>
              <w:keepNext w:val="0"/>
              <w:keepLines w:val="0"/>
            </w:pPr>
            <w:r w:rsidRPr="00EF21D2">
              <w:t>type: Integer</w:t>
            </w:r>
          </w:p>
          <w:p w14:paraId="48B9FDB7" w14:textId="77777777" w:rsidR="00F1162B" w:rsidRPr="00EF21D2" w:rsidRDefault="00F1162B" w:rsidP="00120022">
            <w:pPr>
              <w:pStyle w:val="TAL"/>
              <w:keepNext w:val="0"/>
              <w:keepLines w:val="0"/>
            </w:pPr>
            <w:r w:rsidRPr="00EF21D2">
              <w:t xml:space="preserve">multiplicity: </w:t>
            </w:r>
            <w:r w:rsidRPr="00EF21D2">
              <w:rPr>
                <w:rFonts w:hint="eastAsia"/>
                <w:lang w:eastAsia="zh-CN"/>
              </w:rPr>
              <w:t>1</w:t>
            </w:r>
          </w:p>
          <w:p w14:paraId="2247335E" w14:textId="77777777" w:rsidR="00F1162B" w:rsidRPr="00EF21D2" w:rsidRDefault="00F1162B" w:rsidP="00120022">
            <w:pPr>
              <w:pStyle w:val="TAL"/>
              <w:keepNext w:val="0"/>
              <w:keepLines w:val="0"/>
            </w:pPr>
            <w:proofErr w:type="spellStart"/>
            <w:r w:rsidRPr="00EF21D2">
              <w:t>isOrdered</w:t>
            </w:r>
            <w:proofErr w:type="spellEnd"/>
            <w:r w:rsidRPr="00EF21D2">
              <w:t>: N/A</w:t>
            </w:r>
          </w:p>
          <w:p w14:paraId="208A677B" w14:textId="77777777" w:rsidR="00F1162B" w:rsidRPr="00EF21D2" w:rsidRDefault="00F1162B" w:rsidP="00120022">
            <w:pPr>
              <w:pStyle w:val="TAL"/>
              <w:keepNext w:val="0"/>
              <w:keepLines w:val="0"/>
            </w:pPr>
            <w:proofErr w:type="spellStart"/>
            <w:r w:rsidRPr="00EF21D2">
              <w:t>isUnique</w:t>
            </w:r>
            <w:proofErr w:type="spellEnd"/>
            <w:r w:rsidRPr="00EF21D2">
              <w:t>: N/A</w:t>
            </w:r>
          </w:p>
          <w:p w14:paraId="78B09459" w14:textId="77777777" w:rsidR="00F1162B" w:rsidRPr="00EF21D2" w:rsidRDefault="00F1162B" w:rsidP="00120022">
            <w:pPr>
              <w:pStyle w:val="TAL"/>
              <w:keepNext w:val="0"/>
              <w:keepLines w:val="0"/>
            </w:pPr>
            <w:proofErr w:type="spellStart"/>
            <w:r w:rsidRPr="00EF21D2">
              <w:t>defaultValue</w:t>
            </w:r>
            <w:proofErr w:type="spellEnd"/>
            <w:r w:rsidRPr="00EF21D2">
              <w:t>: None</w:t>
            </w:r>
          </w:p>
          <w:p w14:paraId="29382327" w14:textId="77777777" w:rsidR="00F1162B" w:rsidRDefault="00F1162B" w:rsidP="00120022">
            <w:pPr>
              <w:pStyle w:val="TAL"/>
            </w:pPr>
            <w:proofErr w:type="spellStart"/>
            <w:r w:rsidRPr="00EF21D2">
              <w:t>isNullable</w:t>
            </w:r>
            <w:proofErr w:type="spellEnd"/>
            <w:r w:rsidRPr="00EF21D2">
              <w:t>: False</w:t>
            </w:r>
          </w:p>
        </w:tc>
      </w:tr>
      <w:tr w:rsidR="00F1162B" w14:paraId="38EF741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6D89C"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BC0A361" w14:textId="77777777" w:rsidR="00F1162B" w:rsidRDefault="00F1162B" w:rsidP="0012002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48487763" w14:textId="77777777" w:rsidR="00F1162B" w:rsidRDefault="00F1162B" w:rsidP="00120022">
            <w:pPr>
              <w:pStyle w:val="TAL"/>
              <w:rPr>
                <w:rFonts w:cs="Arial"/>
              </w:rPr>
            </w:pPr>
            <w:r>
              <w:rPr>
                <w:rFonts w:cs="Arial"/>
              </w:rPr>
              <w:t>.</w:t>
            </w:r>
          </w:p>
          <w:p w14:paraId="1F18DED1" w14:textId="77777777" w:rsidR="00F1162B" w:rsidRDefault="00F1162B" w:rsidP="00120022">
            <w:pPr>
              <w:pStyle w:val="TAL"/>
              <w:rPr>
                <w:rFonts w:cs="Arial"/>
              </w:rPr>
            </w:pPr>
          </w:p>
          <w:p w14:paraId="1828C734" w14:textId="77777777" w:rsidR="00F1162B" w:rsidRDefault="00F1162B" w:rsidP="00120022">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F6ED01B" w14:textId="77777777" w:rsidR="00F1162B" w:rsidRDefault="00F1162B" w:rsidP="00120022">
            <w:pPr>
              <w:pStyle w:val="TAL"/>
            </w:pPr>
            <w:r>
              <w:t>type: Integer</w:t>
            </w:r>
          </w:p>
          <w:p w14:paraId="0932A12F" w14:textId="77777777" w:rsidR="00F1162B" w:rsidRDefault="00F1162B" w:rsidP="00120022">
            <w:pPr>
              <w:pStyle w:val="TAL"/>
            </w:pPr>
            <w:r>
              <w:t>multiplicity: 1, 2, 4</w:t>
            </w:r>
          </w:p>
          <w:p w14:paraId="765E47D6" w14:textId="77777777" w:rsidR="00F1162B" w:rsidRDefault="00F1162B" w:rsidP="00120022">
            <w:pPr>
              <w:pStyle w:val="TAL"/>
            </w:pPr>
            <w:proofErr w:type="spellStart"/>
            <w:r>
              <w:t>isOrdered</w:t>
            </w:r>
            <w:proofErr w:type="spellEnd"/>
            <w:r>
              <w:t xml:space="preserve">: </w:t>
            </w:r>
            <w:r w:rsidRPr="004037B3">
              <w:t>False</w:t>
            </w:r>
          </w:p>
          <w:p w14:paraId="19F6CCB0" w14:textId="77777777" w:rsidR="00F1162B" w:rsidRDefault="00F1162B" w:rsidP="00120022">
            <w:pPr>
              <w:pStyle w:val="TAL"/>
            </w:pPr>
            <w:proofErr w:type="spellStart"/>
            <w:r>
              <w:t>isUnique</w:t>
            </w:r>
            <w:proofErr w:type="spellEnd"/>
            <w:r>
              <w:t xml:space="preserve">: </w:t>
            </w:r>
            <w:r w:rsidRPr="004037B3">
              <w:t>True</w:t>
            </w:r>
          </w:p>
          <w:p w14:paraId="2C173DCD" w14:textId="77777777" w:rsidR="00F1162B" w:rsidRDefault="00F1162B" w:rsidP="00120022">
            <w:pPr>
              <w:pStyle w:val="TAL"/>
            </w:pPr>
            <w:proofErr w:type="spellStart"/>
            <w:r>
              <w:t>defaultValue</w:t>
            </w:r>
            <w:proofErr w:type="spellEnd"/>
            <w:r>
              <w:t>: None</w:t>
            </w:r>
          </w:p>
          <w:p w14:paraId="12AAAE5A" w14:textId="77777777" w:rsidR="00F1162B" w:rsidRDefault="00F1162B" w:rsidP="00120022">
            <w:pPr>
              <w:pStyle w:val="TAL"/>
            </w:pPr>
            <w:proofErr w:type="spellStart"/>
            <w:r>
              <w:t>isNullable</w:t>
            </w:r>
            <w:proofErr w:type="spellEnd"/>
            <w:r>
              <w:t>: False</w:t>
            </w:r>
          </w:p>
        </w:tc>
      </w:tr>
      <w:tr w:rsidR="00F1162B" w14:paraId="659EC54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61F9A"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E373115"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2662E02D" w14:textId="77777777" w:rsidR="00F1162B" w:rsidRDefault="00F1162B" w:rsidP="00120022">
            <w:pPr>
              <w:keepNext/>
              <w:keepLines/>
              <w:spacing w:after="0"/>
              <w:rPr>
                <w:rFonts w:ascii="Arial" w:hAnsi="Arial" w:cs="Arial"/>
                <w:sz w:val="18"/>
                <w:szCs w:val="18"/>
                <w:lang w:eastAsia="en-GB"/>
              </w:rPr>
            </w:pPr>
          </w:p>
          <w:p w14:paraId="3A3EE767" w14:textId="77777777" w:rsidR="00F1162B" w:rsidRPr="006971BD"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1A403815" w14:textId="77777777" w:rsidR="00F1162B" w:rsidRPr="006971BD" w:rsidRDefault="00F1162B" w:rsidP="00120022">
            <w:pPr>
              <w:keepNext/>
              <w:keepLines/>
              <w:spacing w:after="0"/>
              <w:rPr>
                <w:rFonts w:ascii="Arial" w:hAnsi="Arial" w:cs="Arial"/>
                <w:sz w:val="18"/>
                <w:szCs w:val="18"/>
                <w:lang w:eastAsia="en-GB"/>
              </w:rPr>
            </w:pPr>
          </w:p>
          <w:p w14:paraId="2CB4330E" w14:textId="77777777" w:rsidR="00F1162B" w:rsidRDefault="00F1162B" w:rsidP="00120022">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1817671F"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DBCB3B" w14:textId="77777777" w:rsidR="00F1162B" w:rsidRDefault="00F1162B" w:rsidP="00120022">
            <w:pPr>
              <w:pStyle w:val="TAL"/>
            </w:pPr>
            <w:r>
              <w:t>type: Integer</w:t>
            </w:r>
          </w:p>
          <w:p w14:paraId="0F106E67" w14:textId="77777777" w:rsidR="00F1162B" w:rsidRDefault="00F1162B" w:rsidP="00120022">
            <w:pPr>
              <w:pStyle w:val="TAL"/>
            </w:pPr>
            <w:r>
              <w:t xml:space="preserve">multiplicity: </w:t>
            </w:r>
            <w:r>
              <w:rPr>
                <w:lang w:eastAsia="zh-CN"/>
              </w:rPr>
              <w:t>1</w:t>
            </w:r>
          </w:p>
          <w:p w14:paraId="04682257" w14:textId="77777777" w:rsidR="00F1162B" w:rsidRDefault="00F1162B" w:rsidP="00120022">
            <w:pPr>
              <w:pStyle w:val="TAL"/>
            </w:pPr>
            <w:proofErr w:type="spellStart"/>
            <w:r>
              <w:t>isOrdered</w:t>
            </w:r>
            <w:proofErr w:type="spellEnd"/>
            <w:r>
              <w:t>: N/A</w:t>
            </w:r>
          </w:p>
          <w:p w14:paraId="29FA0A92" w14:textId="77777777" w:rsidR="00F1162B" w:rsidRDefault="00F1162B" w:rsidP="00120022">
            <w:pPr>
              <w:pStyle w:val="TAL"/>
            </w:pPr>
            <w:proofErr w:type="spellStart"/>
            <w:r>
              <w:t>isUnique</w:t>
            </w:r>
            <w:proofErr w:type="spellEnd"/>
            <w:r>
              <w:t>: N/A</w:t>
            </w:r>
          </w:p>
          <w:p w14:paraId="787447E5" w14:textId="77777777" w:rsidR="00F1162B" w:rsidRDefault="00F1162B" w:rsidP="00120022">
            <w:pPr>
              <w:pStyle w:val="TAL"/>
            </w:pPr>
            <w:proofErr w:type="spellStart"/>
            <w:r>
              <w:t>defaultValue</w:t>
            </w:r>
            <w:proofErr w:type="spellEnd"/>
            <w:r>
              <w:t>: None</w:t>
            </w:r>
          </w:p>
          <w:p w14:paraId="1FF719A0" w14:textId="77777777" w:rsidR="00F1162B" w:rsidRDefault="00F1162B" w:rsidP="00120022">
            <w:pPr>
              <w:pStyle w:val="TAL"/>
            </w:pPr>
            <w:proofErr w:type="spellStart"/>
            <w:r>
              <w:t>isNullable</w:t>
            </w:r>
            <w:proofErr w:type="spellEnd"/>
            <w:r>
              <w:t>: False</w:t>
            </w:r>
          </w:p>
        </w:tc>
      </w:tr>
      <w:tr w:rsidR="00F1162B" w14:paraId="17173C0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03DAF7"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9F3EDDB" w14:textId="77777777" w:rsidR="00F1162B" w:rsidRDefault="00F1162B" w:rsidP="00120022">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6DF89FE8" w14:textId="77777777" w:rsidR="00F1162B" w:rsidRDefault="00F1162B" w:rsidP="00120022">
            <w:pPr>
              <w:keepNext/>
              <w:keepLines/>
              <w:spacing w:after="0"/>
              <w:rPr>
                <w:rFonts w:ascii="Courier New" w:hAnsi="Courier New" w:cs="Courier New"/>
                <w:sz w:val="18"/>
                <w:szCs w:val="18"/>
              </w:rPr>
            </w:pPr>
          </w:p>
          <w:p w14:paraId="761B6DB5"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154C9E49"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610ECB" w14:textId="77777777" w:rsidR="00F1162B" w:rsidRDefault="00F1162B" w:rsidP="00120022">
            <w:pPr>
              <w:pStyle w:val="TAL"/>
            </w:pPr>
            <w:r>
              <w:t>type: Integer</w:t>
            </w:r>
          </w:p>
          <w:p w14:paraId="21814509" w14:textId="77777777" w:rsidR="00F1162B" w:rsidRDefault="00F1162B" w:rsidP="00120022">
            <w:pPr>
              <w:pStyle w:val="TAL"/>
            </w:pPr>
            <w:r>
              <w:t>multiplicity: 1, 2..8</w:t>
            </w:r>
          </w:p>
          <w:p w14:paraId="77422217" w14:textId="77777777" w:rsidR="00F1162B" w:rsidRDefault="00F1162B" w:rsidP="00120022">
            <w:pPr>
              <w:pStyle w:val="TAL"/>
            </w:pPr>
            <w:proofErr w:type="spellStart"/>
            <w:r>
              <w:t>isOrdered</w:t>
            </w:r>
            <w:proofErr w:type="spellEnd"/>
            <w:r>
              <w:t xml:space="preserve">: </w:t>
            </w:r>
            <w:r w:rsidRPr="004037B3">
              <w:t>False</w:t>
            </w:r>
          </w:p>
          <w:p w14:paraId="3F22B28F" w14:textId="77777777" w:rsidR="00F1162B" w:rsidRDefault="00F1162B" w:rsidP="00120022">
            <w:pPr>
              <w:pStyle w:val="TAL"/>
            </w:pPr>
            <w:proofErr w:type="spellStart"/>
            <w:r>
              <w:t>isUnique</w:t>
            </w:r>
            <w:proofErr w:type="spellEnd"/>
            <w:r>
              <w:t xml:space="preserve">: </w:t>
            </w:r>
            <w:r w:rsidRPr="004037B3">
              <w:t>True</w:t>
            </w:r>
          </w:p>
          <w:p w14:paraId="3128E880" w14:textId="77777777" w:rsidR="00F1162B" w:rsidRDefault="00F1162B" w:rsidP="00120022">
            <w:pPr>
              <w:pStyle w:val="TAL"/>
            </w:pPr>
            <w:proofErr w:type="spellStart"/>
            <w:r>
              <w:t>defaultValue</w:t>
            </w:r>
            <w:proofErr w:type="spellEnd"/>
            <w:r>
              <w:t>: None</w:t>
            </w:r>
          </w:p>
          <w:p w14:paraId="096C3418" w14:textId="77777777" w:rsidR="00F1162B" w:rsidRDefault="00F1162B" w:rsidP="00120022">
            <w:pPr>
              <w:pStyle w:val="TAL"/>
            </w:pPr>
            <w:proofErr w:type="spellStart"/>
            <w:r>
              <w:t>isNullable</w:t>
            </w:r>
            <w:proofErr w:type="spellEnd"/>
            <w:r>
              <w:t>: False</w:t>
            </w:r>
          </w:p>
        </w:tc>
      </w:tr>
      <w:tr w:rsidR="00F1162B" w14:paraId="72F09E0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EB66"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461A8DC"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197BCB1" w14:textId="77777777" w:rsidR="00F1162B" w:rsidRDefault="00F1162B" w:rsidP="00120022">
            <w:pPr>
              <w:keepNext/>
              <w:keepLines/>
              <w:spacing w:after="0"/>
              <w:rPr>
                <w:rFonts w:ascii="Arial" w:hAnsi="Arial" w:cs="Arial"/>
                <w:sz w:val="18"/>
                <w:szCs w:val="18"/>
                <w:lang w:eastAsia="en-GB"/>
              </w:rPr>
            </w:pPr>
          </w:p>
          <w:p w14:paraId="352E91B1"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56980067" w14:textId="77777777" w:rsidR="00F1162B" w:rsidRDefault="00F1162B" w:rsidP="00120022">
            <w:pPr>
              <w:keepNext/>
              <w:keepLines/>
              <w:spacing w:after="0"/>
              <w:rPr>
                <w:lang w:eastAsia="zh-CN"/>
              </w:rPr>
            </w:pPr>
          </w:p>
          <w:p w14:paraId="2054513D" w14:textId="77777777" w:rsidR="00F1162B" w:rsidRDefault="00F1162B" w:rsidP="0012002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DBD5CD6" w14:textId="77777777" w:rsidR="00F1162B" w:rsidRDefault="00F1162B" w:rsidP="00120022">
            <w:pPr>
              <w:pStyle w:val="TAL"/>
            </w:pPr>
            <w:r>
              <w:t>type: Integer</w:t>
            </w:r>
          </w:p>
          <w:p w14:paraId="449F691D" w14:textId="77777777" w:rsidR="00F1162B" w:rsidRDefault="00F1162B" w:rsidP="00120022">
            <w:pPr>
              <w:pStyle w:val="TAL"/>
            </w:pPr>
            <w:r>
              <w:t xml:space="preserve">multiplicity: </w:t>
            </w:r>
            <w:r>
              <w:rPr>
                <w:lang w:eastAsia="zh-CN"/>
              </w:rPr>
              <w:t>1</w:t>
            </w:r>
          </w:p>
          <w:p w14:paraId="3290628A" w14:textId="77777777" w:rsidR="00F1162B" w:rsidRDefault="00F1162B" w:rsidP="00120022">
            <w:pPr>
              <w:pStyle w:val="TAL"/>
            </w:pPr>
            <w:proofErr w:type="spellStart"/>
            <w:r>
              <w:t>isOrdered</w:t>
            </w:r>
            <w:proofErr w:type="spellEnd"/>
            <w:r>
              <w:t>: N/A</w:t>
            </w:r>
          </w:p>
          <w:p w14:paraId="68211C46" w14:textId="77777777" w:rsidR="00F1162B" w:rsidRDefault="00F1162B" w:rsidP="00120022">
            <w:pPr>
              <w:pStyle w:val="TAL"/>
            </w:pPr>
            <w:proofErr w:type="spellStart"/>
            <w:r>
              <w:t>isUnique</w:t>
            </w:r>
            <w:proofErr w:type="spellEnd"/>
            <w:r>
              <w:t>: N/A</w:t>
            </w:r>
          </w:p>
          <w:p w14:paraId="5946A8F5" w14:textId="77777777" w:rsidR="00F1162B" w:rsidRDefault="00F1162B" w:rsidP="00120022">
            <w:pPr>
              <w:pStyle w:val="TAL"/>
            </w:pPr>
            <w:proofErr w:type="spellStart"/>
            <w:r>
              <w:t>defaultValue</w:t>
            </w:r>
            <w:proofErr w:type="spellEnd"/>
            <w:r>
              <w:t>: None</w:t>
            </w:r>
          </w:p>
          <w:p w14:paraId="06CC9EB1" w14:textId="77777777" w:rsidR="00F1162B" w:rsidRDefault="00F1162B" w:rsidP="00120022">
            <w:pPr>
              <w:pStyle w:val="TAL"/>
            </w:pPr>
            <w:proofErr w:type="spellStart"/>
            <w:r>
              <w:t>isNullable</w:t>
            </w:r>
            <w:proofErr w:type="spellEnd"/>
            <w:r>
              <w:t>: False</w:t>
            </w:r>
          </w:p>
        </w:tc>
      </w:tr>
      <w:tr w:rsidR="00F1162B" w14:paraId="334C11C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C49F1"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6ADD67B5" w14:textId="77777777" w:rsidR="00F1162B" w:rsidRDefault="00F1162B" w:rsidP="00120022">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4AE07DB2" w14:textId="77777777" w:rsidR="00F1162B" w:rsidRDefault="00F1162B" w:rsidP="00120022">
            <w:pPr>
              <w:keepNext/>
              <w:keepLines/>
              <w:spacing w:after="0"/>
              <w:rPr>
                <w:rFonts w:ascii="Courier New" w:hAnsi="Courier New" w:cs="Courier New"/>
                <w:sz w:val="18"/>
                <w:szCs w:val="18"/>
              </w:rPr>
            </w:pPr>
          </w:p>
          <w:p w14:paraId="2142E1B8"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1DDA1155"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D7BA47" w14:textId="77777777" w:rsidR="00F1162B" w:rsidRDefault="00F1162B" w:rsidP="00120022">
            <w:pPr>
              <w:pStyle w:val="TAL"/>
            </w:pPr>
            <w:r>
              <w:t>type: Integer</w:t>
            </w:r>
          </w:p>
          <w:p w14:paraId="5C120BCF" w14:textId="77777777" w:rsidR="00F1162B" w:rsidRDefault="00F1162B" w:rsidP="00120022">
            <w:pPr>
              <w:pStyle w:val="TAL"/>
            </w:pPr>
            <w:r>
              <w:t>multiplicity: 1, 2..8</w:t>
            </w:r>
          </w:p>
          <w:p w14:paraId="3B5BF21F" w14:textId="77777777" w:rsidR="00F1162B" w:rsidRDefault="00F1162B" w:rsidP="00120022">
            <w:pPr>
              <w:pStyle w:val="TAL"/>
            </w:pPr>
            <w:proofErr w:type="spellStart"/>
            <w:r>
              <w:t>isOrdered</w:t>
            </w:r>
            <w:proofErr w:type="spellEnd"/>
            <w:r>
              <w:t xml:space="preserve">: </w:t>
            </w:r>
            <w:r w:rsidRPr="004037B3">
              <w:t>False</w:t>
            </w:r>
          </w:p>
          <w:p w14:paraId="516454A5" w14:textId="77777777" w:rsidR="00F1162B" w:rsidRDefault="00F1162B" w:rsidP="00120022">
            <w:pPr>
              <w:pStyle w:val="TAL"/>
            </w:pPr>
            <w:proofErr w:type="spellStart"/>
            <w:r>
              <w:t>isUnique</w:t>
            </w:r>
            <w:proofErr w:type="spellEnd"/>
            <w:r>
              <w:t xml:space="preserve">: </w:t>
            </w:r>
            <w:r w:rsidRPr="004037B3">
              <w:t>True</w:t>
            </w:r>
          </w:p>
          <w:p w14:paraId="11101F6D" w14:textId="77777777" w:rsidR="00F1162B" w:rsidRDefault="00F1162B" w:rsidP="00120022">
            <w:pPr>
              <w:pStyle w:val="TAL"/>
            </w:pPr>
            <w:proofErr w:type="spellStart"/>
            <w:r>
              <w:t>defaultValue</w:t>
            </w:r>
            <w:proofErr w:type="spellEnd"/>
            <w:r>
              <w:t>: None</w:t>
            </w:r>
          </w:p>
          <w:p w14:paraId="32925823" w14:textId="77777777" w:rsidR="00F1162B" w:rsidRDefault="00F1162B" w:rsidP="00120022">
            <w:pPr>
              <w:pStyle w:val="TAL"/>
            </w:pPr>
            <w:proofErr w:type="spellStart"/>
            <w:r>
              <w:t>isNullable</w:t>
            </w:r>
            <w:proofErr w:type="spellEnd"/>
            <w:r>
              <w:t>: False</w:t>
            </w:r>
          </w:p>
        </w:tc>
      </w:tr>
      <w:tr w:rsidR="00F1162B" w14:paraId="6CBA636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51E731"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491F009E" w14:textId="77777777" w:rsidR="00F1162B" w:rsidRDefault="00F1162B" w:rsidP="00120022">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567819E" w14:textId="77777777" w:rsidR="00F1162B" w:rsidRDefault="00F1162B" w:rsidP="00120022">
            <w:pPr>
              <w:pStyle w:val="TAL"/>
              <w:rPr>
                <w:lang w:eastAsia="en-GB"/>
              </w:rPr>
            </w:pPr>
          </w:p>
          <w:p w14:paraId="2EE46A88" w14:textId="77777777" w:rsidR="00F1162B" w:rsidRDefault="00F1162B" w:rsidP="00120022">
            <w:pPr>
              <w:pStyle w:val="TAL"/>
            </w:pPr>
            <w:r>
              <w:t>If the indication is "enable",</w:t>
            </w:r>
          </w:p>
          <w:p w14:paraId="0BD7BEF9" w14:textId="77777777" w:rsidR="00F1162B" w:rsidRDefault="00F1162B" w:rsidP="00120022">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EC60895" w14:textId="77777777" w:rsidR="00F1162B" w:rsidRDefault="00F1162B" w:rsidP="00120022">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3E4429D3" w14:textId="77777777" w:rsidR="00F1162B" w:rsidRDefault="00F1162B" w:rsidP="00120022">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58055A7E" w14:textId="77777777" w:rsidR="00F1162B" w:rsidRDefault="00F1162B" w:rsidP="00120022">
            <w:pPr>
              <w:pStyle w:val="TAL"/>
              <w:rPr>
                <w:lang w:eastAsia="en-GB"/>
              </w:rPr>
            </w:pPr>
          </w:p>
          <w:p w14:paraId="606D819E" w14:textId="77777777" w:rsidR="00F1162B" w:rsidRDefault="00F1162B" w:rsidP="00120022">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64126F2D" w14:textId="77777777" w:rsidR="00F1162B" w:rsidRDefault="00F1162B" w:rsidP="00120022">
            <w:pPr>
              <w:pStyle w:val="TAL"/>
              <w:rPr>
                <w:lang w:eastAsia="en-GB"/>
              </w:rPr>
            </w:pPr>
          </w:p>
          <w:p w14:paraId="323FF6F4" w14:textId="77777777" w:rsidR="00F1162B" w:rsidRDefault="00F1162B" w:rsidP="00120022">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5AF1ADCE" w14:textId="77777777" w:rsidR="00F1162B" w:rsidRDefault="00F1162B" w:rsidP="00120022">
            <w:pPr>
              <w:pStyle w:val="TAL"/>
            </w:pPr>
          </w:p>
          <w:p w14:paraId="04A59666" w14:textId="77777777" w:rsidR="00F1162B" w:rsidRDefault="00F1162B" w:rsidP="00120022">
            <w:pPr>
              <w:pStyle w:val="TAL"/>
              <w:rPr>
                <w:lang w:eastAsia="en-GB"/>
              </w:rPr>
            </w:pPr>
            <w:r>
              <w:rPr>
                <w:lang w:eastAsia="en-GB"/>
              </w:rPr>
              <w:t>see NOTE 8</w:t>
            </w:r>
          </w:p>
          <w:p w14:paraId="5F87835F" w14:textId="77777777" w:rsidR="00F1162B" w:rsidRDefault="00F1162B" w:rsidP="00120022">
            <w:pPr>
              <w:pStyle w:val="TAL"/>
              <w:rPr>
                <w:lang w:eastAsia="en-GB"/>
              </w:rPr>
            </w:pPr>
          </w:p>
          <w:p w14:paraId="6CC7B5D1" w14:textId="77777777" w:rsidR="00F1162B" w:rsidRDefault="00F1162B" w:rsidP="001200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96F8C1" w14:textId="77777777" w:rsidR="00F1162B" w:rsidRDefault="00F1162B" w:rsidP="00120022">
            <w:pPr>
              <w:pStyle w:val="TAL"/>
            </w:pPr>
            <w:r>
              <w:t>type: ENUM</w:t>
            </w:r>
          </w:p>
          <w:p w14:paraId="6ED1D841" w14:textId="77777777" w:rsidR="00F1162B" w:rsidRDefault="00F1162B" w:rsidP="00120022">
            <w:pPr>
              <w:pStyle w:val="TAL"/>
            </w:pPr>
            <w:r>
              <w:t xml:space="preserve">multiplicity: </w:t>
            </w:r>
            <w:r>
              <w:rPr>
                <w:lang w:eastAsia="zh-CN"/>
              </w:rPr>
              <w:t>1</w:t>
            </w:r>
          </w:p>
          <w:p w14:paraId="03623525" w14:textId="77777777" w:rsidR="00F1162B" w:rsidRDefault="00F1162B" w:rsidP="00120022">
            <w:pPr>
              <w:pStyle w:val="TAL"/>
            </w:pPr>
            <w:proofErr w:type="spellStart"/>
            <w:r>
              <w:t>isOrdered</w:t>
            </w:r>
            <w:proofErr w:type="spellEnd"/>
            <w:r>
              <w:t>: N/A</w:t>
            </w:r>
          </w:p>
          <w:p w14:paraId="699D85E9" w14:textId="77777777" w:rsidR="00F1162B" w:rsidRDefault="00F1162B" w:rsidP="00120022">
            <w:pPr>
              <w:pStyle w:val="TAL"/>
            </w:pPr>
            <w:proofErr w:type="spellStart"/>
            <w:r>
              <w:t>isUnique</w:t>
            </w:r>
            <w:proofErr w:type="spellEnd"/>
            <w:r>
              <w:t>: N/A</w:t>
            </w:r>
          </w:p>
          <w:p w14:paraId="5B2721B2" w14:textId="77777777" w:rsidR="00F1162B" w:rsidRDefault="00F1162B" w:rsidP="00120022">
            <w:pPr>
              <w:pStyle w:val="TAL"/>
            </w:pPr>
            <w:proofErr w:type="spellStart"/>
            <w:r>
              <w:t>defaultValue</w:t>
            </w:r>
            <w:proofErr w:type="spellEnd"/>
            <w:r>
              <w:t xml:space="preserve">: DISABLE </w:t>
            </w:r>
          </w:p>
          <w:p w14:paraId="074492A4" w14:textId="77777777" w:rsidR="00F1162B" w:rsidRDefault="00F1162B" w:rsidP="00120022">
            <w:pPr>
              <w:pStyle w:val="TAL"/>
            </w:pPr>
            <w:proofErr w:type="spellStart"/>
            <w:r>
              <w:t>isNullable</w:t>
            </w:r>
            <w:proofErr w:type="spellEnd"/>
            <w:r>
              <w:t>: False</w:t>
            </w:r>
          </w:p>
        </w:tc>
      </w:tr>
      <w:tr w:rsidR="00F1162B" w14:paraId="6A439D8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849813"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0ACADE28"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3B9626D" w14:textId="77777777" w:rsidR="00F1162B" w:rsidRDefault="00F1162B" w:rsidP="00120022">
            <w:pPr>
              <w:keepNext/>
              <w:keepLines/>
              <w:spacing w:after="0"/>
              <w:rPr>
                <w:rFonts w:ascii="Arial" w:hAnsi="Arial" w:cs="Arial"/>
                <w:sz w:val="18"/>
                <w:szCs w:val="18"/>
                <w:lang w:eastAsia="en-GB"/>
              </w:rPr>
            </w:pPr>
          </w:p>
          <w:p w14:paraId="1A01A46D" w14:textId="77777777" w:rsidR="00F1162B" w:rsidRDefault="00F1162B" w:rsidP="00120022">
            <w:pPr>
              <w:keepNext/>
              <w:keepLines/>
              <w:spacing w:after="0"/>
              <w:rPr>
                <w:rFonts w:ascii="Arial" w:hAnsi="Arial" w:cs="Arial"/>
                <w:sz w:val="18"/>
                <w:szCs w:val="18"/>
                <w:lang w:eastAsia="en-GB"/>
              </w:rPr>
            </w:pPr>
          </w:p>
          <w:p w14:paraId="4C0D9F3F"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41A30FD3"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A2E69F" w14:textId="77777777" w:rsidR="00F1162B" w:rsidRDefault="00F1162B" w:rsidP="00120022">
            <w:pPr>
              <w:pStyle w:val="TAL"/>
            </w:pPr>
            <w:r>
              <w:t>type: Integer</w:t>
            </w:r>
          </w:p>
          <w:p w14:paraId="2F763ADA" w14:textId="77777777" w:rsidR="00F1162B" w:rsidRDefault="00F1162B" w:rsidP="00120022">
            <w:pPr>
              <w:pStyle w:val="TAL"/>
            </w:pPr>
            <w:r>
              <w:t xml:space="preserve">multiplicity: </w:t>
            </w:r>
            <w:r>
              <w:rPr>
                <w:lang w:eastAsia="zh-CN"/>
              </w:rPr>
              <w:t>1</w:t>
            </w:r>
          </w:p>
          <w:p w14:paraId="65BC95E9" w14:textId="77777777" w:rsidR="00F1162B" w:rsidRDefault="00F1162B" w:rsidP="00120022">
            <w:pPr>
              <w:pStyle w:val="TAL"/>
            </w:pPr>
            <w:proofErr w:type="spellStart"/>
            <w:r>
              <w:t>isOrdered</w:t>
            </w:r>
            <w:proofErr w:type="spellEnd"/>
            <w:r>
              <w:t>: N/A</w:t>
            </w:r>
          </w:p>
          <w:p w14:paraId="0ECFE7E2" w14:textId="77777777" w:rsidR="00F1162B" w:rsidRDefault="00F1162B" w:rsidP="00120022">
            <w:pPr>
              <w:pStyle w:val="TAL"/>
            </w:pPr>
            <w:proofErr w:type="spellStart"/>
            <w:r>
              <w:t>isUnique</w:t>
            </w:r>
            <w:proofErr w:type="spellEnd"/>
            <w:r>
              <w:t>: N/A</w:t>
            </w:r>
          </w:p>
          <w:p w14:paraId="58FF9394" w14:textId="77777777" w:rsidR="00F1162B" w:rsidRDefault="00F1162B" w:rsidP="00120022">
            <w:pPr>
              <w:pStyle w:val="TAL"/>
            </w:pPr>
            <w:proofErr w:type="spellStart"/>
            <w:r>
              <w:t>defaultValue</w:t>
            </w:r>
            <w:proofErr w:type="spellEnd"/>
            <w:r>
              <w:t>: None</w:t>
            </w:r>
          </w:p>
          <w:p w14:paraId="5FCD83BC" w14:textId="77777777" w:rsidR="00F1162B" w:rsidRDefault="00F1162B" w:rsidP="00120022">
            <w:pPr>
              <w:pStyle w:val="TAL"/>
            </w:pPr>
            <w:proofErr w:type="spellStart"/>
            <w:r>
              <w:t>isNullable</w:t>
            </w:r>
            <w:proofErr w:type="spellEnd"/>
            <w:r>
              <w:t>: False</w:t>
            </w:r>
          </w:p>
        </w:tc>
      </w:tr>
      <w:tr w:rsidR="00F1162B" w14:paraId="5FEA3AA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E78BE"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36AD5CF"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7499364B" w14:textId="77777777" w:rsidR="00F1162B" w:rsidRDefault="00F1162B" w:rsidP="00120022">
            <w:pPr>
              <w:keepNext/>
              <w:keepLines/>
              <w:spacing w:after="0"/>
              <w:rPr>
                <w:rFonts w:ascii="Arial" w:hAnsi="Arial" w:cs="Arial"/>
                <w:sz w:val="18"/>
                <w:szCs w:val="18"/>
                <w:lang w:eastAsia="en-GB"/>
              </w:rPr>
            </w:pPr>
          </w:p>
          <w:p w14:paraId="34C4E21E" w14:textId="77777777" w:rsidR="00F1162B" w:rsidRDefault="00F1162B" w:rsidP="00120022">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002370F2"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B0916F" w14:textId="77777777" w:rsidR="00F1162B" w:rsidRDefault="00F1162B" w:rsidP="00120022">
            <w:pPr>
              <w:pStyle w:val="TAL"/>
            </w:pPr>
            <w:r>
              <w:t>type: Integer</w:t>
            </w:r>
          </w:p>
          <w:p w14:paraId="12C83EE6" w14:textId="77777777" w:rsidR="00F1162B" w:rsidRDefault="00F1162B" w:rsidP="00120022">
            <w:pPr>
              <w:pStyle w:val="TAL"/>
            </w:pPr>
            <w:r>
              <w:t xml:space="preserve">multiplicity: </w:t>
            </w:r>
            <w:r>
              <w:rPr>
                <w:lang w:eastAsia="zh-CN"/>
              </w:rPr>
              <w:t>1</w:t>
            </w:r>
          </w:p>
          <w:p w14:paraId="2721AAD0" w14:textId="77777777" w:rsidR="00F1162B" w:rsidRDefault="00F1162B" w:rsidP="00120022">
            <w:pPr>
              <w:pStyle w:val="TAL"/>
            </w:pPr>
            <w:proofErr w:type="spellStart"/>
            <w:r>
              <w:t>isOrdered</w:t>
            </w:r>
            <w:proofErr w:type="spellEnd"/>
            <w:r>
              <w:t>: N/A</w:t>
            </w:r>
          </w:p>
          <w:p w14:paraId="51A2BC50" w14:textId="77777777" w:rsidR="00F1162B" w:rsidRDefault="00F1162B" w:rsidP="00120022">
            <w:pPr>
              <w:pStyle w:val="TAL"/>
            </w:pPr>
            <w:proofErr w:type="spellStart"/>
            <w:r>
              <w:t>isUnique</w:t>
            </w:r>
            <w:proofErr w:type="spellEnd"/>
            <w:r>
              <w:t>: N/A</w:t>
            </w:r>
          </w:p>
          <w:p w14:paraId="6B1F1F3A" w14:textId="77777777" w:rsidR="00F1162B" w:rsidRDefault="00F1162B" w:rsidP="00120022">
            <w:pPr>
              <w:pStyle w:val="TAL"/>
            </w:pPr>
            <w:proofErr w:type="spellStart"/>
            <w:r>
              <w:t>defaultValue</w:t>
            </w:r>
            <w:proofErr w:type="spellEnd"/>
            <w:r>
              <w:t>: None</w:t>
            </w:r>
          </w:p>
          <w:p w14:paraId="23FDEFEE" w14:textId="77777777" w:rsidR="00F1162B" w:rsidRDefault="00F1162B" w:rsidP="00120022">
            <w:pPr>
              <w:pStyle w:val="TAL"/>
            </w:pPr>
            <w:proofErr w:type="spellStart"/>
            <w:r>
              <w:t>isNullable</w:t>
            </w:r>
            <w:proofErr w:type="spellEnd"/>
            <w:r>
              <w:t>: False</w:t>
            </w:r>
          </w:p>
        </w:tc>
      </w:tr>
      <w:tr w:rsidR="00F1162B" w14:paraId="33E193A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9E80C"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3DA7EF19" w14:textId="77777777" w:rsidR="00F1162B" w:rsidRDefault="00F1162B" w:rsidP="00120022">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E8C6AA5" w14:textId="77777777" w:rsidR="00F1162B" w:rsidRDefault="00F1162B" w:rsidP="00120022">
            <w:pPr>
              <w:pStyle w:val="TAL"/>
              <w:rPr>
                <w:lang w:eastAsia="en-GB"/>
              </w:rPr>
            </w:pPr>
          </w:p>
          <w:p w14:paraId="1BE4309B" w14:textId="77777777" w:rsidR="00F1162B" w:rsidRDefault="00F1162B" w:rsidP="00120022">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C297D1B" w14:textId="77777777" w:rsidR="00F1162B" w:rsidRDefault="00F1162B" w:rsidP="00120022">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7EB143A1" w14:textId="77777777" w:rsidR="00F1162B" w:rsidRDefault="00F1162B" w:rsidP="00120022">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17C7AFC" w14:textId="77777777" w:rsidR="00F1162B" w:rsidRDefault="00F1162B" w:rsidP="00120022">
            <w:pPr>
              <w:pStyle w:val="TAL"/>
              <w:rPr>
                <w:lang w:eastAsia="zh-CN"/>
              </w:rPr>
            </w:pPr>
          </w:p>
          <w:p w14:paraId="4F870D5B" w14:textId="77777777" w:rsidR="00F1162B" w:rsidRDefault="00F1162B" w:rsidP="00120022">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0B1846FC" w14:textId="77777777" w:rsidR="00F1162B" w:rsidRDefault="00F1162B" w:rsidP="00120022">
            <w:pPr>
              <w:pStyle w:val="TAL"/>
              <w:rPr>
                <w:lang w:eastAsia="en-GB"/>
              </w:rPr>
            </w:pPr>
          </w:p>
          <w:p w14:paraId="3D67ECBE" w14:textId="77777777" w:rsidR="00F1162B" w:rsidRDefault="00F1162B" w:rsidP="00120022">
            <w:pPr>
              <w:pStyle w:val="TAL"/>
              <w:rPr>
                <w:lang w:eastAsia="en-GB"/>
              </w:rPr>
            </w:pPr>
            <w:r>
              <w:rPr>
                <w:lang w:eastAsia="en-GB"/>
              </w:rPr>
              <w:t>See NOTE 6</w:t>
            </w:r>
          </w:p>
          <w:p w14:paraId="56F1FB88" w14:textId="77777777" w:rsidR="00F1162B" w:rsidRDefault="00F1162B" w:rsidP="00120022">
            <w:pPr>
              <w:pStyle w:val="TAL"/>
              <w:rPr>
                <w:lang w:eastAsia="en-GB"/>
              </w:rPr>
            </w:pPr>
          </w:p>
          <w:p w14:paraId="1C4B6753" w14:textId="77777777" w:rsidR="00F1162B" w:rsidRDefault="00F1162B" w:rsidP="00120022">
            <w:pPr>
              <w:pStyle w:val="TAL"/>
              <w:rPr>
                <w:lang w:eastAsia="en-GB"/>
              </w:rPr>
            </w:pPr>
            <w:proofErr w:type="spellStart"/>
            <w:r>
              <w:rPr>
                <w:lang w:eastAsia="en-GB"/>
              </w:rPr>
              <w:t>allowedValues</w:t>
            </w:r>
            <w:proofErr w:type="spellEnd"/>
            <w:r>
              <w:rPr>
                <w:lang w:eastAsia="en-GB"/>
              </w:rPr>
              <w:t xml:space="preserve">: </w:t>
            </w:r>
          </w:p>
          <w:p w14:paraId="13C7A99B" w14:textId="77777777" w:rsidR="00F1162B" w:rsidRDefault="00F1162B" w:rsidP="00120022">
            <w:pPr>
              <w:pStyle w:val="TAL"/>
            </w:pPr>
            <w:r>
              <w:rPr>
                <w:lang w:eastAsia="en-GB"/>
              </w:rPr>
              <w:t xml:space="preserve">MS0P5, MS0P625, MS1, MS1P25, MS2, MS2P5, MS4, MS5, MS10, MS20, </w:t>
            </w:r>
            <w:r>
              <w:t>if a single uplink-downlink period is configured for RIM-RS purposes</w:t>
            </w:r>
            <w:r>
              <w:rPr>
                <w:lang w:eastAsia="en-GB"/>
              </w:rPr>
              <w:t>;</w:t>
            </w:r>
          </w:p>
          <w:p w14:paraId="6DC2599A" w14:textId="77777777" w:rsidR="00F1162B" w:rsidRDefault="00F1162B" w:rsidP="00120022">
            <w:pPr>
              <w:pStyle w:val="TAL"/>
              <w:rPr>
                <w:lang w:eastAsia="en-GB"/>
              </w:rPr>
            </w:pPr>
            <w:r>
              <w:rPr>
                <w:lang w:eastAsia="en-GB"/>
              </w:rPr>
              <w:t xml:space="preserve">MS0P5, MS0P625, MS1, MS1P25, MS2, MS2P5, MS3, MS4, MS5, MS10, MS20, </w:t>
            </w:r>
            <w:r>
              <w:t>if two uplink-downlink periods are configured for RIM-RS purposes.</w:t>
            </w:r>
          </w:p>
          <w:p w14:paraId="53F44EEC" w14:textId="77777777" w:rsidR="00F1162B" w:rsidRDefault="00F1162B" w:rsidP="00120022">
            <w:pPr>
              <w:pStyle w:val="TAL"/>
              <w:rPr>
                <w:lang w:eastAsia="en-GB"/>
              </w:rPr>
            </w:pPr>
          </w:p>
          <w:p w14:paraId="5E8495D0" w14:textId="77777777" w:rsidR="00F1162B" w:rsidRDefault="00F1162B" w:rsidP="00120022">
            <w:pPr>
              <w:pStyle w:val="TAL"/>
              <w:rPr>
                <w:lang w:eastAsia="en-GB"/>
              </w:rPr>
            </w:pPr>
          </w:p>
          <w:p w14:paraId="1F7443DA" w14:textId="77777777" w:rsidR="00F1162B" w:rsidRDefault="00F1162B" w:rsidP="00120022">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4A5BBC44" w14:textId="77777777" w:rsidR="00F1162B" w:rsidRDefault="00F1162B" w:rsidP="00120022">
            <w:pPr>
              <w:pStyle w:val="TAL"/>
            </w:pPr>
            <w:r>
              <w:t>type: ENUM</w:t>
            </w:r>
          </w:p>
          <w:p w14:paraId="3C524DC7" w14:textId="77777777" w:rsidR="00F1162B" w:rsidRDefault="00F1162B" w:rsidP="00120022">
            <w:pPr>
              <w:pStyle w:val="TAL"/>
            </w:pPr>
            <w:r>
              <w:t xml:space="preserve">multiplicity: </w:t>
            </w:r>
            <w:r>
              <w:rPr>
                <w:lang w:eastAsia="zh-CN"/>
              </w:rPr>
              <w:t>1</w:t>
            </w:r>
          </w:p>
          <w:p w14:paraId="3C7E934D" w14:textId="77777777" w:rsidR="00F1162B" w:rsidRDefault="00F1162B" w:rsidP="00120022">
            <w:pPr>
              <w:pStyle w:val="TAL"/>
            </w:pPr>
            <w:proofErr w:type="spellStart"/>
            <w:r>
              <w:t>isOrdered</w:t>
            </w:r>
            <w:proofErr w:type="spellEnd"/>
            <w:r>
              <w:t>: N/A</w:t>
            </w:r>
          </w:p>
          <w:p w14:paraId="5EE5B9CD" w14:textId="77777777" w:rsidR="00F1162B" w:rsidRDefault="00F1162B" w:rsidP="00120022">
            <w:pPr>
              <w:pStyle w:val="TAL"/>
            </w:pPr>
            <w:proofErr w:type="spellStart"/>
            <w:r>
              <w:t>isUnique</w:t>
            </w:r>
            <w:proofErr w:type="spellEnd"/>
            <w:r>
              <w:t>: N/A</w:t>
            </w:r>
          </w:p>
          <w:p w14:paraId="2E15DC98" w14:textId="77777777" w:rsidR="00F1162B" w:rsidRDefault="00F1162B" w:rsidP="00120022">
            <w:pPr>
              <w:pStyle w:val="TAL"/>
            </w:pPr>
            <w:proofErr w:type="spellStart"/>
            <w:r>
              <w:t>defaultValue</w:t>
            </w:r>
            <w:proofErr w:type="spellEnd"/>
            <w:r>
              <w:t>: None</w:t>
            </w:r>
          </w:p>
          <w:p w14:paraId="17BC7502" w14:textId="77777777" w:rsidR="00F1162B" w:rsidRDefault="00F1162B" w:rsidP="00120022">
            <w:pPr>
              <w:pStyle w:val="TAL"/>
            </w:pPr>
            <w:proofErr w:type="spellStart"/>
            <w:r>
              <w:t>isNullable</w:t>
            </w:r>
            <w:proofErr w:type="spellEnd"/>
            <w:r>
              <w:t>: False</w:t>
            </w:r>
          </w:p>
        </w:tc>
      </w:tr>
      <w:tr w:rsidR="00F1162B" w14:paraId="2C5319A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E999BF"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BC23CD" w14:textId="77777777" w:rsidR="00F1162B" w:rsidRDefault="00F1162B" w:rsidP="0012002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1FB67393" w14:textId="77777777" w:rsidR="00F1162B" w:rsidRDefault="00F1162B" w:rsidP="00120022">
            <w:pPr>
              <w:pStyle w:val="TAL"/>
            </w:pPr>
          </w:p>
          <w:p w14:paraId="357C8ADF" w14:textId="77777777" w:rsidR="00F1162B" w:rsidRDefault="00F1162B" w:rsidP="00120022">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05E856E5" w14:textId="77777777" w:rsidR="00F1162B" w:rsidRDefault="00F1162B" w:rsidP="00120022">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D5A466A" w14:textId="77777777" w:rsidR="00F1162B" w:rsidRDefault="00F1162B" w:rsidP="00120022">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4B4C2554" w14:textId="77777777" w:rsidR="00F1162B" w:rsidRDefault="00F1162B" w:rsidP="00120022">
            <w:pPr>
              <w:pStyle w:val="TAL"/>
            </w:pPr>
          </w:p>
          <w:p w14:paraId="4340D2AB" w14:textId="77777777" w:rsidR="00F1162B" w:rsidRDefault="00F1162B" w:rsidP="00120022">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28DECB14" w14:textId="77777777" w:rsidR="00F1162B" w:rsidRDefault="00F1162B" w:rsidP="00120022">
            <w:pPr>
              <w:pStyle w:val="TAL"/>
            </w:pPr>
            <w:r>
              <w:t>type: Integer</w:t>
            </w:r>
          </w:p>
          <w:p w14:paraId="062199C2" w14:textId="77777777" w:rsidR="00F1162B" w:rsidRDefault="00F1162B" w:rsidP="00120022">
            <w:pPr>
              <w:pStyle w:val="TAL"/>
            </w:pPr>
            <w:r>
              <w:t xml:space="preserve">multiplicity: </w:t>
            </w:r>
            <w:r>
              <w:rPr>
                <w:lang w:eastAsia="zh-CN"/>
              </w:rPr>
              <w:t>1</w:t>
            </w:r>
          </w:p>
          <w:p w14:paraId="521452A2" w14:textId="77777777" w:rsidR="00F1162B" w:rsidRDefault="00F1162B" w:rsidP="00120022">
            <w:pPr>
              <w:pStyle w:val="TAL"/>
            </w:pPr>
            <w:proofErr w:type="spellStart"/>
            <w:r>
              <w:t>isOrdered</w:t>
            </w:r>
            <w:proofErr w:type="spellEnd"/>
            <w:r>
              <w:t>: N/A</w:t>
            </w:r>
          </w:p>
          <w:p w14:paraId="70B302AA" w14:textId="77777777" w:rsidR="00F1162B" w:rsidRDefault="00F1162B" w:rsidP="00120022">
            <w:pPr>
              <w:pStyle w:val="TAL"/>
            </w:pPr>
            <w:proofErr w:type="spellStart"/>
            <w:r>
              <w:t>isUnique</w:t>
            </w:r>
            <w:proofErr w:type="spellEnd"/>
            <w:r>
              <w:t>: N/A</w:t>
            </w:r>
          </w:p>
          <w:p w14:paraId="1E7A3097" w14:textId="77777777" w:rsidR="00F1162B" w:rsidRDefault="00F1162B" w:rsidP="00120022">
            <w:pPr>
              <w:pStyle w:val="TAL"/>
            </w:pPr>
            <w:proofErr w:type="spellStart"/>
            <w:r>
              <w:t>defaultValue</w:t>
            </w:r>
            <w:proofErr w:type="spellEnd"/>
            <w:r>
              <w:t>: None</w:t>
            </w:r>
          </w:p>
          <w:p w14:paraId="50A6DC02" w14:textId="77777777" w:rsidR="00F1162B" w:rsidRDefault="00F1162B" w:rsidP="00120022">
            <w:pPr>
              <w:pStyle w:val="TAL"/>
            </w:pPr>
            <w:proofErr w:type="spellStart"/>
            <w:r>
              <w:t>isNullable</w:t>
            </w:r>
            <w:proofErr w:type="spellEnd"/>
            <w:r>
              <w:t>: False</w:t>
            </w:r>
          </w:p>
        </w:tc>
      </w:tr>
      <w:tr w:rsidR="00F1162B" w14:paraId="497810C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D2A11"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3137956" w14:textId="77777777" w:rsidR="00F1162B" w:rsidRDefault="00F1162B" w:rsidP="0012002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6D22A3B1" w14:textId="77777777" w:rsidR="00F1162B" w:rsidRDefault="00F1162B" w:rsidP="00120022">
            <w:pPr>
              <w:pStyle w:val="TAL"/>
            </w:pPr>
          </w:p>
          <w:p w14:paraId="64EEBA21" w14:textId="77777777" w:rsidR="00F1162B" w:rsidRDefault="00F1162B" w:rsidP="00120022">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35677581" w14:textId="77777777" w:rsidR="00F1162B" w:rsidRDefault="00F1162B" w:rsidP="00120022">
            <w:pPr>
              <w:pStyle w:val="TAL"/>
            </w:pPr>
          </w:p>
          <w:p w14:paraId="5D13B6D2" w14:textId="77777777" w:rsidR="00F1162B" w:rsidRDefault="00F1162B" w:rsidP="00120022">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85971C6" w14:textId="77777777" w:rsidR="00F1162B" w:rsidRDefault="00F1162B" w:rsidP="00120022">
            <w:pPr>
              <w:pStyle w:val="TAL"/>
            </w:pPr>
            <w:r>
              <w:tab/>
            </w:r>
          </w:p>
          <w:p w14:paraId="7A6EB0D0" w14:textId="77777777" w:rsidR="00F1162B" w:rsidRDefault="00F1162B" w:rsidP="00120022">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3820D62" w14:textId="77777777" w:rsidR="00F1162B" w:rsidRDefault="00F1162B" w:rsidP="00120022">
            <w:pPr>
              <w:pStyle w:val="TAL"/>
            </w:pPr>
          </w:p>
          <w:p w14:paraId="2F4818C8" w14:textId="77777777" w:rsidR="00F1162B" w:rsidRDefault="00F1162B" w:rsidP="00120022">
            <w:pPr>
              <w:pStyle w:val="TAL"/>
            </w:pPr>
            <w:r>
              <w:t>See NOTE 9</w:t>
            </w:r>
          </w:p>
          <w:p w14:paraId="7BEB82A0" w14:textId="77777777" w:rsidR="00F1162B" w:rsidRDefault="00F1162B" w:rsidP="001200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4FF2964" w14:textId="77777777" w:rsidR="00F1162B" w:rsidRDefault="00F1162B" w:rsidP="00120022">
            <w:pPr>
              <w:pStyle w:val="TAL"/>
            </w:pPr>
            <w:r>
              <w:t>type: ENUM</w:t>
            </w:r>
          </w:p>
          <w:p w14:paraId="1BE39F26" w14:textId="77777777" w:rsidR="00F1162B" w:rsidRDefault="00F1162B" w:rsidP="00120022">
            <w:pPr>
              <w:pStyle w:val="TAL"/>
            </w:pPr>
            <w:r>
              <w:t xml:space="preserve">multiplicity: </w:t>
            </w:r>
            <w:r>
              <w:rPr>
                <w:lang w:eastAsia="zh-CN"/>
              </w:rPr>
              <w:t>1</w:t>
            </w:r>
          </w:p>
          <w:p w14:paraId="065D22AA" w14:textId="77777777" w:rsidR="00F1162B" w:rsidRDefault="00F1162B" w:rsidP="00120022">
            <w:pPr>
              <w:pStyle w:val="TAL"/>
            </w:pPr>
            <w:proofErr w:type="spellStart"/>
            <w:r>
              <w:t>isOrdered</w:t>
            </w:r>
            <w:proofErr w:type="spellEnd"/>
            <w:r>
              <w:t>: N/A</w:t>
            </w:r>
          </w:p>
          <w:p w14:paraId="3E078D87" w14:textId="77777777" w:rsidR="00F1162B" w:rsidRDefault="00F1162B" w:rsidP="00120022">
            <w:pPr>
              <w:pStyle w:val="TAL"/>
            </w:pPr>
            <w:proofErr w:type="spellStart"/>
            <w:r>
              <w:t>isUnique</w:t>
            </w:r>
            <w:proofErr w:type="spellEnd"/>
            <w:r>
              <w:t>: N/A</w:t>
            </w:r>
          </w:p>
          <w:p w14:paraId="42CD4F9B" w14:textId="77777777" w:rsidR="00F1162B" w:rsidRDefault="00F1162B" w:rsidP="00120022">
            <w:pPr>
              <w:pStyle w:val="TAL"/>
            </w:pPr>
            <w:proofErr w:type="spellStart"/>
            <w:r>
              <w:t>defaultValue</w:t>
            </w:r>
            <w:proofErr w:type="spellEnd"/>
            <w:r>
              <w:t>: None</w:t>
            </w:r>
          </w:p>
          <w:p w14:paraId="5973C5CC" w14:textId="77777777" w:rsidR="00F1162B" w:rsidRDefault="00F1162B" w:rsidP="00120022">
            <w:pPr>
              <w:pStyle w:val="TAL"/>
            </w:pPr>
            <w:proofErr w:type="spellStart"/>
            <w:r>
              <w:t>isNullable</w:t>
            </w:r>
            <w:proofErr w:type="spellEnd"/>
            <w:r>
              <w:t>: False</w:t>
            </w:r>
          </w:p>
        </w:tc>
      </w:tr>
      <w:tr w:rsidR="00F1162B" w14:paraId="3A07508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2985AE"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39FA2BB1" w14:textId="77777777" w:rsidR="00F1162B" w:rsidRDefault="00F1162B" w:rsidP="0012002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D6B0A14" w14:textId="77777777" w:rsidR="00F1162B" w:rsidRDefault="00F1162B" w:rsidP="0012002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E6E86DF" w14:textId="77777777" w:rsidR="00F1162B" w:rsidRDefault="00F1162B" w:rsidP="00120022">
            <w:pPr>
              <w:pStyle w:val="TAL"/>
            </w:pPr>
          </w:p>
          <w:p w14:paraId="1138D82E" w14:textId="77777777" w:rsidR="00F1162B" w:rsidRDefault="00F1162B" w:rsidP="00120022">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CA14E8" w14:textId="77777777" w:rsidR="00F1162B" w:rsidRDefault="00F1162B" w:rsidP="00120022">
            <w:pPr>
              <w:pStyle w:val="TAL"/>
            </w:pPr>
            <w:r>
              <w:t>type: Integer</w:t>
            </w:r>
          </w:p>
          <w:p w14:paraId="7F90EAF5" w14:textId="77777777" w:rsidR="00F1162B" w:rsidRDefault="00F1162B" w:rsidP="00120022">
            <w:pPr>
              <w:pStyle w:val="TAL"/>
            </w:pPr>
            <w:r>
              <w:t xml:space="preserve">multiplicity: </w:t>
            </w:r>
            <w:r>
              <w:rPr>
                <w:lang w:eastAsia="zh-CN"/>
              </w:rPr>
              <w:t>1</w:t>
            </w:r>
          </w:p>
          <w:p w14:paraId="7592C1AC" w14:textId="77777777" w:rsidR="00F1162B" w:rsidRDefault="00F1162B" w:rsidP="00120022">
            <w:pPr>
              <w:pStyle w:val="TAL"/>
            </w:pPr>
            <w:proofErr w:type="spellStart"/>
            <w:r>
              <w:t>isOrdered</w:t>
            </w:r>
            <w:proofErr w:type="spellEnd"/>
            <w:r>
              <w:t>: N/A</w:t>
            </w:r>
          </w:p>
          <w:p w14:paraId="1A1CC951" w14:textId="77777777" w:rsidR="00F1162B" w:rsidRDefault="00F1162B" w:rsidP="00120022">
            <w:pPr>
              <w:pStyle w:val="TAL"/>
            </w:pPr>
            <w:proofErr w:type="spellStart"/>
            <w:r>
              <w:t>isUnique</w:t>
            </w:r>
            <w:proofErr w:type="spellEnd"/>
            <w:r>
              <w:t>: N/A</w:t>
            </w:r>
          </w:p>
          <w:p w14:paraId="5D63D635" w14:textId="77777777" w:rsidR="00F1162B" w:rsidRDefault="00F1162B" w:rsidP="00120022">
            <w:pPr>
              <w:pStyle w:val="TAL"/>
            </w:pPr>
            <w:proofErr w:type="spellStart"/>
            <w:r>
              <w:t>defaultValue</w:t>
            </w:r>
            <w:proofErr w:type="spellEnd"/>
            <w:r>
              <w:t>: None</w:t>
            </w:r>
          </w:p>
          <w:p w14:paraId="5A1D886B" w14:textId="77777777" w:rsidR="00F1162B" w:rsidRDefault="00F1162B" w:rsidP="00120022">
            <w:pPr>
              <w:pStyle w:val="TAL"/>
            </w:pPr>
            <w:proofErr w:type="spellStart"/>
            <w:r>
              <w:t>isNullable</w:t>
            </w:r>
            <w:proofErr w:type="spellEnd"/>
            <w:r>
              <w:t>: False</w:t>
            </w:r>
          </w:p>
        </w:tc>
      </w:tr>
      <w:tr w:rsidR="00F1162B" w14:paraId="4117F6D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AA2FB4"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CF4D73F"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7F250F8" w14:textId="77777777" w:rsidR="00F1162B" w:rsidRDefault="00F1162B" w:rsidP="00120022">
            <w:pPr>
              <w:keepNext/>
              <w:keepLines/>
              <w:spacing w:after="0"/>
              <w:rPr>
                <w:rFonts w:ascii="Arial" w:hAnsi="Arial" w:cs="Arial"/>
                <w:sz w:val="18"/>
                <w:szCs w:val="18"/>
                <w:lang w:eastAsia="en-GB"/>
              </w:rPr>
            </w:pPr>
          </w:p>
          <w:p w14:paraId="36192611" w14:textId="77777777" w:rsidR="00F1162B" w:rsidRDefault="00F1162B" w:rsidP="00120022">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7DD62A32" w14:textId="77777777" w:rsidR="00F1162B" w:rsidRDefault="00F1162B" w:rsidP="00120022">
            <w:pPr>
              <w:pStyle w:val="TAL"/>
            </w:pPr>
            <w:r>
              <w:t>type: Integer</w:t>
            </w:r>
          </w:p>
          <w:p w14:paraId="1C1DC012" w14:textId="77777777" w:rsidR="00F1162B" w:rsidRDefault="00F1162B" w:rsidP="00120022">
            <w:pPr>
              <w:pStyle w:val="TAL"/>
            </w:pPr>
            <w:r>
              <w:t xml:space="preserve">multiplicity: </w:t>
            </w:r>
            <w:r>
              <w:rPr>
                <w:lang w:eastAsia="zh-CN"/>
              </w:rPr>
              <w:t>1</w:t>
            </w:r>
          </w:p>
          <w:p w14:paraId="3C5E286A" w14:textId="77777777" w:rsidR="00F1162B" w:rsidRDefault="00F1162B" w:rsidP="00120022">
            <w:pPr>
              <w:pStyle w:val="TAL"/>
            </w:pPr>
            <w:proofErr w:type="spellStart"/>
            <w:r>
              <w:t>isOrdered</w:t>
            </w:r>
            <w:proofErr w:type="spellEnd"/>
            <w:r>
              <w:t>: N/A</w:t>
            </w:r>
          </w:p>
          <w:p w14:paraId="034134FE" w14:textId="77777777" w:rsidR="00F1162B" w:rsidRDefault="00F1162B" w:rsidP="00120022">
            <w:pPr>
              <w:pStyle w:val="TAL"/>
            </w:pPr>
            <w:proofErr w:type="spellStart"/>
            <w:r>
              <w:t>isUnique</w:t>
            </w:r>
            <w:proofErr w:type="spellEnd"/>
            <w:r>
              <w:t>: N/A</w:t>
            </w:r>
          </w:p>
          <w:p w14:paraId="779A9683" w14:textId="77777777" w:rsidR="00F1162B" w:rsidRDefault="00F1162B" w:rsidP="00120022">
            <w:pPr>
              <w:pStyle w:val="TAL"/>
            </w:pPr>
            <w:proofErr w:type="spellStart"/>
            <w:r>
              <w:t>defaultValue</w:t>
            </w:r>
            <w:proofErr w:type="spellEnd"/>
            <w:r>
              <w:t>: None</w:t>
            </w:r>
          </w:p>
          <w:p w14:paraId="008D202C" w14:textId="77777777" w:rsidR="00F1162B" w:rsidRDefault="00F1162B" w:rsidP="00120022">
            <w:pPr>
              <w:pStyle w:val="TAL"/>
            </w:pPr>
            <w:proofErr w:type="spellStart"/>
            <w:r>
              <w:t>isNullable</w:t>
            </w:r>
            <w:proofErr w:type="spellEnd"/>
            <w:r>
              <w:t>: False</w:t>
            </w:r>
          </w:p>
        </w:tc>
      </w:tr>
      <w:tr w:rsidR="00F1162B" w14:paraId="460FFD4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65CBE2"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0F4B755F"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5CE26FF0" w14:textId="77777777" w:rsidR="00F1162B" w:rsidRDefault="00F1162B" w:rsidP="00120022">
            <w:pPr>
              <w:keepNext/>
              <w:keepLines/>
              <w:spacing w:after="0"/>
              <w:rPr>
                <w:rFonts w:ascii="Arial" w:hAnsi="Arial" w:cs="Arial"/>
                <w:sz w:val="18"/>
                <w:szCs w:val="18"/>
                <w:lang w:eastAsia="en-GB"/>
              </w:rPr>
            </w:pPr>
          </w:p>
          <w:p w14:paraId="75ED2D64" w14:textId="77777777" w:rsidR="00F1162B" w:rsidRDefault="00F1162B" w:rsidP="00120022">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26F3420D" w14:textId="77777777" w:rsidR="00F1162B" w:rsidRDefault="00F1162B" w:rsidP="00120022">
            <w:pPr>
              <w:pStyle w:val="TAL"/>
            </w:pPr>
            <w:r>
              <w:t>type: Integer</w:t>
            </w:r>
          </w:p>
          <w:p w14:paraId="5D39B5C7" w14:textId="77777777" w:rsidR="00F1162B" w:rsidRDefault="00F1162B" w:rsidP="00120022">
            <w:pPr>
              <w:pStyle w:val="TAL"/>
            </w:pPr>
            <w:r>
              <w:t xml:space="preserve">multiplicity: </w:t>
            </w:r>
            <w:r>
              <w:rPr>
                <w:lang w:eastAsia="zh-CN"/>
              </w:rPr>
              <w:t>1</w:t>
            </w:r>
          </w:p>
          <w:p w14:paraId="09FF70F5" w14:textId="77777777" w:rsidR="00F1162B" w:rsidRDefault="00F1162B" w:rsidP="00120022">
            <w:pPr>
              <w:pStyle w:val="TAL"/>
            </w:pPr>
            <w:proofErr w:type="spellStart"/>
            <w:r>
              <w:t>isOrdered</w:t>
            </w:r>
            <w:proofErr w:type="spellEnd"/>
            <w:r>
              <w:t>: N/A</w:t>
            </w:r>
          </w:p>
          <w:p w14:paraId="279D1C6E" w14:textId="77777777" w:rsidR="00F1162B" w:rsidRDefault="00F1162B" w:rsidP="00120022">
            <w:pPr>
              <w:pStyle w:val="TAL"/>
            </w:pPr>
            <w:proofErr w:type="spellStart"/>
            <w:r>
              <w:t>isUnique</w:t>
            </w:r>
            <w:proofErr w:type="spellEnd"/>
            <w:r>
              <w:t>: N/A</w:t>
            </w:r>
          </w:p>
          <w:p w14:paraId="51586EFE" w14:textId="77777777" w:rsidR="00F1162B" w:rsidRDefault="00F1162B" w:rsidP="00120022">
            <w:pPr>
              <w:pStyle w:val="TAL"/>
            </w:pPr>
            <w:proofErr w:type="spellStart"/>
            <w:r>
              <w:t>defaultValue</w:t>
            </w:r>
            <w:proofErr w:type="spellEnd"/>
            <w:r>
              <w:t>: None</w:t>
            </w:r>
          </w:p>
          <w:p w14:paraId="48A6E79B" w14:textId="77777777" w:rsidR="00F1162B" w:rsidRDefault="00F1162B" w:rsidP="00120022">
            <w:pPr>
              <w:pStyle w:val="TAL"/>
            </w:pPr>
            <w:proofErr w:type="spellStart"/>
            <w:r>
              <w:t>isNullable</w:t>
            </w:r>
            <w:proofErr w:type="spellEnd"/>
            <w:r>
              <w:t>: False</w:t>
            </w:r>
          </w:p>
        </w:tc>
      </w:tr>
      <w:tr w:rsidR="00F1162B" w14:paraId="1C35A89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449B5"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7E3C9871"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75B11245" w14:textId="77777777" w:rsidR="00F1162B" w:rsidRDefault="00F1162B" w:rsidP="00120022">
            <w:pPr>
              <w:keepNext/>
              <w:keepLines/>
              <w:spacing w:after="0"/>
              <w:rPr>
                <w:rFonts w:ascii="Arial" w:hAnsi="Arial" w:cs="Arial"/>
                <w:sz w:val="18"/>
                <w:szCs w:val="18"/>
                <w:lang w:eastAsia="en-GB"/>
              </w:rPr>
            </w:pPr>
          </w:p>
          <w:p w14:paraId="2516DE93"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79656A77" w14:textId="77777777" w:rsidR="00F1162B" w:rsidRDefault="00F1162B" w:rsidP="00120022">
            <w:pPr>
              <w:keepNext/>
              <w:keepLines/>
              <w:spacing w:after="0"/>
              <w:rPr>
                <w:rFonts w:ascii="Arial" w:hAnsi="Arial" w:cs="Arial"/>
                <w:sz w:val="18"/>
                <w:szCs w:val="18"/>
                <w:lang w:eastAsia="en-GB"/>
              </w:rPr>
            </w:pPr>
          </w:p>
          <w:p w14:paraId="42B258DB"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see NOTE 7</w:t>
            </w:r>
          </w:p>
          <w:p w14:paraId="4F07ACB0"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78C1B0" w14:textId="77777777" w:rsidR="00F1162B" w:rsidRDefault="00F1162B" w:rsidP="00120022">
            <w:pPr>
              <w:pStyle w:val="TAL"/>
            </w:pPr>
            <w:r>
              <w:t>type: Integer</w:t>
            </w:r>
          </w:p>
          <w:p w14:paraId="57AB7067" w14:textId="77777777" w:rsidR="00F1162B" w:rsidRDefault="00F1162B" w:rsidP="00120022">
            <w:pPr>
              <w:pStyle w:val="TAL"/>
            </w:pPr>
            <w:r>
              <w:t xml:space="preserve">multiplicity: </w:t>
            </w:r>
            <w:r>
              <w:rPr>
                <w:lang w:eastAsia="zh-CN"/>
              </w:rPr>
              <w:t>1</w:t>
            </w:r>
          </w:p>
          <w:p w14:paraId="6703F5CF" w14:textId="77777777" w:rsidR="00F1162B" w:rsidRDefault="00F1162B" w:rsidP="00120022">
            <w:pPr>
              <w:pStyle w:val="TAL"/>
            </w:pPr>
            <w:proofErr w:type="spellStart"/>
            <w:r>
              <w:t>isOrdered</w:t>
            </w:r>
            <w:proofErr w:type="spellEnd"/>
            <w:r>
              <w:t>: N/A</w:t>
            </w:r>
          </w:p>
          <w:p w14:paraId="1DF9F09A" w14:textId="77777777" w:rsidR="00F1162B" w:rsidRDefault="00F1162B" w:rsidP="00120022">
            <w:pPr>
              <w:pStyle w:val="TAL"/>
            </w:pPr>
            <w:proofErr w:type="spellStart"/>
            <w:r>
              <w:t>isUnique</w:t>
            </w:r>
            <w:proofErr w:type="spellEnd"/>
            <w:r>
              <w:t>: N/A</w:t>
            </w:r>
          </w:p>
          <w:p w14:paraId="188FF4BA" w14:textId="77777777" w:rsidR="00F1162B" w:rsidRDefault="00F1162B" w:rsidP="00120022">
            <w:pPr>
              <w:pStyle w:val="TAL"/>
            </w:pPr>
            <w:proofErr w:type="spellStart"/>
            <w:r>
              <w:t>defaultValue</w:t>
            </w:r>
            <w:proofErr w:type="spellEnd"/>
            <w:r>
              <w:t>: None</w:t>
            </w:r>
          </w:p>
          <w:p w14:paraId="65AC408F" w14:textId="77777777" w:rsidR="00F1162B" w:rsidRDefault="00F1162B" w:rsidP="00120022">
            <w:pPr>
              <w:pStyle w:val="TAL"/>
            </w:pPr>
            <w:proofErr w:type="spellStart"/>
            <w:r>
              <w:t>isNullable</w:t>
            </w:r>
            <w:proofErr w:type="spellEnd"/>
            <w:r>
              <w:t>: False</w:t>
            </w:r>
          </w:p>
        </w:tc>
      </w:tr>
      <w:tr w:rsidR="00F1162B" w14:paraId="40134B8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922969"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6F4B7895"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3D5DEB5C" w14:textId="77777777" w:rsidR="00F1162B" w:rsidRDefault="00F1162B" w:rsidP="00120022">
            <w:pPr>
              <w:keepNext/>
              <w:keepLines/>
              <w:spacing w:after="0"/>
              <w:rPr>
                <w:rFonts w:ascii="Arial" w:hAnsi="Arial" w:cs="Arial"/>
                <w:sz w:val="18"/>
                <w:szCs w:val="18"/>
                <w:lang w:eastAsia="en-GB"/>
              </w:rPr>
            </w:pPr>
          </w:p>
          <w:p w14:paraId="571AEC61"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3EEB3BC6" w14:textId="77777777" w:rsidR="00F1162B" w:rsidRDefault="00F1162B" w:rsidP="00120022">
            <w:pPr>
              <w:keepNext/>
              <w:keepLines/>
              <w:spacing w:after="0"/>
              <w:rPr>
                <w:rFonts w:ascii="Arial" w:hAnsi="Arial" w:cs="Arial"/>
                <w:sz w:val="18"/>
                <w:szCs w:val="18"/>
                <w:lang w:eastAsia="en-GB"/>
              </w:rPr>
            </w:pPr>
          </w:p>
          <w:p w14:paraId="61610267"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see NOTE 7</w:t>
            </w:r>
          </w:p>
          <w:p w14:paraId="61A623B3"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B474A7" w14:textId="77777777" w:rsidR="00F1162B" w:rsidRDefault="00F1162B" w:rsidP="00120022">
            <w:pPr>
              <w:pStyle w:val="TAL"/>
            </w:pPr>
            <w:r>
              <w:t>type: Integer</w:t>
            </w:r>
          </w:p>
          <w:p w14:paraId="4EEBF05A" w14:textId="77777777" w:rsidR="00F1162B" w:rsidRDefault="00F1162B" w:rsidP="00120022">
            <w:pPr>
              <w:pStyle w:val="TAL"/>
            </w:pPr>
            <w:r>
              <w:t xml:space="preserve">multiplicity: </w:t>
            </w:r>
            <w:r>
              <w:rPr>
                <w:lang w:eastAsia="zh-CN"/>
              </w:rPr>
              <w:t>1</w:t>
            </w:r>
          </w:p>
          <w:p w14:paraId="4C7083B0" w14:textId="77777777" w:rsidR="00F1162B" w:rsidRDefault="00F1162B" w:rsidP="00120022">
            <w:pPr>
              <w:pStyle w:val="TAL"/>
            </w:pPr>
            <w:proofErr w:type="spellStart"/>
            <w:r>
              <w:t>isOrdered</w:t>
            </w:r>
            <w:proofErr w:type="spellEnd"/>
            <w:r>
              <w:t>: N/A</w:t>
            </w:r>
          </w:p>
          <w:p w14:paraId="1378CC5C" w14:textId="77777777" w:rsidR="00F1162B" w:rsidRDefault="00F1162B" w:rsidP="00120022">
            <w:pPr>
              <w:pStyle w:val="TAL"/>
            </w:pPr>
            <w:proofErr w:type="spellStart"/>
            <w:r>
              <w:t>isUnique</w:t>
            </w:r>
            <w:proofErr w:type="spellEnd"/>
            <w:r>
              <w:t>: N/A</w:t>
            </w:r>
          </w:p>
          <w:p w14:paraId="1C449B99" w14:textId="77777777" w:rsidR="00F1162B" w:rsidRDefault="00F1162B" w:rsidP="00120022">
            <w:pPr>
              <w:pStyle w:val="TAL"/>
            </w:pPr>
            <w:proofErr w:type="spellStart"/>
            <w:r>
              <w:t>defaultValue</w:t>
            </w:r>
            <w:proofErr w:type="spellEnd"/>
            <w:r>
              <w:t>: None</w:t>
            </w:r>
          </w:p>
          <w:p w14:paraId="0F11FC93" w14:textId="77777777" w:rsidR="00F1162B" w:rsidRDefault="00F1162B" w:rsidP="00120022">
            <w:pPr>
              <w:pStyle w:val="TAL"/>
            </w:pPr>
            <w:proofErr w:type="spellStart"/>
            <w:r>
              <w:t>isNullable</w:t>
            </w:r>
            <w:proofErr w:type="spellEnd"/>
            <w:r>
              <w:t>: False</w:t>
            </w:r>
          </w:p>
        </w:tc>
      </w:tr>
      <w:tr w:rsidR="00F1162B" w14:paraId="27626CC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452F64"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C37F5C1" w14:textId="77777777" w:rsidR="00F1162B" w:rsidRDefault="00F1162B" w:rsidP="00120022">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69DBD290" w14:textId="77777777" w:rsidR="00F1162B" w:rsidRDefault="00F1162B" w:rsidP="00120022">
            <w:pPr>
              <w:pStyle w:val="TAL"/>
              <w:rPr>
                <w:lang w:eastAsia="zh-CN"/>
              </w:rPr>
            </w:pPr>
            <w:r>
              <w:rPr>
                <w:lang w:eastAsia="zh-CN"/>
              </w:rPr>
              <w:t>The resulting RIM RS-1 symbols and its reference point shall belong to the same 10ms frame.</w:t>
            </w:r>
          </w:p>
          <w:p w14:paraId="3129DC45" w14:textId="77777777" w:rsidR="00F1162B" w:rsidRDefault="00F1162B" w:rsidP="00120022">
            <w:pPr>
              <w:pStyle w:val="TAL"/>
            </w:pPr>
            <w:r>
              <w:t>.</w:t>
            </w:r>
          </w:p>
          <w:p w14:paraId="2DF40382" w14:textId="77777777" w:rsidR="00F1162B" w:rsidRDefault="00F1162B" w:rsidP="00120022">
            <w:pPr>
              <w:pStyle w:val="TAL"/>
            </w:pPr>
          </w:p>
          <w:p w14:paraId="05374DCC" w14:textId="77777777" w:rsidR="00F1162B" w:rsidRDefault="00F1162B" w:rsidP="00120022">
            <w:pPr>
              <w:pStyle w:val="TAL"/>
            </w:pPr>
            <w:proofErr w:type="spellStart"/>
            <w:r>
              <w:t>allowedValues</w:t>
            </w:r>
            <w:proofErr w:type="spellEnd"/>
            <w:r>
              <w:t xml:space="preserve">: 2,3..20*2*maxNrofSymbols-1, where </w:t>
            </w:r>
            <w:proofErr w:type="spellStart"/>
            <w:r>
              <w:t>maxNrofSymbols</w:t>
            </w:r>
            <w:proofErr w:type="spellEnd"/>
            <w:r>
              <w:t>=14</w:t>
            </w:r>
          </w:p>
          <w:p w14:paraId="35B04E19"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B0D765" w14:textId="77777777" w:rsidR="00F1162B" w:rsidRDefault="00F1162B" w:rsidP="00120022">
            <w:pPr>
              <w:pStyle w:val="TAL"/>
            </w:pPr>
            <w:r>
              <w:t>type: Integer</w:t>
            </w:r>
          </w:p>
          <w:p w14:paraId="66440E03" w14:textId="77777777" w:rsidR="00F1162B" w:rsidRDefault="00F1162B" w:rsidP="00120022">
            <w:pPr>
              <w:pStyle w:val="TAL"/>
            </w:pPr>
            <w:r>
              <w:t>multiplicity: *</w:t>
            </w:r>
          </w:p>
          <w:p w14:paraId="5BDA7E80" w14:textId="77777777" w:rsidR="00F1162B" w:rsidRDefault="00F1162B" w:rsidP="00120022">
            <w:pPr>
              <w:pStyle w:val="TAL"/>
            </w:pPr>
            <w:proofErr w:type="spellStart"/>
            <w:r>
              <w:t>isOrdered</w:t>
            </w:r>
            <w:proofErr w:type="spellEnd"/>
            <w:r>
              <w:t xml:space="preserve">: </w:t>
            </w:r>
            <w:r w:rsidRPr="004037B3">
              <w:t>False</w:t>
            </w:r>
          </w:p>
          <w:p w14:paraId="6833E68A" w14:textId="77777777" w:rsidR="00F1162B" w:rsidRDefault="00F1162B" w:rsidP="00120022">
            <w:pPr>
              <w:pStyle w:val="TAL"/>
            </w:pPr>
            <w:proofErr w:type="spellStart"/>
            <w:r>
              <w:t>isUnique</w:t>
            </w:r>
            <w:proofErr w:type="spellEnd"/>
            <w:r>
              <w:t xml:space="preserve">: </w:t>
            </w:r>
            <w:r w:rsidRPr="004037B3">
              <w:t>True</w:t>
            </w:r>
          </w:p>
          <w:p w14:paraId="2A202782" w14:textId="77777777" w:rsidR="00F1162B" w:rsidRDefault="00F1162B" w:rsidP="00120022">
            <w:pPr>
              <w:pStyle w:val="TAL"/>
            </w:pPr>
            <w:proofErr w:type="spellStart"/>
            <w:r>
              <w:t>defaultValue</w:t>
            </w:r>
            <w:proofErr w:type="spellEnd"/>
            <w:r>
              <w:t>: None</w:t>
            </w:r>
          </w:p>
          <w:p w14:paraId="2E9864DE" w14:textId="77777777" w:rsidR="00F1162B" w:rsidRDefault="00F1162B" w:rsidP="00120022">
            <w:pPr>
              <w:pStyle w:val="TAL"/>
            </w:pPr>
            <w:proofErr w:type="spellStart"/>
            <w:r>
              <w:t>isNullable</w:t>
            </w:r>
            <w:proofErr w:type="spellEnd"/>
            <w:r>
              <w:t>: False</w:t>
            </w:r>
          </w:p>
        </w:tc>
      </w:tr>
      <w:tr w:rsidR="00F1162B" w14:paraId="66B4D77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F480EA"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0024A55" w14:textId="77777777" w:rsidR="00F1162B" w:rsidRDefault="00F1162B" w:rsidP="00120022">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2EA50A2" w14:textId="77777777" w:rsidR="00F1162B" w:rsidRDefault="00F1162B" w:rsidP="00120022">
            <w:pPr>
              <w:pStyle w:val="TAL"/>
              <w:rPr>
                <w:lang w:eastAsia="zh-CN"/>
              </w:rPr>
            </w:pPr>
            <w:r>
              <w:rPr>
                <w:lang w:eastAsia="zh-CN"/>
              </w:rPr>
              <w:t>The resulting RIM RS-2 symbols and its reference point shall belong to the same 10ms frame.</w:t>
            </w:r>
          </w:p>
          <w:p w14:paraId="322421B5" w14:textId="77777777" w:rsidR="00F1162B" w:rsidRDefault="00F1162B" w:rsidP="00120022">
            <w:pPr>
              <w:pStyle w:val="TAL"/>
            </w:pPr>
            <w:r>
              <w:t>.</w:t>
            </w:r>
          </w:p>
          <w:p w14:paraId="2F2DE1D7" w14:textId="77777777" w:rsidR="00F1162B" w:rsidRDefault="00F1162B" w:rsidP="00120022">
            <w:pPr>
              <w:pStyle w:val="TAL"/>
            </w:pPr>
          </w:p>
          <w:p w14:paraId="0E3DBAB8" w14:textId="77777777" w:rsidR="00F1162B" w:rsidRDefault="00F1162B" w:rsidP="00120022">
            <w:pPr>
              <w:pStyle w:val="TAL"/>
            </w:pPr>
            <w:proofErr w:type="spellStart"/>
            <w:r>
              <w:t>allowedValues</w:t>
            </w:r>
            <w:proofErr w:type="spellEnd"/>
            <w:r>
              <w:t xml:space="preserve">: 2,3..20*2*maxNrofSymbols-1, where </w:t>
            </w:r>
            <w:proofErr w:type="spellStart"/>
            <w:r>
              <w:t>maxNrofSymbols</w:t>
            </w:r>
            <w:proofErr w:type="spellEnd"/>
            <w:r>
              <w:t>=14</w:t>
            </w:r>
          </w:p>
          <w:p w14:paraId="7130CE80"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6F0466" w14:textId="77777777" w:rsidR="00F1162B" w:rsidRDefault="00F1162B" w:rsidP="00120022">
            <w:pPr>
              <w:pStyle w:val="TAL"/>
            </w:pPr>
            <w:r>
              <w:t>type: Integer</w:t>
            </w:r>
          </w:p>
          <w:p w14:paraId="5608BFA7" w14:textId="77777777" w:rsidR="00F1162B" w:rsidRDefault="00F1162B" w:rsidP="00120022">
            <w:pPr>
              <w:pStyle w:val="TAL"/>
            </w:pPr>
            <w:r>
              <w:t>multiplicity: *</w:t>
            </w:r>
          </w:p>
          <w:p w14:paraId="28AD5A96" w14:textId="77777777" w:rsidR="00F1162B" w:rsidRDefault="00F1162B" w:rsidP="00120022">
            <w:pPr>
              <w:pStyle w:val="TAL"/>
            </w:pPr>
            <w:proofErr w:type="spellStart"/>
            <w:r>
              <w:t>isOrdered</w:t>
            </w:r>
            <w:proofErr w:type="spellEnd"/>
            <w:r>
              <w:t xml:space="preserve">: </w:t>
            </w:r>
            <w:r w:rsidRPr="004037B3">
              <w:t>False</w:t>
            </w:r>
          </w:p>
          <w:p w14:paraId="1D78FC12" w14:textId="77777777" w:rsidR="00F1162B" w:rsidRDefault="00F1162B" w:rsidP="00120022">
            <w:pPr>
              <w:pStyle w:val="TAL"/>
            </w:pPr>
            <w:proofErr w:type="spellStart"/>
            <w:r>
              <w:t>isUnique</w:t>
            </w:r>
            <w:proofErr w:type="spellEnd"/>
            <w:r>
              <w:t xml:space="preserve">: </w:t>
            </w:r>
            <w:r w:rsidRPr="004037B3">
              <w:t>True</w:t>
            </w:r>
          </w:p>
          <w:p w14:paraId="456AEE45" w14:textId="77777777" w:rsidR="00F1162B" w:rsidRDefault="00F1162B" w:rsidP="00120022">
            <w:pPr>
              <w:pStyle w:val="TAL"/>
            </w:pPr>
            <w:proofErr w:type="spellStart"/>
            <w:r>
              <w:t>defaultValue</w:t>
            </w:r>
            <w:proofErr w:type="spellEnd"/>
            <w:r>
              <w:t>: None</w:t>
            </w:r>
          </w:p>
          <w:p w14:paraId="32439B98" w14:textId="77777777" w:rsidR="00F1162B" w:rsidRDefault="00F1162B" w:rsidP="00120022">
            <w:pPr>
              <w:pStyle w:val="TAL"/>
            </w:pPr>
            <w:proofErr w:type="spellStart"/>
            <w:r>
              <w:t>isNullable</w:t>
            </w:r>
            <w:proofErr w:type="spellEnd"/>
            <w:r>
              <w:t>: False</w:t>
            </w:r>
          </w:p>
        </w:tc>
      </w:tr>
      <w:tr w:rsidR="00F1162B" w14:paraId="51B6B31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B6B8A"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2B196F84" w14:textId="77777777" w:rsidR="00F1162B" w:rsidRDefault="00F1162B" w:rsidP="00120022">
            <w:pPr>
              <w:pStyle w:val="TAL"/>
            </w:pPr>
            <w:r>
              <w:t>It is indication of whether near-far functionality is enabled for RIM RS1.</w:t>
            </w:r>
          </w:p>
          <w:p w14:paraId="09D7E164" w14:textId="77777777" w:rsidR="00F1162B" w:rsidRDefault="00F1162B" w:rsidP="00120022">
            <w:pPr>
              <w:pStyle w:val="TAL"/>
            </w:pPr>
          </w:p>
          <w:p w14:paraId="39EE62EA" w14:textId="77777777" w:rsidR="00F1162B" w:rsidRDefault="00F1162B" w:rsidP="00120022">
            <w:pPr>
              <w:pStyle w:val="TAL"/>
            </w:pPr>
            <w:r>
              <w:t xml:space="preserve">If the indication is “enable”, </w:t>
            </w:r>
          </w:p>
          <w:p w14:paraId="09557D95" w14:textId="77777777" w:rsidR="00F1162B" w:rsidRDefault="00F1162B" w:rsidP="0012002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FBF770D" w14:textId="77777777" w:rsidR="00F1162B" w:rsidRDefault="00F1162B" w:rsidP="00120022">
            <w:pPr>
              <w:pStyle w:val="TAL"/>
              <w:ind w:left="284"/>
            </w:pPr>
            <w:r>
              <w:t>the second half of R1 consecutive uplink-downlink switching period is for "Far" indication with R1/2 repetitions.</w:t>
            </w:r>
          </w:p>
          <w:p w14:paraId="5F46F0DB" w14:textId="77777777" w:rsidR="00F1162B" w:rsidRDefault="00F1162B" w:rsidP="00120022">
            <w:pPr>
              <w:pStyle w:val="TAL"/>
            </w:pPr>
          </w:p>
          <w:p w14:paraId="3F92F82C" w14:textId="77777777" w:rsidR="00F1162B" w:rsidRDefault="00F1162B" w:rsidP="00120022">
            <w:pPr>
              <w:pStyle w:val="TAL"/>
            </w:pPr>
            <w:proofErr w:type="spellStart"/>
            <w:r>
              <w:t>allowedValues</w:t>
            </w:r>
            <w:proofErr w:type="spellEnd"/>
            <w:r>
              <w:t>: "ENABLE"</w:t>
            </w:r>
            <w:r>
              <w:rPr>
                <w:rFonts w:cs="Arial"/>
                <w:szCs w:val="18"/>
                <w:lang w:eastAsia="en-GB"/>
              </w:rPr>
              <w:t>,</w:t>
            </w:r>
            <w:r>
              <w:t xml:space="preserve"> "DISABLE" </w:t>
            </w:r>
          </w:p>
          <w:p w14:paraId="04477812" w14:textId="77777777" w:rsidR="00F1162B" w:rsidRDefault="00F1162B" w:rsidP="00120022">
            <w:pPr>
              <w:pStyle w:val="TAL"/>
            </w:pPr>
          </w:p>
          <w:p w14:paraId="44D5F3F9" w14:textId="77777777" w:rsidR="00F1162B" w:rsidRDefault="00F1162B" w:rsidP="00120022">
            <w:pPr>
              <w:pStyle w:val="TAL"/>
            </w:pPr>
            <w:r>
              <w:rPr>
                <w:rFonts w:cs="Arial"/>
                <w:szCs w:val="18"/>
                <w:lang w:eastAsia="en-GB"/>
              </w:rPr>
              <w:t>see NOTE 10.</w:t>
            </w:r>
          </w:p>
          <w:p w14:paraId="5EFD8274"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E8284AA" w14:textId="77777777" w:rsidR="00F1162B" w:rsidRDefault="00F1162B" w:rsidP="00120022">
            <w:pPr>
              <w:pStyle w:val="TAL"/>
            </w:pPr>
            <w:r>
              <w:t>type: ENUM</w:t>
            </w:r>
          </w:p>
          <w:p w14:paraId="30285682" w14:textId="77777777" w:rsidR="00F1162B" w:rsidRDefault="00F1162B" w:rsidP="00120022">
            <w:pPr>
              <w:pStyle w:val="TAL"/>
            </w:pPr>
            <w:r>
              <w:t xml:space="preserve">multiplicity: </w:t>
            </w:r>
            <w:r>
              <w:rPr>
                <w:lang w:eastAsia="zh-CN"/>
              </w:rPr>
              <w:t>1</w:t>
            </w:r>
          </w:p>
          <w:p w14:paraId="168B9085" w14:textId="77777777" w:rsidR="00F1162B" w:rsidRDefault="00F1162B" w:rsidP="00120022">
            <w:pPr>
              <w:pStyle w:val="TAL"/>
            </w:pPr>
            <w:proofErr w:type="spellStart"/>
            <w:r>
              <w:t>isOrdered</w:t>
            </w:r>
            <w:proofErr w:type="spellEnd"/>
            <w:r>
              <w:t>: N/A</w:t>
            </w:r>
          </w:p>
          <w:p w14:paraId="03340940" w14:textId="77777777" w:rsidR="00F1162B" w:rsidRDefault="00F1162B" w:rsidP="00120022">
            <w:pPr>
              <w:pStyle w:val="TAL"/>
            </w:pPr>
            <w:proofErr w:type="spellStart"/>
            <w:r>
              <w:t>isUnique</w:t>
            </w:r>
            <w:proofErr w:type="spellEnd"/>
            <w:r>
              <w:t>: N/A</w:t>
            </w:r>
          </w:p>
          <w:p w14:paraId="7E5381EF" w14:textId="77777777" w:rsidR="00F1162B" w:rsidRDefault="00F1162B" w:rsidP="00120022">
            <w:pPr>
              <w:pStyle w:val="TAL"/>
            </w:pPr>
            <w:proofErr w:type="spellStart"/>
            <w:r>
              <w:t>defaultValue</w:t>
            </w:r>
            <w:proofErr w:type="spellEnd"/>
            <w:r>
              <w:t>: DISABLE</w:t>
            </w:r>
          </w:p>
          <w:p w14:paraId="64ACBC0A" w14:textId="77777777" w:rsidR="00F1162B" w:rsidRDefault="00F1162B" w:rsidP="00120022">
            <w:pPr>
              <w:pStyle w:val="TAL"/>
            </w:pPr>
            <w:proofErr w:type="spellStart"/>
            <w:r>
              <w:t>isNullable</w:t>
            </w:r>
            <w:proofErr w:type="spellEnd"/>
            <w:r>
              <w:t>: False</w:t>
            </w:r>
          </w:p>
        </w:tc>
      </w:tr>
      <w:tr w:rsidR="00F1162B" w14:paraId="2BE8D48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20D17"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0EBD15FB" w14:textId="77777777" w:rsidR="00F1162B" w:rsidRDefault="00F1162B" w:rsidP="00120022">
            <w:pPr>
              <w:pStyle w:val="TAL"/>
            </w:pPr>
            <w:r>
              <w:t>It is indication of whether near-far functionality is enabled for RIM RS2.</w:t>
            </w:r>
          </w:p>
          <w:p w14:paraId="070103DF" w14:textId="77777777" w:rsidR="00F1162B" w:rsidRDefault="00F1162B" w:rsidP="00120022">
            <w:pPr>
              <w:pStyle w:val="TAL"/>
            </w:pPr>
          </w:p>
          <w:p w14:paraId="4CFE32A4" w14:textId="77777777" w:rsidR="00F1162B" w:rsidRDefault="00F1162B" w:rsidP="00120022">
            <w:pPr>
              <w:pStyle w:val="TAL"/>
            </w:pPr>
            <w:r>
              <w:t xml:space="preserve">If the indication is “enable”, </w:t>
            </w:r>
          </w:p>
          <w:p w14:paraId="4EE992FF" w14:textId="77777777" w:rsidR="00F1162B" w:rsidRDefault="00F1162B" w:rsidP="0012002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71B91D2C" w14:textId="77777777" w:rsidR="00F1162B" w:rsidRDefault="00F1162B" w:rsidP="00120022">
            <w:pPr>
              <w:pStyle w:val="TAL"/>
              <w:ind w:left="284"/>
            </w:pPr>
            <w:r>
              <w:t>the second half of R2 consecutive uplink-downlink switching period is for "Far" indication with R2/2 repetitions.</w:t>
            </w:r>
          </w:p>
          <w:p w14:paraId="65A10756" w14:textId="77777777" w:rsidR="00F1162B" w:rsidRDefault="00F1162B" w:rsidP="00120022">
            <w:pPr>
              <w:pStyle w:val="TAL"/>
              <w:ind w:left="284"/>
            </w:pPr>
          </w:p>
          <w:p w14:paraId="6DA34CE0" w14:textId="77777777" w:rsidR="00F1162B" w:rsidRDefault="00F1162B" w:rsidP="00120022">
            <w:pPr>
              <w:pStyle w:val="TAL"/>
            </w:pPr>
          </w:p>
          <w:p w14:paraId="2CC91707" w14:textId="77777777" w:rsidR="00F1162B" w:rsidRDefault="00F1162B" w:rsidP="00120022">
            <w:pPr>
              <w:pStyle w:val="TAL"/>
            </w:pPr>
            <w:proofErr w:type="spellStart"/>
            <w:r>
              <w:t>allowedValues</w:t>
            </w:r>
            <w:proofErr w:type="spellEnd"/>
            <w:r>
              <w:t>: "ENABLE"</w:t>
            </w:r>
            <w:r>
              <w:rPr>
                <w:rFonts w:cs="Arial"/>
                <w:szCs w:val="18"/>
                <w:lang w:eastAsia="en-GB"/>
              </w:rPr>
              <w:t>,</w:t>
            </w:r>
            <w:r>
              <w:t xml:space="preserve"> "DISABLE" </w:t>
            </w:r>
          </w:p>
          <w:p w14:paraId="39851F84" w14:textId="77777777" w:rsidR="00F1162B" w:rsidRDefault="00F1162B" w:rsidP="00120022">
            <w:pPr>
              <w:pStyle w:val="TAL"/>
            </w:pPr>
          </w:p>
          <w:p w14:paraId="4316D8BB" w14:textId="77777777" w:rsidR="00F1162B" w:rsidRDefault="00F1162B" w:rsidP="00120022">
            <w:pPr>
              <w:pStyle w:val="TAL"/>
            </w:pPr>
            <w:r>
              <w:rPr>
                <w:rFonts w:cs="Arial"/>
                <w:szCs w:val="18"/>
                <w:lang w:eastAsia="en-GB"/>
              </w:rPr>
              <w:t>see NOTE 10.</w:t>
            </w:r>
          </w:p>
          <w:p w14:paraId="5E85463D"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E476DD" w14:textId="77777777" w:rsidR="00F1162B" w:rsidRDefault="00F1162B" w:rsidP="00120022">
            <w:pPr>
              <w:pStyle w:val="TAL"/>
            </w:pPr>
            <w:r>
              <w:t>type: ENUM</w:t>
            </w:r>
          </w:p>
          <w:p w14:paraId="0CB0DAEC" w14:textId="77777777" w:rsidR="00F1162B" w:rsidRDefault="00F1162B" w:rsidP="00120022">
            <w:pPr>
              <w:pStyle w:val="TAL"/>
            </w:pPr>
            <w:r>
              <w:t xml:space="preserve">multiplicity: </w:t>
            </w:r>
            <w:r>
              <w:rPr>
                <w:lang w:eastAsia="zh-CN"/>
              </w:rPr>
              <w:t>1</w:t>
            </w:r>
          </w:p>
          <w:p w14:paraId="77CB5304" w14:textId="77777777" w:rsidR="00F1162B" w:rsidRDefault="00F1162B" w:rsidP="00120022">
            <w:pPr>
              <w:pStyle w:val="TAL"/>
            </w:pPr>
            <w:proofErr w:type="spellStart"/>
            <w:r>
              <w:t>isOrdered</w:t>
            </w:r>
            <w:proofErr w:type="spellEnd"/>
            <w:r>
              <w:t>: N/A</w:t>
            </w:r>
          </w:p>
          <w:p w14:paraId="4E3CC500" w14:textId="77777777" w:rsidR="00F1162B" w:rsidRDefault="00F1162B" w:rsidP="00120022">
            <w:pPr>
              <w:pStyle w:val="TAL"/>
            </w:pPr>
            <w:proofErr w:type="spellStart"/>
            <w:r>
              <w:t>isUnique</w:t>
            </w:r>
            <w:proofErr w:type="spellEnd"/>
            <w:r>
              <w:t>: N/A</w:t>
            </w:r>
          </w:p>
          <w:p w14:paraId="0C5E7748" w14:textId="77777777" w:rsidR="00F1162B" w:rsidRDefault="00F1162B" w:rsidP="00120022">
            <w:pPr>
              <w:pStyle w:val="TAL"/>
            </w:pPr>
            <w:proofErr w:type="spellStart"/>
            <w:r>
              <w:t>defaultValue</w:t>
            </w:r>
            <w:proofErr w:type="spellEnd"/>
            <w:r>
              <w:t>: DISABLE</w:t>
            </w:r>
          </w:p>
          <w:p w14:paraId="1F12B650" w14:textId="77777777" w:rsidR="00F1162B" w:rsidRDefault="00F1162B" w:rsidP="00120022">
            <w:pPr>
              <w:pStyle w:val="TAL"/>
            </w:pPr>
            <w:proofErr w:type="spellStart"/>
            <w:r>
              <w:t>isNullable</w:t>
            </w:r>
            <w:proofErr w:type="spellEnd"/>
            <w:r>
              <w:t>: False</w:t>
            </w:r>
          </w:p>
        </w:tc>
      </w:tr>
      <w:tr w:rsidR="00F1162B" w14:paraId="1BC93B2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2E4B76"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111B07A" w14:textId="77777777" w:rsidR="00F1162B" w:rsidRDefault="00F1162B" w:rsidP="00120022">
            <w:pPr>
              <w:pStyle w:val="TAL"/>
            </w:pPr>
            <w:r>
              <w:t xml:space="preserve">It is used to configure </w:t>
            </w:r>
            <w:proofErr w:type="spellStart"/>
            <w:r>
              <w:t>gNBs</w:t>
            </w:r>
            <w:proofErr w:type="spellEnd"/>
            <w:r>
              <w:t xml:space="preserve"> to report the all necessary information derived from the detected RIM-RS to OAM.</w:t>
            </w:r>
          </w:p>
          <w:p w14:paraId="4EAC2484" w14:textId="77777777" w:rsidR="00F1162B" w:rsidRDefault="00F1162B" w:rsidP="00120022">
            <w:pPr>
              <w:pStyle w:val="TAL"/>
            </w:pPr>
          </w:p>
          <w:p w14:paraId="3D01C0E2"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07516B48"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8D6014" w14:textId="77777777" w:rsidR="00F1162B" w:rsidRDefault="00F1162B" w:rsidP="00120022">
            <w:pPr>
              <w:pStyle w:val="TAL"/>
            </w:pPr>
            <w:r>
              <w:t xml:space="preserve">type: </w:t>
            </w:r>
            <w:proofErr w:type="spellStart"/>
            <w:r>
              <w:t>R</w:t>
            </w:r>
            <w:r>
              <w:rPr>
                <w:rFonts w:ascii="Courier New" w:hAnsi="Courier New" w:cs="Courier New"/>
                <w:szCs w:val="18"/>
              </w:rPr>
              <w:t>imRSReportConf</w:t>
            </w:r>
            <w:proofErr w:type="spellEnd"/>
          </w:p>
          <w:p w14:paraId="1FABBE94" w14:textId="77777777" w:rsidR="00F1162B" w:rsidRDefault="00F1162B" w:rsidP="00120022">
            <w:pPr>
              <w:pStyle w:val="TAL"/>
            </w:pPr>
            <w:r>
              <w:t xml:space="preserve">multiplicity: </w:t>
            </w:r>
            <w:r>
              <w:rPr>
                <w:lang w:eastAsia="zh-CN"/>
              </w:rPr>
              <w:t>1</w:t>
            </w:r>
          </w:p>
          <w:p w14:paraId="1ABAE90B" w14:textId="77777777" w:rsidR="00F1162B" w:rsidRDefault="00F1162B" w:rsidP="00120022">
            <w:pPr>
              <w:pStyle w:val="TAL"/>
            </w:pPr>
            <w:proofErr w:type="spellStart"/>
            <w:r>
              <w:t>isOrdered</w:t>
            </w:r>
            <w:proofErr w:type="spellEnd"/>
            <w:r>
              <w:t>: N/A</w:t>
            </w:r>
          </w:p>
          <w:p w14:paraId="0F8B0418" w14:textId="77777777" w:rsidR="00F1162B" w:rsidRDefault="00F1162B" w:rsidP="00120022">
            <w:pPr>
              <w:pStyle w:val="TAL"/>
            </w:pPr>
            <w:proofErr w:type="spellStart"/>
            <w:r>
              <w:t>isUnique</w:t>
            </w:r>
            <w:proofErr w:type="spellEnd"/>
            <w:r>
              <w:t>: N/A</w:t>
            </w:r>
          </w:p>
          <w:p w14:paraId="6328CFED" w14:textId="77777777" w:rsidR="00F1162B" w:rsidRDefault="00F1162B" w:rsidP="00120022">
            <w:pPr>
              <w:pStyle w:val="TAL"/>
              <w:rPr>
                <w:lang w:eastAsia="zh-CN"/>
              </w:rPr>
            </w:pPr>
            <w:proofErr w:type="spellStart"/>
            <w:r>
              <w:t>defaultValue</w:t>
            </w:r>
            <w:proofErr w:type="spellEnd"/>
            <w:r>
              <w:t xml:space="preserve">: </w:t>
            </w:r>
            <w:r>
              <w:rPr>
                <w:rFonts w:hint="eastAsia"/>
                <w:lang w:eastAsia="zh-CN"/>
              </w:rPr>
              <w:t>None</w:t>
            </w:r>
          </w:p>
          <w:p w14:paraId="2FBDB4AE" w14:textId="77777777" w:rsidR="00F1162B" w:rsidRDefault="00F1162B" w:rsidP="00120022">
            <w:pPr>
              <w:pStyle w:val="TAL"/>
            </w:pPr>
            <w:proofErr w:type="spellStart"/>
            <w:r>
              <w:t>isNullable</w:t>
            </w:r>
            <w:proofErr w:type="spellEnd"/>
            <w:r>
              <w:t>: False</w:t>
            </w:r>
          </w:p>
        </w:tc>
      </w:tr>
      <w:tr w:rsidR="00F1162B" w14:paraId="532A923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EFD729"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391E0102" w14:textId="77777777" w:rsidR="00F1162B" w:rsidRDefault="00F1162B" w:rsidP="00120022">
            <w:pPr>
              <w:pStyle w:val="TAL"/>
            </w:pPr>
            <w:r>
              <w:t xml:space="preserve">It is used to enable or disable the RS report on a </w:t>
            </w:r>
            <w:proofErr w:type="spellStart"/>
            <w:r>
              <w:t>gNB</w:t>
            </w:r>
            <w:proofErr w:type="spellEnd"/>
            <w:r>
              <w:t>.</w:t>
            </w:r>
          </w:p>
          <w:p w14:paraId="4F197DA5" w14:textId="77777777" w:rsidR="00F1162B" w:rsidRDefault="00F1162B" w:rsidP="00120022">
            <w:pPr>
              <w:pStyle w:val="TAL"/>
              <w:rPr>
                <w:szCs w:val="18"/>
                <w:lang w:eastAsia="zh-CN"/>
              </w:rPr>
            </w:pPr>
            <w:r>
              <w:rPr>
                <w:lang w:eastAsia="zh-CN"/>
              </w:rPr>
              <w:t>If the indication is “</w:t>
            </w:r>
            <w:r>
              <w:t>ENABLE</w:t>
            </w:r>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FF60D91" w14:textId="77777777" w:rsidR="00F1162B" w:rsidRDefault="00F1162B" w:rsidP="00120022">
            <w:pPr>
              <w:pStyle w:val="TAL"/>
              <w:rPr>
                <w:szCs w:val="18"/>
                <w:lang w:eastAsia="zh-CN"/>
              </w:rPr>
            </w:pPr>
            <w:r>
              <w:rPr>
                <w:szCs w:val="18"/>
                <w:lang w:eastAsia="zh-CN"/>
              </w:rPr>
              <w:t>If the indication is “</w:t>
            </w:r>
            <w:r>
              <w:t>DISABLE</w:t>
            </w:r>
            <w:r>
              <w:rPr>
                <w:szCs w:val="18"/>
                <w:lang w:eastAsia="zh-CN"/>
              </w:rPr>
              <w:t xml:space="preserve">”, the </w:t>
            </w:r>
            <w:proofErr w:type="spellStart"/>
            <w:r>
              <w:rPr>
                <w:szCs w:val="18"/>
                <w:lang w:eastAsia="zh-CN"/>
              </w:rPr>
              <w:t>gNB</w:t>
            </w:r>
            <w:proofErr w:type="spellEnd"/>
            <w:r>
              <w:rPr>
                <w:szCs w:val="18"/>
                <w:lang w:eastAsia="zh-CN"/>
              </w:rPr>
              <w:t xml:space="preserve"> stops reporting.</w:t>
            </w:r>
          </w:p>
          <w:p w14:paraId="3D73395C" w14:textId="77777777" w:rsidR="00F1162B" w:rsidRDefault="00F1162B" w:rsidP="00120022">
            <w:pPr>
              <w:pStyle w:val="TAL"/>
            </w:pPr>
          </w:p>
          <w:p w14:paraId="086C556B" w14:textId="77777777" w:rsidR="00F1162B" w:rsidRDefault="00F1162B" w:rsidP="00120022">
            <w:pPr>
              <w:pStyle w:val="TAL"/>
            </w:pPr>
            <w:proofErr w:type="spellStart"/>
            <w:r>
              <w:t>allowedValues</w:t>
            </w:r>
            <w:proofErr w:type="spellEnd"/>
            <w:r>
              <w:t xml:space="preserve">: ENABLE, DISABLE </w:t>
            </w:r>
          </w:p>
          <w:p w14:paraId="3F1598ED" w14:textId="77777777" w:rsidR="00F1162B" w:rsidRDefault="00F1162B" w:rsidP="001200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9898A2" w14:textId="77777777" w:rsidR="00F1162B" w:rsidRDefault="00F1162B" w:rsidP="00120022">
            <w:pPr>
              <w:pStyle w:val="TAL"/>
            </w:pPr>
            <w:r>
              <w:t>type: ENUM</w:t>
            </w:r>
          </w:p>
          <w:p w14:paraId="0B246535" w14:textId="77777777" w:rsidR="00F1162B" w:rsidRDefault="00F1162B" w:rsidP="00120022">
            <w:pPr>
              <w:pStyle w:val="TAL"/>
            </w:pPr>
            <w:r>
              <w:t xml:space="preserve">multiplicity: </w:t>
            </w:r>
            <w:r>
              <w:rPr>
                <w:lang w:eastAsia="zh-CN"/>
              </w:rPr>
              <w:t>1</w:t>
            </w:r>
          </w:p>
          <w:p w14:paraId="0E4B5A61" w14:textId="77777777" w:rsidR="00F1162B" w:rsidRDefault="00F1162B" w:rsidP="00120022">
            <w:pPr>
              <w:pStyle w:val="TAL"/>
            </w:pPr>
            <w:proofErr w:type="spellStart"/>
            <w:r>
              <w:t>isOrdered</w:t>
            </w:r>
            <w:proofErr w:type="spellEnd"/>
            <w:r>
              <w:t>: N/A</w:t>
            </w:r>
          </w:p>
          <w:p w14:paraId="7BD6F095" w14:textId="77777777" w:rsidR="00F1162B" w:rsidRDefault="00F1162B" w:rsidP="00120022">
            <w:pPr>
              <w:pStyle w:val="TAL"/>
            </w:pPr>
            <w:proofErr w:type="spellStart"/>
            <w:r>
              <w:t>isUnique</w:t>
            </w:r>
            <w:proofErr w:type="spellEnd"/>
            <w:r>
              <w:t>: N/A</w:t>
            </w:r>
          </w:p>
          <w:p w14:paraId="7FD890EA" w14:textId="77777777" w:rsidR="00F1162B" w:rsidRDefault="00F1162B" w:rsidP="00120022">
            <w:pPr>
              <w:pStyle w:val="TAL"/>
            </w:pPr>
            <w:proofErr w:type="spellStart"/>
            <w:r>
              <w:t>defaultValue</w:t>
            </w:r>
            <w:proofErr w:type="spellEnd"/>
            <w:r>
              <w:t xml:space="preserve">: DISABLE </w:t>
            </w:r>
          </w:p>
          <w:p w14:paraId="323C6CE6" w14:textId="77777777" w:rsidR="00F1162B" w:rsidRDefault="00F1162B" w:rsidP="00120022">
            <w:pPr>
              <w:pStyle w:val="TAL"/>
            </w:pPr>
            <w:proofErr w:type="spellStart"/>
            <w:r>
              <w:t>isNullable</w:t>
            </w:r>
            <w:proofErr w:type="spellEnd"/>
            <w:r>
              <w:t>: False</w:t>
            </w:r>
          </w:p>
        </w:tc>
      </w:tr>
      <w:tr w:rsidR="00F1162B" w14:paraId="2564CBB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72517"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lastRenderedPageBreak/>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15969B2E" w14:textId="77777777" w:rsidR="00F1162B" w:rsidRDefault="00F1162B" w:rsidP="00120022">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4DCBF38D" w14:textId="77777777" w:rsidR="00F1162B" w:rsidRDefault="00F1162B" w:rsidP="00120022">
            <w:pPr>
              <w:pStyle w:val="TAL"/>
            </w:pPr>
          </w:p>
          <w:p w14:paraId="244B38C6" w14:textId="77777777" w:rsidR="00F1162B" w:rsidRDefault="00F1162B" w:rsidP="00120022">
            <w:pPr>
              <w:pStyle w:val="TAL"/>
            </w:pPr>
          </w:p>
          <w:p w14:paraId="74CDC185"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1485F0FF"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7B2CD8" w14:textId="77777777" w:rsidR="00F1162B" w:rsidRDefault="00F1162B" w:rsidP="00120022">
            <w:pPr>
              <w:pStyle w:val="TAL"/>
            </w:pPr>
            <w:r>
              <w:t>type: Integer</w:t>
            </w:r>
          </w:p>
          <w:p w14:paraId="1D743BE1" w14:textId="77777777" w:rsidR="00F1162B" w:rsidRDefault="00F1162B" w:rsidP="00120022">
            <w:pPr>
              <w:pStyle w:val="TAL"/>
            </w:pPr>
            <w:r>
              <w:t>multiplicity: 1</w:t>
            </w:r>
          </w:p>
          <w:p w14:paraId="0F29DF50" w14:textId="77777777" w:rsidR="00F1162B" w:rsidRDefault="00F1162B" w:rsidP="00120022">
            <w:pPr>
              <w:pStyle w:val="TAL"/>
            </w:pPr>
            <w:proofErr w:type="spellStart"/>
            <w:r>
              <w:t>isOrdered</w:t>
            </w:r>
            <w:proofErr w:type="spellEnd"/>
            <w:r>
              <w:t>: N/A</w:t>
            </w:r>
          </w:p>
          <w:p w14:paraId="5468B8DB" w14:textId="77777777" w:rsidR="00F1162B" w:rsidRDefault="00F1162B" w:rsidP="00120022">
            <w:pPr>
              <w:pStyle w:val="TAL"/>
            </w:pPr>
            <w:proofErr w:type="spellStart"/>
            <w:r>
              <w:t>isUnique</w:t>
            </w:r>
            <w:proofErr w:type="spellEnd"/>
            <w:r>
              <w:t>: N/A</w:t>
            </w:r>
          </w:p>
          <w:p w14:paraId="50889D9F" w14:textId="77777777" w:rsidR="00F1162B" w:rsidRDefault="00F1162B" w:rsidP="00120022">
            <w:pPr>
              <w:pStyle w:val="TAL"/>
            </w:pPr>
            <w:proofErr w:type="spellStart"/>
            <w:r>
              <w:t>defaultValue</w:t>
            </w:r>
            <w:proofErr w:type="spellEnd"/>
            <w:r>
              <w:t>: None</w:t>
            </w:r>
          </w:p>
          <w:p w14:paraId="2413C477" w14:textId="77777777" w:rsidR="00F1162B" w:rsidRDefault="00F1162B" w:rsidP="00120022">
            <w:pPr>
              <w:pStyle w:val="TAL"/>
            </w:pPr>
            <w:proofErr w:type="spellStart"/>
            <w:r>
              <w:t>isNullable</w:t>
            </w:r>
            <w:proofErr w:type="spellEnd"/>
            <w:r>
              <w:t>: False</w:t>
            </w:r>
          </w:p>
        </w:tc>
      </w:tr>
      <w:tr w:rsidR="00F1162B" w14:paraId="3FCC74A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E72390"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0C4C1220" w14:textId="77777777" w:rsidR="00F1162B" w:rsidRDefault="00F1162B" w:rsidP="00120022">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5D5FFBB0" w14:textId="77777777" w:rsidR="00F1162B" w:rsidRDefault="00F1162B" w:rsidP="00120022">
            <w:pPr>
              <w:pStyle w:val="TAL"/>
            </w:pPr>
          </w:p>
          <w:p w14:paraId="46477344"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3E1DD9DC"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3BA4D1" w14:textId="77777777" w:rsidR="00F1162B" w:rsidRDefault="00F1162B" w:rsidP="00120022">
            <w:pPr>
              <w:pStyle w:val="TAL"/>
            </w:pPr>
            <w:r>
              <w:t>type: Integer</w:t>
            </w:r>
          </w:p>
          <w:p w14:paraId="7D2E9BDF" w14:textId="77777777" w:rsidR="00F1162B" w:rsidRDefault="00F1162B" w:rsidP="00120022">
            <w:pPr>
              <w:pStyle w:val="TAL"/>
            </w:pPr>
            <w:r>
              <w:t>multiplicity: 1</w:t>
            </w:r>
          </w:p>
          <w:p w14:paraId="001EB1D4" w14:textId="77777777" w:rsidR="00F1162B" w:rsidRDefault="00F1162B" w:rsidP="00120022">
            <w:pPr>
              <w:pStyle w:val="TAL"/>
            </w:pPr>
            <w:proofErr w:type="spellStart"/>
            <w:r>
              <w:t>isOrdered</w:t>
            </w:r>
            <w:proofErr w:type="spellEnd"/>
            <w:r>
              <w:t>: N/A</w:t>
            </w:r>
          </w:p>
          <w:p w14:paraId="3498B036" w14:textId="77777777" w:rsidR="00F1162B" w:rsidRDefault="00F1162B" w:rsidP="00120022">
            <w:pPr>
              <w:pStyle w:val="TAL"/>
            </w:pPr>
            <w:proofErr w:type="spellStart"/>
            <w:r>
              <w:t>isUnique</w:t>
            </w:r>
            <w:proofErr w:type="spellEnd"/>
            <w:r>
              <w:t>: N/A</w:t>
            </w:r>
          </w:p>
          <w:p w14:paraId="60ACE92C" w14:textId="77777777" w:rsidR="00F1162B" w:rsidRDefault="00F1162B" w:rsidP="00120022">
            <w:pPr>
              <w:pStyle w:val="TAL"/>
            </w:pPr>
            <w:proofErr w:type="spellStart"/>
            <w:r>
              <w:t>defaultValue</w:t>
            </w:r>
            <w:proofErr w:type="spellEnd"/>
            <w:r>
              <w:t>: None</w:t>
            </w:r>
          </w:p>
          <w:p w14:paraId="647A383D" w14:textId="77777777" w:rsidR="00F1162B" w:rsidRDefault="00F1162B" w:rsidP="00120022">
            <w:pPr>
              <w:pStyle w:val="TAL"/>
            </w:pPr>
            <w:proofErr w:type="spellStart"/>
            <w:r>
              <w:t>isNullable</w:t>
            </w:r>
            <w:proofErr w:type="spellEnd"/>
            <w:r>
              <w:t>: False</w:t>
            </w:r>
          </w:p>
        </w:tc>
      </w:tr>
      <w:tr w:rsidR="00F1162B" w14:paraId="42FA6FF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A3BAC8"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21414028" w14:textId="77777777" w:rsidR="00F1162B" w:rsidRDefault="00F1162B" w:rsidP="0012002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5F470C88" w14:textId="77777777" w:rsidR="00F1162B" w:rsidRDefault="00F1162B" w:rsidP="00120022">
            <w:pPr>
              <w:pStyle w:val="TAL"/>
            </w:pPr>
          </w:p>
          <w:p w14:paraId="43B89A9E"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1C1077BE"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ECE6D6B" w14:textId="77777777" w:rsidR="00F1162B" w:rsidRDefault="00F1162B" w:rsidP="00120022">
            <w:pPr>
              <w:pStyle w:val="TAL"/>
            </w:pPr>
            <w:r>
              <w:t>type: Integer</w:t>
            </w:r>
          </w:p>
          <w:p w14:paraId="104880F5" w14:textId="77777777" w:rsidR="00F1162B" w:rsidRDefault="00F1162B" w:rsidP="00120022">
            <w:pPr>
              <w:pStyle w:val="TAL"/>
            </w:pPr>
            <w:r>
              <w:t>multiplicity: 1</w:t>
            </w:r>
          </w:p>
          <w:p w14:paraId="4887FDBC" w14:textId="77777777" w:rsidR="00F1162B" w:rsidRDefault="00F1162B" w:rsidP="00120022">
            <w:pPr>
              <w:pStyle w:val="TAL"/>
            </w:pPr>
            <w:proofErr w:type="spellStart"/>
            <w:r>
              <w:t>isOrdered</w:t>
            </w:r>
            <w:proofErr w:type="spellEnd"/>
            <w:r>
              <w:t>: N/A</w:t>
            </w:r>
          </w:p>
          <w:p w14:paraId="241E011F" w14:textId="77777777" w:rsidR="00F1162B" w:rsidRDefault="00F1162B" w:rsidP="00120022">
            <w:pPr>
              <w:pStyle w:val="TAL"/>
            </w:pPr>
            <w:proofErr w:type="spellStart"/>
            <w:r>
              <w:t>isUnique</w:t>
            </w:r>
            <w:proofErr w:type="spellEnd"/>
            <w:r>
              <w:t>: N/A</w:t>
            </w:r>
          </w:p>
          <w:p w14:paraId="2E1DC45A" w14:textId="77777777" w:rsidR="00F1162B" w:rsidRDefault="00F1162B" w:rsidP="00120022">
            <w:pPr>
              <w:pStyle w:val="TAL"/>
            </w:pPr>
            <w:proofErr w:type="spellStart"/>
            <w:r>
              <w:t>defaultValue</w:t>
            </w:r>
            <w:proofErr w:type="spellEnd"/>
            <w:r>
              <w:t>: None</w:t>
            </w:r>
          </w:p>
          <w:p w14:paraId="47026C1D" w14:textId="77777777" w:rsidR="00F1162B" w:rsidRDefault="00F1162B" w:rsidP="00120022">
            <w:pPr>
              <w:pStyle w:val="TAL"/>
            </w:pPr>
            <w:proofErr w:type="spellStart"/>
            <w:r>
              <w:t>isNullable</w:t>
            </w:r>
            <w:proofErr w:type="spellEnd"/>
            <w:r>
              <w:t>: False</w:t>
            </w:r>
          </w:p>
        </w:tc>
      </w:tr>
      <w:tr w:rsidR="00F1162B" w14:paraId="60AE82A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587D5"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558C5F5" w14:textId="77777777" w:rsidR="00F1162B" w:rsidRDefault="00F1162B" w:rsidP="00120022">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09AEF7BD" w14:textId="77777777" w:rsidR="00F1162B" w:rsidRDefault="00F1162B" w:rsidP="00120022">
            <w:pPr>
              <w:pStyle w:val="TAL"/>
              <w:rPr>
                <w:szCs w:val="18"/>
                <w:lang w:eastAsia="zh-CN"/>
              </w:rPr>
            </w:pPr>
          </w:p>
          <w:p w14:paraId="1862B5D3"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xml:space="preserve">: </w:t>
            </w:r>
          </w:p>
          <w:p w14:paraId="1DE620EB" w14:textId="77777777" w:rsidR="00F1162B" w:rsidRDefault="00F1162B" w:rsidP="00120022">
            <w:pPr>
              <w:pStyle w:val="TAL"/>
              <w:rPr>
                <w:szCs w:val="18"/>
                <w:lang w:eastAsia="zh-CN"/>
              </w:rPr>
            </w:pPr>
            <w:r>
              <w:rPr>
                <w:szCs w:val="18"/>
                <w:lang w:eastAsia="zh-CN"/>
              </w:rPr>
              <w:t>Not applicable</w:t>
            </w:r>
          </w:p>
          <w:p w14:paraId="208992DE"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D40AAA" w14:textId="77777777" w:rsidR="00F1162B" w:rsidRDefault="00F1162B" w:rsidP="00120022">
            <w:pPr>
              <w:pStyle w:val="TAL"/>
            </w:pPr>
            <w:r>
              <w:t xml:space="preserve">type: </w:t>
            </w:r>
            <w:proofErr w:type="spellStart"/>
            <w:r>
              <w:t>RimRSReportInfo</w:t>
            </w:r>
            <w:proofErr w:type="spellEnd"/>
          </w:p>
          <w:p w14:paraId="59AA088D" w14:textId="77777777" w:rsidR="00F1162B" w:rsidRDefault="00F1162B" w:rsidP="00120022">
            <w:pPr>
              <w:pStyle w:val="TAL"/>
            </w:pPr>
            <w:r>
              <w:t>multiplicity: *</w:t>
            </w:r>
          </w:p>
          <w:p w14:paraId="6B16FF88" w14:textId="77777777" w:rsidR="00F1162B" w:rsidRDefault="00F1162B" w:rsidP="00120022">
            <w:pPr>
              <w:pStyle w:val="TAL"/>
            </w:pPr>
            <w:proofErr w:type="spellStart"/>
            <w:r>
              <w:t>isOrdered</w:t>
            </w:r>
            <w:proofErr w:type="spellEnd"/>
            <w:r>
              <w:t xml:space="preserve">: </w:t>
            </w:r>
            <w:r w:rsidRPr="004037B3">
              <w:t>False</w:t>
            </w:r>
          </w:p>
          <w:p w14:paraId="6C55FD57" w14:textId="77777777" w:rsidR="00F1162B" w:rsidRDefault="00F1162B" w:rsidP="00120022">
            <w:pPr>
              <w:pStyle w:val="TAL"/>
            </w:pPr>
            <w:proofErr w:type="spellStart"/>
            <w:r>
              <w:t>isUnique</w:t>
            </w:r>
            <w:proofErr w:type="spellEnd"/>
            <w:r>
              <w:t xml:space="preserve">: </w:t>
            </w:r>
            <w:r w:rsidRPr="004037B3">
              <w:t>True</w:t>
            </w:r>
          </w:p>
          <w:p w14:paraId="39E4D30A" w14:textId="77777777" w:rsidR="00F1162B" w:rsidRDefault="00F1162B" w:rsidP="00120022">
            <w:pPr>
              <w:pStyle w:val="TAL"/>
            </w:pPr>
            <w:proofErr w:type="spellStart"/>
            <w:r>
              <w:t>defaultValue</w:t>
            </w:r>
            <w:proofErr w:type="spellEnd"/>
            <w:r>
              <w:t xml:space="preserve">: </w:t>
            </w:r>
            <w:r>
              <w:rPr>
                <w:rFonts w:hint="eastAsia"/>
                <w:lang w:eastAsia="zh-CN"/>
              </w:rPr>
              <w:t>None</w:t>
            </w:r>
          </w:p>
          <w:p w14:paraId="1A80F7C8" w14:textId="77777777" w:rsidR="00F1162B" w:rsidRDefault="00F1162B" w:rsidP="00120022">
            <w:pPr>
              <w:pStyle w:val="TAL"/>
            </w:pPr>
            <w:proofErr w:type="spellStart"/>
            <w:r>
              <w:t>isNullable</w:t>
            </w:r>
            <w:proofErr w:type="spellEnd"/>
            <w:r>
              <w:t>: False</w:t>
            </w:r>
          </w:p>
        </w:tc>
      </w:tr>
      <w:tr w:rsidR="00F1162B" w14:paraId="3626C5D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64590"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4376E72" w14:textId="77777777" w:rsidR="00F1162B" w:rsidRDefault="00F1162B" w:rsidP="0012002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4D94C9AE" w14:textId="77777777" w:rsidR="00F1162B" w:rsidRDefault="00F1162B" w:rsidP="00120022">
            <w:pPr>
              <w:keepNext/>
              <w:keepLines/>
              <w:spacing w:after="0"/>
              <w:rPr>
                <w:rFonts w:ascii="Arial" w:hAnsi="Arial" w:cs="Arial"/>
                <w:sz w:val="18"/>
                <w:szCs w:val="18"/>
                <w:lang w:eastAsia="en-GB"/>
              </w:rPr>
            </w:pPr>
          </w:p>
          <w:p w14:paraId="6009EFE0"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78445224"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103340" w14:textId="77777777" w:rsidR="00F1162B" w:rsidRDefault="00F1162B" w:rsidP="00120022">
            <w:pPr>
              <w:pStyle w:val="TAL"/>
            </w:pPr>
            <w:r>
              <w:t>type: Integer</w:t>
            </w:r>
          </w:p>
          <w:p w14:paraId="388B07F9" w14:textId="77777777" w:rsidR="00F1162B" w:rsidRDefault="00F1162B" w:rsidP="00120022">
            <w:pPr>
              <w:pStyle w:val="TAL"/>
            </w:pPr>
            <w:r>
              <w:t xml:space="preserve">multiplicity: </w:t>
            </w:r>
            <w:r>
              <w:rPr>
                <w:lang w:eastAsia="zh-CN"/>
              </w:rPr>
              <w:t>1</w:t>
            </w:r>
          </w:p>
          <w:p w14:paraId="48BDC0AF" w14:textId="77777777" w:rsidR="00F1162B" w:rsidRDefault="00F1162B" w:rsidP="00120022">
            <w:pPr>
              <w:pStyle w:val="TAL"/>
            </w:pPr>
            <w:proofErr w:type="spellStart"/>
            <w:r>
              <w:t>isOrdered</w:t>
            </w:r>
            <w:proofErr w:type="spellEnd"/>
            <w:r>
              <w:t>: N/A</w:t>
            </w:r>
          </w:p>
          <w:p w14:paraId="3295E2A0" w14:textId="77777777" w:rsidR="00F1162B" w:rsidRDefault="00F1162B" w:rsidP="00120022">
            <w:pPr>
              <w:pStyle w:val="TAL"/>
            </w:pPr>
            <w:proofErr w:type="spellStart"/>
            <w:r>
              <w:t>isUnique</w:t>
            </w:r>
            <w:proofErr w:type="spellEnd"/>
            <w:r>
              <w:t>: N/A</w:t>
            </w:r>
          </w:p>
          <w:p w14:paraId="3B23E0ED" w14:textId="77777777" w:rsidR="00F1162B" w:rsidRDefault="00F1162B" w:rsidP="00120022">
            <w:pPr>
              <w:pStyle w:val="TAL"/>
            </w:pPr>
            <w:proofErr w:type="spellStart"/>
            <w:r>
              <w:t>defaultValue</w:t>
            </w:r>
            <w:proofErr w:type="spellEnd"/>
            <w:r>
              <w:t>: None</w:t>
            </w:r>
          </w:p>
          <w:p w14:paraId="6A78C4E7" w14:textId="77777777" w:rsidR="00F1162B" w:rsidRDefault="00F1162B" w:rsidP="00120022">
            <w:pPr>
              <w:pStyle w:val="TAL"/>
            </w:pPr>
            <w:proofErr w:type="spellStart"/>
            <w:r>
              <w:t>isNullable</w:t>
            </w:r>
            <w:proofErr w:type="spellEnd"/>
            <w:r>
              <w:t>: False</w:t>
            </w:r>
          </w:p>
        </w:tc>
      </w:tr>
      <w:tr w:rsidR="00F1162B" w14:paraId="1745E07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805626"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3E759425" w14:textId="77777777" w:rsidR="00F1162B" w:rsidRDefault="00F1162B" w:rsidP="0012002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FC12CF4" w14:textId="77777777" w:rsidR="00F1162B" w:rsidRDefault="00F1162B" w:rsidP="00120022">
            <w:pPr>
              <w:keepNext/>
              <w:keepLines/>
              <w:spacing w:after="0"/>
              <w:rPr>
                <w:rFonts w:ascii="Arial" w:hAnsi="Arial" w:cs="Arial"/>
                <w:sz w:val="18"/>
                <w:szCs w:val="18"/>
                <w:lang w:eastAsia="en-GB"/>
              </w:rPr>
            </w:pPr>
          </w:p>
          <w:p w14:paraId="70E65A7D" w14:textId="77777777" w:rsidR="00F1162B" w:rsidRDefault="00F1162B" w:rsidP="00120022">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502A630C"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26A419" w14:textId="77777777" w:rsidR="00F1162B" w:rsidRDefault="00F1162B" w:rsidP="00120022">
            <w:pPr>
              <w:pStyle w:val="TAL"/>
            </w:pPr>
            <w:r>
              <w:t>type: Integer</w:t>
            </w:r>
          </w:p>
          <w:p w14:paraId="3671F34D" w14:textId="77777777" w:rsidR="00F1162B" w:rsidRDefault="00F1162B" w:rsidP="00120022">
            <w:pPr>
              <w:pStyle w:val="TAL"/>
            </w:pPr>
            <w:r>
              <w:t xml:space="preserve">multiplicity: </w:t>
            </w:r>
            <w:r>
              <w:rPr>
                <w:lang w:eastAsia="zh-CN"/>
              </w:rPr>
              <w:t>1</w:t>
            </w:r>
          </w:p>
          <w:p w14:paraId="4C8FAEDB" w14:textId="77777777" w:rsidR="00F1162B" w:rsidRDefault="00F1162B" w:rsidP="00120022">
            <w:pPr>
              <w:pStyle w:val="TAL"/>
            </w:pPr>
            <w:proofErr w:type="spellStart"/>
            <w:r>
              <w:t>isOrdered</w:t>
            </w:r>
            <w:proofErr w:type="spellEnd"/>
            <w:r>
              <w:t>: N/A</w:t>
            </w:r>
          </w:p>
          <w:p w14:paraId="3F33F840" w14:textId="77777777" w:rsidR="00F1162B" w:rsidRDefault="00F1162B" w:rsidP="00120022">
            <w:pPr>
              <w:pStyle w:val="TAL"/>
            </w:pPr>
            <w:proofErr w:type="spellStart"/>
            <w:r>
              <w:t>isUnique</w:t>
            </w:r>
            <w:proofErr w:type="spellEnd"/>
            <w:r>
              <w:t>: N/A</w:t>
            </w:r>
          </w:p>
          <w:p w14:paraId="47C79048" w14:textId="77777777" w:rsidR="00F1162B" w:rsidRDefault="00F1162B" w:rsidP="00120022">
            <w:pPr>
              <w:pStyle w:val="TAL"/>
            </w:pPr>
            <w:proofErr w:type="spellStart"/>
            <w:r>
              <w:t>defaultValue</w:t>
            </w:r>
            <w:proofErr w:type="spellEnd"/>
            <w:r>
              <w:t>: None</w:t>
            </w:r>
          </w:p>
          <w:p w14:paraId="4DF6FC9D" w14:textId="77777777" w:rsidR="00F1162B" w:rsidRDefault="00F1162B" w:rsidP="00120022">
            <w:pPr>
              <w:pStyle w:val="TAL"/>
            </w:pPr>
            <w:proofErr w:type="spellStart"/>
            <w:r>
              <w:t>isNullable</w:t>
            </w:r>
            <w:proofErr w:type="spellEnd"/>
            <w:r>
              <w:t>: False</w:t>
            </w:r>
          </w:p>
        </w:tc>
      </w:tr>
      <w:tr w:rsidR="00F1162B" w14:paraId="058E6F3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BFF483"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55143EE6" w14:textId="77777777" w:rsidR="00F1162B" w:rsidRDefault="00F1162B" w:rsidP="0012002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4BDDA65" w14:textId="77777777" w:rsidR="00F1162B" w:rsidRDefault="00F1162B" w:rsidP="00120022">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02700A32" w14:textId="77777777" w:rsidR="00F1162B" w:rsidRDefault="00F1162B" w:rsidP="00120022">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1F43C7CE" w14:textId="77777777" w:rsidR="00F1162B" w:rsidRDefault="00F1162B" w:rsidP="00120022">
            <w:pPr>
              <w:pStyle w:val="TAL"/>
              <w:rPr>
                <w:szCs w:val="18"/>
                <w:lang w:eastAsia="zh-CN"/>
              </w:rPr>
            </w:pPr>
          </w:p>
          <w:p w14:paraId="0654E0B1" w14:textId="77777777" w:rsidR="00F1162B" w:rsidRDefault="00F1162B" w:rsidP="00120022">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013C88EC" w14:textId="77777777" w:rsidR="00F1162B" w:rsidRDefault="00F1162B" w:rsidP="00120022">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0A5D7611" w14:textId="77777777" w:rsidR="00F1162B" w:rsidRDefault="00F1162B" w:rsidP="00120022">
            <w:pPr>
              <w:pStyle w:val="TAL"/>
              <w:rPr>
                <w:szCs w:val="18"/>
                <w:lang w:eastAsia="zh-CN"/>
              </w:rPr>
            </w:pPr>
          </w:p>
          <w:p w14:paraId="3E8723B9" w14:textId="77777777" w:rsidR="00F1162B" w:rsidRDefault="00F1162B" w:rsidP="00120022">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6172425D" w14:textId="77777777" w:rsidR="00F1162B" w:rsidRDefault="00F1162B" w:rsidP="0012002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768DD52" w14:textId="77777777" w:rsidR="00F1162B" w:rsidRDefault="00F1162B" w:rsidP="00120022">
            <w:pPr>
              <w:pStyle w:val="TAL"/>
            </w:pPr>
            <w:r>
              <w:t>type: ENUM</w:t>
            </w:r>
          </w:p>
          <w:p w14:paraId="0CFF9671" w14:textId="77777777" w:rsidR="00F1162B" w:rsidRDefault="00F1162B" w:rsidP="00120022">
            <w:pPr>
              <w:pStyle w:val="TAL"/>
            </w:pPr>
            <w:r>
              <w:t>multiplicity: 1</w:t>
            </w:r>
          </w:p>
          <w:p w14:paraId="443B2612" w14:textId="77777777" w:rsidR="00F1162B" w:rsidRDefault="00F1162B" w:rsidP="00120022">
            <w:pPr>
              <w:pStyle w:val="TAL"/>
            </w:pPr>
            <w:proofErr w:type="spellStart"/>
            <w:r>
              <w:t>isOrdered</w:t>
            </w:r>
            <w:proofErr w:type="spellEnd"/>
            <w:r>
              <w:t>: N/A</w:t>
            </w:r>
          </w:p>
          <w:p w14:paraId="2C306325" w14:textId="77777777" w:rsidR="00F1162B" w:rsidRDefault="00F1162B" w:rsidP="00120022">
            <w:pPr>
              <w:pStyle w:val="TAL"/>
            </w:pPr>
            <w:proofErr w:type="spellStart"/>
            <w:r>
              <w:t>isUnique</w:t>
            </w:r>
            <w:proofErr w:type="spellEnd"/>
            <w:r>
              <w:t>: N/A</w:t>
            </w:r>
          </w:p>
          <w:p w14:paraId="57585DC7" w14:textId="77777777" w:rsidR="00F1162B" w:rsidRDefault="00F1162B" w:rsidP="00120022">
            <w:pPr>
              <w:pStyle w:val="TAL"/>
            </w:pPr>
            <w:proofErr w:type="spellStart"/>
            <w:r>
              <w:t>defaultValue</w:t>
            </w:r>
            <w:proofErr w:type="spellEnd"/>
            <w:r>
              <w:t>: None</w:t>
            </w:r>
          </w:p>
          <w:p w14:paraId="7412853D" w14:textId="77777777" w:rsidR="00F1162B" w:rsidRDefault="00F1162B" w:rsidP="00120022">
            <w:pPr>
              <w:pStyle w:val="TAL"/>
            </w:pPr>
            <w:proofErr w:type="spellStart"/>
            <w:r>
              <w:t>isNullable</w:t>
            </w:r>
            <w:proofErr w:type="spellEnd"/>
            <w:r>
              <w:t>: False</w:t>
            </w:r>
          </w:p>
        </w:tc>
      </w:tr>
      <w:tr w:rsidR="00F1162B" w14:paraId="7A085FA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4D8D23"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E2C50BA" w14:textId="77777777" w:rsidR="00F1162B" w:rsidRDefault="00F1162B" w:rsidP="0012002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3521E7AE" w14:textId="77777777" w:rsidR="00F1162B" w:rsidRDefault="00F1162B" w:rsidP="00120022">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70C1DEA4" w14:textId="77777777" w:rsidR="00F1162B" w:rsidRDefault="00F1162B" w:rsidP="0012002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8873103" w14:textId="77777777" w:rsidR="00F1162B" w:rsidRDefault="00F1162B" w:rsidP="0012002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55702E9C" w14:textId="77777777" w:rsidR="00F1162B" w:rsidRDefault="00F1162B" w:rsidP="0012002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BB8ED70" w14:textId="77777777" w:rsidR="00F1162B" w:rsidRDefault="00F1162B" w:rsidP="00120022">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1079C891" w14:textId="77777777" w:rsidR="00F1162B" w:rsidRDefault="00F1162B" w:rsidP="00120022">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2B102537" w14:textId="77777777" w:rsidR="00F1162B" w:rsidRDefault="00F1162B" w:rsidP="0012002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25706DD9" w14:textId="77777777" w:rsidR="00F1162B" w:rsidRPr="00A71A16" w:rsidRDefault="00C201F1" w:rsidP="0012002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532E084" w14:textId="77777777" w:rsidR="00F1162B" w:rsidRDefault="00C201F1" w:rsidP="0012002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162B">
              <w:rPr>
                <w:szCs w:val="18"/>
                <w:lang w:eastAsia="zh-CN"/>
              </w:rPr>
              <w:t xml:space="preserve"> is </w:t>
            </w:r>
            <w:r w:rsidR="00F1162B">
              <w:rPr>
                <w:rFonts w:cs="Arial"/>
                <w:szCs w:val="18"/>
                <w:lang w:eastAsia="en-GB"/>
              </w:rPr>
              <w:t xml:space="preserve">the total number of set IDs for RIM RS-1 (configured by </w:t>
            </w:r>
            <w:r w:rsidR="00F1162B">
              <w:rPr>
                <w:rFonts w:ascii="Courier New" w:hAnsi="Courier New" w:cs="Courier New"/>
                <w:szCs w:val="18"/>
              </w:rPr>
              <w:t>totalnrofSetIdofRS1</w:t>
            </w:r>
            <w:r w:rsidR="00F1162B">
              <w:rPr>
                <w:rFonts w:cs="Arial"/>
                <w:szCs w:val="18"/>
                <w:lang w:eastAsia="en-GB"/>
              </w:rPr>
              <w:t>),</w:t>
            </w:r>
          </w:p>
          <w:p w14:paraId="6BDC1B1E" w14:textId="77777777" w:rsidR="00F1162B" w:rsidRDefault="00C201F1" w:rsidP="0012002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162B">
              <w:rPr>
                <w:rFonts w:cs="Arial"/>
                <w:sz w:val="24"/>
                <w:szCs w:val="24"/>
                <w:lang w:eastAsia="zh-CN"/>
              </w:rPr>
              <w:t xml:space="preserve"> </w:t>
            </w:r>
            <w:r w:rsidR="00F1162B">
              <w:rPr>
                <w:rFonts w:cs="Arial"/>
                <w:szCs w:val="18"/>
                <w:lang w:eastAsia="en-GB"/>
              </w:rPr>
              <w:t xml:space="preserve">is the number of candidate frequency resources in the whole network (configured by </w:t>
            </w:r>
            <w:proofErr w:type="spellStart"/>
            <w:r w:rsidR="00F1162B">
              <w:rPr>
                <w:rFonts w:ascii="Courier New" w:hAnsi="Courier New" w:cs="Courier New"/>
                <w:szCs w:val="18"/>
              </w:rPr>
              <w:t>nrofGlobalRIMRSFrequencyCandidates</w:t>
            </w:r>
            <w:proofErr w:type="spellEnd"/>
            <w:r w:rsidR="00F1162B">
              <w:rPr>
                <w:rFonts w:cs="Arial"/>
                <w:szCs w:val="18"/>
                <w:lang w:eastAsia="en-GB"/>
              </w:rPr>
              <w:t xml:space="preserve">), and </w:t>
            </w:r>
          </w:p>
          <w:p w14:paraId="76092EB4" w14:textId="77777777" w:rsidR="00F1162B" w:rsidRDefault="00C201F1" w:rsidP="0012002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162B">
              <w:rPr>
                <w:rFonts w:cs="Arial"/>
                <w:sz w:val="24"/>
                <w:szCs w:val="24"/>
                <w:lang w:eastAsia="zh-CN"/>
              </w:rPr>
              <w:t xml:space="preserve"> </w:t>
            </w:r>
            <w:r w:rsidR="00F1162B">
              <w:rPr>
                <w:rFonts w:cs="Arial"/>
                <w:szCs w:val="18"/>
                <w:lang w:eastAsia="en-GB"/>
              </w:rPr>
              <w:t xml:space="preserve">is the number of </w:t>
            </w:r>
            <w:r w:rsidR="00F1162B">
              <w:t xml:space="preserve">candidate sequences assigned </w:t>
            </w:r>
            <w:r w:rsidR="00F1162B">
              <w:rPr>
                <w:rFonts w:cs="Arial"/>
                <w:szCs w:val="18"/>
                <w:lang w:eastAsia="en-GB"/>
              </w:rPr>
              <w:t xml:space="preserve">for RIM RS-1 (configured by </w:t>
            </w:r>
            <w:r w:rsidR="00F1162B">
              <w:rPr>
                <w:rFonts w:ascii="Courier New" w:hAnsi="Courier New" w:cs="Courier New"/>
                <w:szCs w:val="18"/>
              </w:rPr>
              <w:t>nrofRIMRSSequenceCandidatesofRS1</w:t>
            </w:r>
            <w:r w:rsidR="00F1162B">
              <w:rPr>
                <w:rFonts w:cs="Arial"/>
                <w:szCs w:val="18"/>
                <w:lang w:eastAsia="en-GB"/>
              </w:rPr>
              <w:t>).</w:t>
            </w:r>
          </w:p>
          <w:p w14:paraId="5951A34E" w14:textId="77777777" w:rsidR="00F1162B" w:rsidRDefault="00F1162B" w:rsidP="00120022">
            <w:pPr>
              <w:pStyle w:val="TAL"/>
              <w:rPr>
                <w:szCs w:val="18"/>
              </w:rPr>
            </w:pPr>
          </w:p>
          <w:p w14:paraId="2BF2C12D" w14:textId="77777777" w:rsidR="00F1162B" w:rsidRDefault="00F1162B" w:rsidP="00120022">
            <w:pPr>
              <w:pStyle w:val="TAL"/>
              <w:rPr>
                <w:szCs w:val="18"/>
              </w:rPr>
            </w:pPr>
            <w:proofErr w:type="spellStart"/>
            <w:r>
              <w:rPr>
                <w:szCs w:val="18"/>
              </w:rPr>
              <w:t>allowedValues</w:t>
            </w:r>
            <w:proofErr w:type="spellEnd"/>
            <w:r>
              <w:rPr>
                <w:szCs w:val="18"/>
              </w:rPr>
              <w:t>: 1,2,..2^14</w:t>
            </w:r>
          </w:p>
          <w:p w14:paraId="1AE9AD06" w14:textId="77777777" w:rsidR="00F1162B" w:rsidRDefault="00F1162B" w:rsidP="00120022">
            <w:pPr>
              <w:pStyle w:val="TAL"/>
              <w:rPr>
                <w:szCs w:val="18"/>
              </w:rPr>
            </w:pPr>
          </w:p>
          <w:p w14:paraId="119F7236"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ED297B" w14:textId="77777777" w:rsidR="00F1162B" w:rsidRDefault="00F1162B" w:rsidP="00120022">
            <w:pPr>
              <w:pStyle w:val="TAL"/>
            </w:pPr>
            <w:r>
              <w:t>type: Integer</w:t>
            </w:r>
          </w:p>
          <w:p w14:paraId="215D1F70" w14:textId="77777777" w:rsidR="00F1162B" w:rsidRDefault="00F1162B" w:rsidP="00120022">
            <w:pPr>
              <w:pStyle w:val="TAL"/>
            </w:pPr>
            <w:r>
              <w:t>multiplicity: 1</w:t>
            </w:r>
          </w:p>
          <w:p w14:paraId="0C8BD7AB" w14:textId="77777777" w:rsidR="00F1162B" w:rsidRDefault="00F1162B" w:rsidP="00120022">
            <w:pPr>
              <w:pStyle w:val="TAL"/>
            </w:pPr>
            <w:proofErr w:type="spellStart"/>
            <w:r>
              <w:t>isOrdered</w:t>
            </w:r>
            <w:proofErr w:type="spellEnd"/>
            <w:r>
              <w:t>: N/A</w:t>
            </w:r>
          </w:p>
          <w:p w14:paraId="6BDD75A3" w14:textId="77777777" w:rsidR="00F1162B" w:rsidRDefault="00F1162B" w:rsidP="00120022">
            <w:pPr>
              <w:pStyle w:val="TAL"/>
            </w:pPr>
            <w:proofErr w:type="spellStart"/>
            <w:r>
              <w:t>isUnique</w:t>
            </w:r>
            <w:proofErr w:type="spellEnd"/>
            <w:r>
              <w:t>: N/A</w:t>
            </w:r>
          </w:p>
          <w:p w14:paraId="29F6E919" w14:textId="77777777" w:rsidR="00F1162B" w:rsidRDefault="00F1162B" w:rsidP="00120022">
            <w:pPr>
              <w:pStyle w:val="TAL"/>
            </w:pPr>
            <w:proofErr w:type="spellStart"/>
            <w:r>
              <w:t>defaultValue</w:t>
            </w:r>
            <w:proofErr w:type="spellEnd"/>
            <w:r>
              <w:t>: None</w:t>
            </w:r>
          </w:p>
          <w:p w14:paraId="005939BB" w14:textId="77777777" w:rsidR="00F1162B" w:rsidRDefault="00F1162B" w:rsidP="00120022">
            <w:pPr>
              <w:pStyle w:val="TAL"/>
            </w:pPr>
            <w:proofErr w:type="spellStart"/>
            <w:r>
              <w:t>isNullable</w:t>
            </w:r>
            <w:proofErr w:type="spellEnd"/>
            <w:r>
              <w:t>: False</w:t>
            </w:r>
          </w:p>
        </w:tc>
      </w:tr>
      <w:tr w:rsidR="00F1162B" w14:paraId="4E8428A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4A3D4C"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711E5450" w14:textId="77777777" w:rsidR="00F1162B" w:rsidRDefault="00F1162B" w:rsidP="00120022">
            <w:pPr>
              <w:pStyle w:val="TAL"/>
            </w:pPr>
            <w:r>
              <w:t xml:space="preserve">This </w:t>
            </w:r>
            <w:r>
              <w:rPr>
                <w:rFonts w:cs="Arial"/>
                <w:szCs w:val="18"/>
                <w:lang w:eastAsia="en-GB"/>
              </w:rPr>
              <w:t xml:space="preserve">attribute </w:t>
            </w:r>
            <w:r>
              <w:t>configures the periodicity of the monitoring window, in unit of hours.</w:t>
            </w:r>
          </w:p>
          <w:p w14:paraId="33957ABF" w14:textId="77777777" w:rsidR="00F1162B" w:rsidRDefault="00F1162B" w:rsidP="00120022">
            <w:pPr>
              <w:pStyle w:val="TAL"/>
            </w:pPr>
          </w:p>
          <w:p w14:paraId="0892CAA1" w14:textId="77777777" w:rsidR="00F1162B" w:rsidRDefault="00F1162B" w:rsidP="00120022">
            <w:pPr>
              <w:pStyle w:val="TAL"/>
            </w:pPr>
          </w:p>
          <w:p w14:paraId="027442C8" w14:textId="77777777" w:rsidR="00F1162B" w:rsidRDefault="00F1162B" w:rsidP="00120022">
            <w:pPr>
              <w:pStyle w:val="TAL"/>
            </w:pPr>
            <w:proofErr w:type="spellStart"/>
            <w:r>
              <w:t>allowedValues</w:t>
            </w:r>
            <w:proofErr w:type="spellEnd"/>
            <w:r>
              <w:t>: 1, 2, 3, 4, 6, 8, 12, 24</w:t>
            </w:r>
          </w:p>
          <w:p w14:paraId="4132A04A"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3C021D" w14:textId="77777777" w:rsidR="00F1162B" w:rsidRDefault="00F1162B" w:rsidP="00120022">
            <w:pPr>
              <w:pStyle w:val="TAL"/>
            </w:pPr>
            <w:r>
              <w:t>type: Integer</w:t>
            </w:r>
          </w:p>
          <w:p w14:paraId="6F29EB19" w14:textId="77777777" w:rsidR="00F1162B" w:rsidRDefault="00F1162B" w:rsidP="00120022">
            <w:pPr>
              <w:pStyle w:val="TAL"/>
            </w:pPr>
            <w:r>
              <w:t>multiplicity: 1</w:t>
            </w:r>
          </w:p>
          <w:p w14:paraId="362D12BF" w14:textId="77777777" w:rsidR="00F1162B" w:rsidRDefault="00F1162B" w:rsidP="00120022">
            <w:pPr>
              <w:pStyle w:val="TAL"/>
            </w:pPr>
            <w:proofErr w:type="spellStart"/>
            <w:r>
              <w:t>isOrdered</w:t>
            </w:r>
            <w:proofErr w:type="spellEnd"/>
            <w:r>
              <w:t>: N/A</w:t>
            </w:r>
          </w:p>
          <w:p w14:paraId="7A34FC2E" w14:textId="77777777" w:rsidR="00F1162B" w:rsidRDefault="00F1162B" w:rsidP="00120022">
            <w:pPr>
              <w:pStyle w:val="TAL"/>
            </w:pPr>
            <w:proofErr w:type="spellStart"/>
            <w:r>
              <w:t>isUnique</w:t>
            </w:r>
            <w:proofErr w:type="spellEnd"/>
            <w:r>
              <w:t>: N/A</w:t>
            </w:r>
          </w:p>
          <w:p w14:paraId="5DBB65E6" w14:textId="77777777" w:rsidR="00F1162B" w:rsidRDefault="00F1162B" w:rsidP="00120022">
            <w:pPr>
              <w:pStyle w:val="TAL"/>
            </w:pPr>
            <w:proofErr w:type="spellStart"/>
            <w:r>
              <w:t>defaultValue</w:t>
            </w:r>
            <w:proofErr w:type="spellEnd"/>
            <w:r>
              <w:t>: None</w:t>
            </w:r>
          </w:p>
          <w:p w14:paraId="794105B0" w14:textId="77777777" w:rsidR="00F1162B" w:rsidRDefault="00F1162B" w:rsidP="00120022">
            <w:pPr>
              <w:pStyle w:val="TAL"/>
            </w:pPr>
            <w:proofErr w:type="spellStart"/>
            <w:r>
              <w:t>isNullable</w:t>
            </w:r>
            <w:proofErr w:type="spellEnd"/>
            <w:r>
              <w:t>: False</w:t>
            </w:r>
          </w:p>
        </w:tc>
      </w:tr>
      <w:tr w:rsidR="00F1162B" w14:paraId="5B01D39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193284"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4B3B83C" w14:textId="77777777" w:rsidR="00F1162B" w:rsidRDefault="00F1162B" w:rsidP="00120022">
            <w:pPr>
              <w:pStyle w:val="TAL"/>
            </w:pPr>
            <w:r>
              <w:t xml:space="preserve">This </w:t>
            </w:r>
            <w:r>
              <w:rPr>
                <w:rFonts w:cs="Arial"/>
                <w:szCs w:val="18"/>
                <w:lang w:eastAsia="en-GB"/>
              </w:rPr>
              <w:t xml:space="preserve">attribute </w:t>
            </w:r>
            <w:r>
              <w:t>configures the start offset of the first monitoring window within one day, in unit of hours.</w:t>
            </w:r>
          </w:p>
          <w:p w14:paraId="3DAFBE2C" w14:textId="77777777" w:rsidR="00F1162B" w:rsidRDefault="00F1162B" w:rsidP="00120022">
            <w:pPr>
              <w:pStyle w:val="TAL"/>
            </w:pPr>
          </w:p>
          <w:p w14:paraId="1A1F78CD" w14:textId="77777777" w:rsidR="00F1162B" w:rsidRDefault="00F1162B" w:rsidP="00120022">
            <w:pPr>
              <w:pStyle w:val="TAL"/>
            </w:pPr>
            <w:proofErr w:type="spellStart"/>
            <w:r>
              <w:t>allowedValues</w:t>
            </w:r>
            <w:proofErr w:type="spellEnd"/>
            <w:r>
              <w:t>: 0,1,2..23</w:t>
            </w:r>
          </w:p>
          <w:p w14:paraId="446A09A5"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00C91F" w14:textId="77777777" w:rsidR="00F1162B" w:rsidRDefault="00F1162B" w:rsidP="00120022">
            <w:pPr>
              <w:pStyle w:val="TAL"/>
            </w:pPr>
            <w:r>
              <w:t>type: Integer</w:t>
            </w:r>
          </w:p>
          <w:p w14:paraId="40307D5C" w14:textId="77777777" w:rsidR="00F1162B" w:rsidRDefault="00F1162B" w:rsidP="00120022">
            <w:pPr>
              <w:pStyle w:val="TAL"/>
            </w:pPr>
            <w:r>
              <w:t>multiplicity: 1</w:t>
            </w:r>
          </w:p>
          <w:p w14:paraId="1F45F6C2" w14:textId="77777777" w:rsidR="00F1162B" w:rsidRDefault="00F1162B" w:rsidP="00120022">
            <w:pPr>
              <w:pStyle w:val="TAL"/>
            </w:pPr>
            <w:proofErr w:type="spellStart"/>
            <w:r>
              <w:t>isOrdered</w:t>
            </w:r>
            <w:proofErr w:type="spellEnd"/>
            <w:r>
              <w:t>: N/A</w:t>
            </w:r>
          </w:p>
          <w:p w14:paraId="5A183D20" w14:textId="77777777" w:rsidR="00F1162B" w:rsidRDefault="00F1162B" w:rsidP="00120022">
            <w:pPr>
              <w:pStyle w:val="TAL"/>
            </w:pPr>
            <w:proofErr w:type="spellStart"/>
            <w:r>
              <w:t>isUnique</w:t>
            </w:r>
            <w:proofErr w:type="spellEnd"/>
            <w:r>
              <w:t>: N/A</w:t>
            </w:r>
          </w:p>
          <w:p w14:paraId="6EEDEDDB" w14:textId="77777777" w:rsidR="00F1162B" w:rsidRDefault="00F1162B" w:rsidP="00120022">
            <w:pPr>
              <w:pStyle w:val="TAL"/>
            </w:pPr>
            <w:proofErr w:type="spellStart"/>
            <w:r>
              <w:t>defaultValue</w:t>
            </w:r>
            <w:proofErr w:type="spellEnd"/>
            <w:r>
              <w:t>: None</w:t>
            </w:r>
          </w:p>
          <w:p w14:paraId="38CAE6B7" w14:textId="77777777" w:rsidR="00F1162B" w:rsidRDefault="00F1162B" w:rsidP="00120022">
            <w:pPr>
              <w:pStyle w:val="TAL"/>
            </w:pPr>
            <w:proofErr w:type="spellStart"/>
            <w:r>
              <w:t>isNullable</w:t>
            </w:r>
            <w:proofErr w:type="spellEnd"/>
            <w:r>
              <w:t>: False</w:t>
            </w:r>
          </w:p>
        </w:tc>
      </w:tr>
      <w:tr w:rsidR="00F1162B" w14:paraId="7E8C2EE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E60C0"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5872A859" w14:textId="77777777" w:rsidR="00F1162B" w:rsidRDefault="00F1162B" w:rsidP="0012002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1B14F40" w14:textId="77777777" w:rsidR="00F1162B" w:rsidRDefault="00F1162B" w:rsidP="0012002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4A3A19D3" w14:textId="77777777" w:rsidR="00F1162B" w:rsidRDefault="00F1162B" w:rsidP="00120022">
            <w:pPr>
              <w:pStyle w:val="TAL"/>
            </w:pPr>
          </w:p>
          <w:p w14:paraId="31FD89BF" w14:textId="77777777" w:rsidR="00F1162B" w:rsidRDefault="00F1162B" w:rsidP="00120022">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69A32E9"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9FFC45" w14:textId="77777777" w:rsidR="00F1162B" w:rsidRDefault="00F1162B" w:rsidP="00120022">
            <w:pPr>
              <w:pStyle w:val="TAL"/>
            </w:pPr>
            <w:r>
              <w:t>type: Integer</w:t>
            </w:r>
          </w:p>
          <w:p w14:paraId="489DC4EC" w14:textId="77777777" w:rsidR="00F1162B" w:rsidRDefault="00F1162B" w:rsidP="00120022">
            <w:pPr>
              <w:pStyle w:val="TAL"/>
            </w:pPr>
            <w:r>
              <w:t>multiplicity: 1</w:t>
            </w:r>
          </w:p>
          <w:p w14:paraId="6798741D" w14:textId="77777777" w:rsidR="00F1162B" w:rsidRDefault="00F1162B" w:rsidP="00120022">
            <w:pPr>
              <w:pStyle w:val="TAL"/>
            </w:pPr>
            <w:proofErr w:type="spellStart"/>
            <w:r>
              <w:t>isOrdered</w:t>
            </w:r>
            <w:proofErr w:type="spellEnd"/>
            <w:r>
              <w:t>: N/A</w:t>
            </w:r>
          </w:p>
          <w:p w14:paraId="5EAB6954" w14:textId="77777777" w:rsidR="00F1162B" w:rsidRDefault="00F1162B" w:rsidP="00120022">
            <w:pPr>
              <w:pStyle w:val="TAL"/>
            </w:pPr>
            <w:proofErr w:type="spellStart"/>
            <w:r>
              <w:t>isUnique</w:t>
            </w:r>
            <w:proofErr w:type="spellEnd"/>
            <w:r>
              <w:t>: N/A</w:t>
            </w:r>
          </w:p>
          <w:p w14:paraId="70F4B1D3" w14:textId="77777777" w:rsidR="00F1162B" w:rsidRDefault="00F1162B" w:rsidP="00120022">
            <w:pPr>
              <w:pStyle w:val="TAL"/>
            </w:pPr>
            <w:proofErr w:type="spellStart"/>
            <w:r>
              <w:t>defaultValue</w:t>
            </w:r>
            <w:proofErr w:type="spellEnd"/>
            <w:r>
              <w:t>: None</w:t>
            </w:r>
          </w:p>
          <w:p w14:paraId="7656E495" w14:textId="77777777" w:rsidR="00F1162B" w:rsidRDefault="00F1162B" w:rsidP="00120022">
            <w:pPr>
              <w:pStyle w:val="TAL"/>
            </w:pPr>
            <w:proofErr w:type="spellStart"/>
            <w:r>
              <w:t>isNullable</w:t>
            </w:r>
            <w:proofErr w:type="spellEnd"/>
            <w:r>
              <w:t>: False</w:t>
            </w:r>
          </w:p>
        </w:tc>
      </w:tr>
      <w:tr w:rsidR="00F1162B" w14:paraId="667EAC3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F10B3E"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4493EEF" w14:textId="77777777" w:rsidR="00F1162B" w:rsidRDefault="00F1162B" w:rsidP="0012002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90048DE" w14:textId="77777777" w:rsidR="00F1162B" w:rsidRDefault="00F1162B" w:rsidP="00120022">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3AF831A8" w14:textId="77777777" w:rsidR="00F1162B" w:rsidRDefault="00F1162B" w:rsidP="00120022">
            <w:pPr>
              <w:pStyle w:val="TAL"/>
            </w:pPr>
          </w:p>
          <w:p w14:paraId="5E95DF08" w14:textId="77777777" w:rsidR="00F1162B" w:rsidRDefault="00F1162B" w:rsidP="00120022">
            <w:pPr>
              <w:pStyle w:val="TAL"/>
            </w:pPr>
            <w:proofErr w:type="spellStart"/>
            <w:r>
              <w:t>allowedValues</w:t>
            </w:r>
            <w:proofErr w:type="spellEnd"/>
            <w:r>
              <w:t>: 0,1,2..M-1</w:t>
            </w:r>
          </w:p>
          <w:p w14:paraId="369A306A" w14:textId="77777777" w:rsidR="00F1162B" w:rsidRDefault="00F1162B" w:rsidP="00120022">
            <w:pPr>
              <w:pStyle w:val="TAL"/>
            </w:pPr>
          </w:p>
          <w:p w14:paraId="54402BAC" w14:textId="77777777" w:rsidR="00F1162B" w:rsidRDefault="00F1162B" w:rsidP="00120022">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3CD8452B"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E25ABC" w14:textId="77777777" w:rsidR="00F1162B" w:rsidRDefault="00F1162B" w:rsidP="00120022">
            <w:pPr>
              <w:pStyle w:val="TAL"/>
            </w:pPr>
            <w:r>
              <w:t>type: Integer</w:t>
            </w:r>
          </w:p>
          <w:p w14:paraId="39BFCF84" w14:textId="77777777" w:rsidR="00F1162B" w:rsidRDefault="00F1162B" w:rsidP="00120022">
            <w:pPr>
              <w:pStyle w:val="TAL"/>
            </w:pPr>
            <w:r>
              <w:t>multiplicity: 1</w:t>
            </w:r>
          </w:p>
          <w:p w14:paraId="0E88C00A" w14:textId="77777777" w:rsidR="00F1162B" w:rsidRDefault="00F1162B" w:rsidP="00120022">
            <w:pPr>
              <w:pStyle w:val="TAL"/>
            </w:pPr>
            <w:proofErr w:type="spellStart"/>
            <w:r>
              <w:t>isOrdered</w:t>
            </w:r>
            <w:proofErr w:type="spellEnd"/>
            <w:r>
              <w:t>: N/A</w:t>
            </w:r>
          </w:p>
          <w:p w14:paraId="2F3C053E" w14:textId="77777777" w:rsidR="00F1162B" w:rsidRDefault="00F1162B" w:rsidP="00120022">
            <w:pPr>
              <w:pStyle w:val="TAL"/>
            </w:pPr>
            <w:proofErr w:type="spellStart"/>
            <w:r>
              <w:t>isUnique</w:t>
            </w:r>
            <w:proofErr w:type="spellEnd"/>
            <w:r>
              <w:t>: N/A</w:t>
            </w:r>
          </w:p>
          <w:p w14:paraId="2CA1EB8C" w14:textId="77777777" w:rsidR="00F1162B" w:rsidRDefault="00F1162B" w:rsidP="00120022">
            <w:pPr>
              <w:pStyle w:val="TAL"/>
            </w:pPr>
            <w:proofErr w:type="spellStart"/>
            <w:r>
              <w:t>defaultValue</w:t>
            </w:r>
            <w:proofErr w:type="spellEnd"/>
            <w:r>
              <w:t>: None</w:t>
            </w:r>
          </w:p>
          <w:p w14:paraId="5AD63366" w14:textId="77777777" w:rsidR="00F1162B" w:rsidRDefault="00F1162B" w:rsidP="00120022">
            <w:pPr>
              <w:pStyle w:val="TAL"/>
            </w:pPr>
            <w:proofErr w:type="spellStart"/>
            <w:r>
              <w:t>isNullable</w:t>
            </w:r>
            <w:proofErr w:type="spellEnd"/>
            <w:r>
              <w:t>: False</w:t>
            </w:r>
          </w:p>
        </w:tc>
      </w:tr>
      <w:tr w:rsidR="00F1162B" w14:paraId="16C5332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1A3DB"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817D548" w14:textId="77777777" w:rsidR="00F1162B" w:rsidRDefault="00F1162B" w:rsidP="00120022">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55E2B5B" w14:textId="77777777" w:rsidR="00F1162B" w:rsidRDefault="00F1162B" w:rsidP="00120022">
            <w:pPr>
              <w:pStyle w:val="TAL"/>
              <w:rPr>
                <w:szCs w:val="18"/>
              </w:rPr>
            </w:pPr>
          </w:p>
          <w:p w14:paraId="38B23A18"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286B8443"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FBDB424" w14:textId="77777777" w:rsidR="00F1162B" w:rsidRDefault="00F1162B" w:rsidP="00120022">
            <w:pPr>
              <w:pStyle w:val="TAL"/>
              <w:rPr>
                <w:rFonts w:cs="Arial"/>
              </w:rPr>
            </w:pPr>
            <w:r>
              <w:rPr>
                <w:rFonts w:cs="Arial"/>
              </w:rPr>
              <w:t>type: DN</w:t>
            </w:r>
          </w:p>
          <w:p w14:paraId="6BB48C96" w14:textId="77777777" w:rsidR="00F1162B" w:rsidRDefault="00F1162B" w:rsidP="00120022">
            <w:pPr>
              <w:pStyle w:val="TAL"/>
              <w:rPr>
                <w:rFonts w:cs="Arial"/>
              </w:rPr>
            </w:pPr>
            <w:r>
              <w:rPr>
                <w:rFonts w:cs="Arial"/>
              </w:rPr>
              <w:t>multiplicity: 1</w:t>
            </w:r>
          </w:p>
          <w:p w14:paraId="08824996" w14:textId="77777777" w:rsidR="00F1162B" w:rsidRDefault="00F1162B" w:rsidP="00120022">
            <w:pPr>
              <w:pStyle w:val="TAL"/>
              <w:rPr>
                <w:rFonts w:cs="Arial"/>
              </w:rPr>
            </w:pPr>
            <w:proofErr w:type="spellStart"/>
            <w:r>
              <w:rPr>
                <w:rFonts w:cs="Arial"/>
              </w:rPr>
              <w:t>isOrdered</w:t>
            </w:r>
            <w:proofErr w:type="spellEnd"/>
            <w:r>
              <w:rPr>
                <w:rFonts w:cs="Arial"/>
              </w:rPr>
              <w:t>: N/A</w:t>
            </w:r>
          </w:p>
          <w:p w14:paraId="094DB2F9" w14:textId="77777777" w:rsidR="00F1162B" w:rsidRDefault="00F1162B" w:rsidP="0012002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4D7A5C5"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5FFF2997"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AEB7A71" w14:textId="77777777" w:rsidR="00F1162B" w:rsidRDefault="00F1162B" w:rsidP="00120022">
            <w:pPr>
              <w:pStyle w:val="TAL"/>
            </w:pPr>
          </w:p>
        </w:tc>
      </w:tr>
      <w:tr w:rsidR="00F1162B" w14:paraId="57ADBBD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8C49A"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0AB0277" w14:textId="77777777" w:rsidR="00F1162B" w:rsidRDefault="00F1162B" w:rsidP="00120022">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4B8A63C0" w14:textId="77777777" w:rsidR="00F1162B" w:rsidRDefault="00F1162B" w:rsidP="00120022">
            <w:pPr>
              <w:pStyle w:val="TAL"/>
              <w:rPr>
                <w:szCs w:val="18"/>
              </w:rPr>
            </w:pPr>
          </w:p>
          <w:p w14:paraId="17219265"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7DF9F7C4"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9A31A8D" w14:textId="77777777" w:rsidR="00F1162B" w:rsidRDefault="00F1162B" w:rsidP="00120022">
            <w:pPr>
              <w:pStyle w:val="TAL"/>
              <w:rPr>
                <w:rFonts w:cs="Arial"/>
              </w:rPr>
            </w:pPr>
            <w:r>
              <w:rPr>
                <w:rFonts w:cs="Arial"/>
              </w:rPr>
              <w:t>type: DN</w:t>
            </w:r>
          </w:p>
          <w:p w14:paraId="013E9946" w14:textId="77777777" w:rsidR="00F1162B" w:rsidRDefault="00F1162B" w:rsidP="00120022">
            <w:pPr>
              <w:pStyle w:val="TAL"/>
              <w:rPr>
                <w:rFonts w:cs="Arial"/>
              </w:rPr>
            </w:pPr>
            <w:r>
              <w:rPr>
                <w:rFonts w:cs="Arial"/>
              </w:rPr>
              <w:t>multiplicity: 1</w:t>
            </w:r>
          </w:p>
          <w:p w14:paraId="598AC441" w14:textId="77777777" w:rsidR="00F1162B" w:rsidRDefault="00F1162B" w:rsidP="00120022">
            <w:pPr>
              <w:pStyle w:val="TAL"/>
              <w:rPr>
                <w:rFonts w:cs="Arial"/>
              </w:rPr>
            </w:pPr>
            <w:proofErr w:type="spellStart"/>
            <w:r>
              <w:rPr>
                <w:rFonts w:cs="Arial"/>
              </w:rPr>
              <w:t>isOrdered</w:t>
            </w:r>
            <w:proofErr w:type="spellEnd"/>
            <w:r>
              <w:rPr>
                <w:rFonts w:cs="Arial"/>
              </w:rPr>
              <w:t>: N/A</w:t>
            </w:r>
          </w:p>
          <w:p w14:paraId="3B97E9CD" w14:textId="77777777" w:rsidR="00F1162B" w:rsidRDefault="00F1162B" w:rsidP="00120022">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4DF129E6"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37E140E2"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7830042" w14:textId="77777777" w:rsidR="00F1162B" w:rsidRDefault="00F1162B" w:rsidP="00120022">
            <w:pPr>
              <w:pStyle w:val="TAL"/>
            </w:pPr>
          </w:p>
        </w:tc>
      </w:tr>
      <w:tr w:rsidR="00F1162B" w14:paraId="20A46FB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0D0FF6"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732A21D0" w14:textId="77777777" w:rsidR="00F1162B" w:rsidRDefault="00F1162B" w:rsidP="00120022">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2601369" w14:textId="77777777" w:rsidR="00F1162B" w:rsidRDefault="00F1162B" w:rsidP="00120022">
            <w:pPr>
              <w:pStyle w:val="TAL"/>
            </w:pPr>
          </w:p>
          <w:p w14:paraId="2AD57DE2" w14:textId="77777777" w:rsidR="00F1162B" w:rsidRDefault="00F1162B" w:rsidP="00120022">
            <w:pPr>
              <w:pStyle w:val="TAL"/>
            </w:pPr>
            <w:r>
              <w:t>If the attribute value is “RS1”, the RIM-RS Set is victim set.</w:t>
            </w:r>
          </w:p>
          <w:p w14:paraId="5B4B1FAA" w14:textId="77777777" w:rsidR="00F1162B" w:rsidRDefault="00F1162B" w:rsidP="00120022">
            <w:pPr>
              <w:pStyle w:val="TAL"/>
            </w:pPr>
            <w:r>
              <w:t>If the attribute value is “RS2”, the RIM-RS Set is aggressor set.</w:t>
            </w:r>
          </w:p>
          <w:p w14:paraId="6C0AB16B" w14:textId="77777777" w:rsidR="00F1162B" w:rsidRDefault="00F1162B" w:rsidP="00120022">
            <w:pPr>
              <w:pStyle w:val="TAL"/>
            </w:pPr>
          </w:p>
          <w:p w14:paraId="71454EF4" w14:textId="77777777" w:rsidR="00F1162B" w:rsidRDefault="00F1162B" w:rsidP="00120022">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AF2D4DD" w14:textId="77777777" w:rsidR="00F1162B" w:rsidRDefault="00F1162B" w:rsidP="00120022">
            <w:pPr>
              <w:keepNext/>
              <w:keepLines/>
              <w:spacing w:after="0"/>
              <w:rPr>
                <w:rFonts w:ascii="Arial" w:hAnsi="Arial" w:cs="Arial"/>
                <w:sz w:val="18"/>
                <w:szCs w:val="18"/>
                <w:lang w:eastAsia="en-GB"/>
              </w:rPr>
            </w:pPr>
            <w:r>
              <w:rPr>
                <w:rFonts w:ascii="Arial" w:hAnsi="Arial" w:cs="Arial"/>
                <w:sz w:val="18"/>
                <w:szCs w:val="18"/>
                <w:lang w:eastAsia="en-GB"/>
              </w:rPr>
              <w:t>RS1, RS2.</w:t>
            </w:r>
          </w:p>
          <w:p w14:paraId="20DCDD42"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20DE94" w14:textId="77777777" w:rsidR="00F1162B" w:rsidRDefault="00F1162B" w:rsidP="00120022">
            <w:pPr>
              <w:pStyle w:val="TAL"/>
            </w:pPr>
            <w:r>
              <w:t>type: ENUM</w:t>
            </w:r>
          </w:p>
          <w:p w14:paraId="0C07B70D" w14:textId="77777777" w:rsidR="00F1162B" w:rsidRDefault="00F1162B" w:rsidP="00120022">
            <w:pPr>
              <w:pStyle w:val="TAL"/>
            </w:pPr>
            <w:r>
              <w:t>multiplicity: 1</w:t>
            </w:r>
          </w:p>
          <w:p w14:paraId="1F0614B0" w14:textId="77777777" w:rsidR="00F1162B" w:rsidRDefault="00F1162B" w:rsidP="00120022">
            <w:pPr>
              <w:pStyle w:val="TAL"/>
            </w:pPr>
            <w:proofErr w:type="spellStart"/>
            <w:r>
              <w:t>isOrdered</w:t>
            </w:r>
            <w:proofErr w:type="spellEnd"/>
            <w:r>
              <w:t>: N/A</w:t>
            </w:r>
          </w:p>
          <w:p w14:paraId="475468CC" w14:textId="77777777" w:rsidR="00F1162B" w:rsidRDefault="00F1162B" w:rsidP="00120022">
            <w:pPr>
              <w:pStyle w:val="TAL"/>
            </w:pPr>
            <w:proofErr w:type="spellStart"/>
            <w:r>
              <w:t>isUnique</w:t>
            </w:r>
            <w:proofErr w:type="spellEnd"/>
            <w:r>
              <w:t>: N/A</w:t>
            </w:r>
          </w:p>
          <w:p w14:paraId="0C45312E" w14:textId="77777777" w:rsidR="00F1162B" w:rsidRDefault="00F1162B" w:rsidP="00120022">
            <w:pPr>
              <w:pStyle w:val="TAL"/>
            </w:pPr>
            <w:proofErr w:type="spellStart"/>
            <w:r>
              <w:t>defaultValue</w:t>
            </w:r>
            <w:proofErr w:type="spellEnd"/>
            <w:r>
              <w:t>: None</w:t>
            </w:r>
          </w:p>
          <w:p w14:paraId="557C67BC" w14:textId="77777777" w:rsidR="00F1162B" w:rsidRDefault="00F1162B" w:rsidP="00120022">
            <w:pPr>
              <w:pStyle w:val="TAL"/>
            </w:pPr>
            <w:proofErr w:type="spellStart"/>
            <w:r>
              <w:t>isNullable</w:t>
            </w:r>
            <w:proofErr w:type="spellEnd"/>
            <w:r>
              <w:t>: False</w:t>
            </w:r>
          </w:p>
        </w:tc>
      </w:tr>
      <w:tr w:rsidR="00F1162B" w14:paraId="0ADADAE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5E7FD8"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475B5C6E" w14:textId="77777777" w:rsidR="00F1162B" w:rsidRDefault="00F1162B" w:rsidP="00120022">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16F5D56F" w14:textId="77777777" w:rsidR="00F1162B" w:rsidRDefault="00F1162B" w:rsidP="00120022">
            <w:pPr>
              <w:pStyle w:val="TAL"/>
              <w:rPr>
                <w:szCs w:val="18"/>
              </w:rPr>
            </w:pPr>
          </w:p>
          <w:p w14:paraId="7009C542"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41E16F2F"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07341CF" w14:textId="77777777" w:rsidR="00F1162B" w:rsidRDefault="00F1162B" w:rsidP="00120022">
            <w:pPr>
              <w:pStyle w:val="TAL"/>
              <w:rPr>
                <w:rFonts w:cs="Arial"/>
              </w:rPr>
            </w:pPr>
            <w:r>
              <w:rPr>
                <w:rFonts w:cs="Arial"/>
              </w:rPr>
              <w:t>type: DN</w:t>
            </w:r>
          </w:p>
          <w:p w14:paraId="60B04C9B" w14:textId="77777777" w:rsidR="00F1162B" w:rsidRDefault="00F1162B" w:rsidP="00120022">
            <w:pPr>
              <w:pStyle w:val="TAL"/>
              <w:rPr>
                <w:rFonts w:cs="Arial"/>
              </w:rPr>
            </w:pPr>
            <w:r>
              <w:rPr>
                <w:rFonts w:cs="Arial"/>
              </w:rPr>
              <w:t>multiplicity: *</w:t>
            </w:r>
          </w:p>
          <w:p w14:paraId="6677CF2B" w14:textId="77777777" w:rsidR="00F1162B" w:rsidRDefault="00F1162B" w:rsidP="00120022">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1D538967" w14:textId="77777777" w:rsidR="00F1162B" w:rsidRDefault="00F1162B" w:rsidP="0012002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28CAF3A9"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0CF25990" w14:textId="77777777" w:rsidR="00F1162B" w:rsidRDefault="00F1162B" w:rsidP="0012002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62A182" w14:textId="77777777" w:rsidR="00F1162B" w:rsidRDefault="00F1162B" w:rsidP="00120022">
            <w:pPr>
              <w:pStyle w:val="TAL"/>
            </w:pPr>
          </w:p>
        </w:tc>
      </w:tr>
      <w:tr w:rsidR="00F1162B" w14:paraId="6F3871A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0CD897"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CDDD852" w14:textId="77777777" w:rsidR="00F1162B" w:rsidRDefault="00F1162B" w:rsidP="00120022">
            <w:pPr>
              <w:pStyle w:val="TAL"/>
            </w:pPr>
            <w:r>
              <w:t>This indicates if EN-DC is allowed or prohibited.</w:t>
            </w:r>
          </w:p>
          <w:p w14:paraId="75C095DB" w14:textId="77777777" w:rsidR="00F1162B" w:rsidRDefault="00F1162B" w:rsidP="00120022">
            <w:pPr>
              <w:pStyle w:val="TAL"/>
            </w:pPr>
          </w:p>
          <w:p w14:paraId="7841EB1D" w14:textId="77777777" w:rsidR="00F1162B" w:rsidRDefault="00F1162B" w:rsidP="00120022">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13E5C1C8" w14:textId="77777777" w:rsidR="00F1162B" w:rsidRDefault="00F1162B" w:rsidP="00120022">
            <w:pPr>
              <w:pStyle w:val="TAL"/>
            </w:pPr>
          </w:p>
          <w:p w14:paraId="7047CE13" w14:textId="77777777" w:rsidR="00F1162B" w:rsidRDefault="00F1162B" w:rsidP="00120022">
            <w:pPr>
              <w:pStyle w:val="TAL"/>
              <w:rPr>
                <w:lang w:eastAsia="zh-CN"/>
              </w:rPr>
            </w:pPr>
            <w:r>
              <w:t>If FALSE, EN-DC shall not be allowed.</w:t>
            </w:r>
          </w:p>
          <w:p w14:paraId="0DB9A67E" w14:textId="77777777" w:rsidR="00F1162B" w:rsidRDefault="00F1162B" w:rsidP="00120022">
            <w:pPr>
              <w:pStyle w:val="TAL"/>
              <w:rPr>
                <w:lang w:eastAsia="zh-CN"/>
              </w:rPr>
            </w:pPr>
          </w:p>
          <w:p w14:paraId="2634DF5B" w14:textId="77777777" w:rsidR="00F1162B" w:rsidRDefault="00F1162B" w:rsidP="00120022">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556966A5" w14:textId="77777777" w:rsidR="00F1162B" w:rsidRDefault="00F1162B" w:rsidP="00120022">
            <w:pPr>
              <w:pStyle w:val="TAL"/>
              <w:rPr>
                <w:rFonts w:cs="Arial"/>
              </w:rPr>
            </w:pPr>
            <w:r>
              <w:rPr>
                <w:rFonts w:cs="Arial"/>
              </w:rPr>
              <w:t xml:space="preserve">type: </w:t>
            </w:r>
            <w:r>
              <w:rPr>
                <w:rFonts w:cs="Arial"/>
                <w:szCs w:val="18"/>
              </w:rPr>
              <w:t>Boolean</w:t>
            </w:r>
          </w:p>
          <w:p w14:paraId="4793B7CF" w14:textId="77777777" w:rsidR="00F1162B" w:rsidRDefault="00F1162B" w:rsidP="00120022">
            <w:pPr>
              <w:pStyle w:val="TAL"/>
              <w:rPr>
                <w:rFonts w:cs="Arial"/>
              </w:rPr>
            </w:pPr>
            <w:r>
              <w:rPr>
                <w:rFonts w:cs="Arial"/>
              </w:rPr>
              <w:t>multiplicity: 1</w:t>
            </w:r>
          </w:p>
          <w:p w14:paraId="08FF614F" w14:textId="77777777" w:rsidR="00F1162B" w:rsidRDefault="00F1162B" w:rsidP="00120022">
            <w:pPr>
              <w:pStyle w:val="TAL"/>
              <w:rPr>
                <w:rFonts w:cs="Arial"/>
              </w:rPr>
            </w:pPr>
            <w:proofErr w:type="spellStart"/>
            <w:r>
              <w:rPr>
                <w:rFonts w:cs="Arial"/>
              </w:rPr>
              <w:t>isOrdered</w:t>
            </w:r>
            <w:proofErr w:type="spellEnd"/>
            <w:r>
              <w:rPr>
                <w:rFonts w:cs="Arial"/>
              </w:rPr>
              <w:t>: N/A</w:t>
            </w:r>
          </w:p>
          <w:p w14:paraId="4844D6C3" w14:textId="77777777" w:rsidR="00F1162B" w:rsidRDefault="00F1162B" w:rsidP="00120022">
            <w:pPr>
              <w:pStyle w:val="TAL"/>
              <w:rPr>
                <w:rFonts w:cs="Arial"/>
              </w:rPr>
            </w:pPr>
            <w:proofErr w:type="spellStart"/>
            <w:r>
              <w:rPr>
                <w:rFonts w:cs="Arial"/>
              </w:rPr>
              <w:t>isUnique</w:t>
            </w:r>
            <w:proofErr w:type="spellEnd"/>
            <w:r>
              <w:rPr>
                <w:rFonts w:cs="Arial"/>
              </w:rPr>
              <w:t>: N/A</w:t>
            </w:r>
          </w:p>
          <w:p w14:paraId="13EFC01F" w14:textId="77777777" w:rsidR="00F1162B" w:rsidRDefault="00F1162B" w:rsidP="00120022">
            <w:pPr>
              <w:pStyle w:val="TAL"/>
              <w:rPr>
                <w:rFonts w:cs="Arial"/>
              </w:rPr>
            </w:pPr>
            <w:proofErr w:type="spellStart"/>
            <w:r>
              <w:rPr>
                <w:rFonts w:cs="Arial"/>
              </w:rPr>
              <w:t>defaultValue</w:t>
            </w:r>
            <w:proofErr w:type="spellEnd"/>
            <w:r>
              <w:rPr>
                <w:rFonts w:cs="Arial"/>
              </w:rPr>
              <w:t>: None</w:t>
            </w:r>
          </w:p>
          <w:p w14:paraId="6FAA3176" w14:textId="77777777" w:rsidR="00F1162B" w:rsidRDefault="00F1162B" w:rsidP="00120022">
            <w:pPr>
              <w:pStyle w:val="TAL"/>
            </w:pPr>
            <w:proofErr w:type="spellStart"/>
            <w:r>
              <w:rPr>
                <w:rFonts w:cs="Arial"/>
                <w:szCs w:val="18"/>
              </w:rPr>
              <w:t>isNullable</w:t>
            </w:r>
            <w:proofErr w:type="spellEnd"/>
            <w:r>
              <w:rPr>
                <w:rFonts w:cs="Arial"/>
                <w:szCs w:val="18"/>
              </w:rPr>
              <w:t>: False</w:t>
            </w:r>
          </w:p>
        </w:tc>
      </w:tr>
      <w:tr w:rsidR="00F1162B" w14:paraId="73325F2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D022F" w14:textId="77777777" w:rsidR="00F1162B" w:rsidRDefault="00F1162B" w:rsidP="0012002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67F9C247" w14:textId="77777777" w:rsidR="00F1162B" w:rsidRDefault="00F1162B" w:rsidP="00120022">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739F0BA3" w14:textId="77777777" w:rsidR="00F1162B" w:rsidRDefault="00F1162B" w:rsidP="00120022">
            <w:pPr>
              <w:keepNext/>
              <w:keepLines/>
              <w:spacing w:after="0"/>
              <w:rPr>
                <w:rFonts w:ascii="Arial" w:hAnsi="Arial"/>
                <w:sz w:val="18"/>
              </w:rPr>
            </w:pPr>
          </w:p>
          <w:p w14:paraId="378E50FF" w14:textId="77777777" w:rsidR="00F1162B" w:rsidRDefault="00F1162B" w:rsidP="0012002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9C605F3" w14:textId="77777777" w:rsidR="00F1162B" w:rsidRDefault="00F1162B" w:rsidP="0012002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6CDF27C5" w14:textId="77777777" w:rsidR="00F1162B" w:rsidRDefault="00F1162B" w:rsidP="0012002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4805B15E" w14:textId="77777777" w:rsidR="00F1162B" w:rsidRDefault="00F1162B" w:rsidP="00120022">
            <w:pPr>
              <w:keepNext/>
              <w:keepLines/>
              <w:spacing w:after="0"/>
              <w:rPr>
                <w:rFonts w:ascii="Arial" w:hAnsi="Arial"/>
                <w:sz w:val="18"/>
              </w:rPr>
            </w:pPr>
          </w:p>
          <w:p w14:paraId="1D724648" w14:textId="77777777" w:rsidR="00F1162B" w:rsidRDefault="00F1162B" w:rsidP="00120022">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43FEF78C" w14:textId="77777777" w:rsidR="00F1162B" w:rsidRDefault="00F1162B" w:rsidP="00120022">
            <w:pPr>
              <w:keepNext/>
              <w:keepLines/>
              <w:spacing w:after="0"/>
              <w:rPr>
                <w:rFonts w:ascii="Arial" w:hAnsi="Arial"/>
                <w:sz w:val="18"/>
              </w:rPr>
            </w:pPr>
          </w:p>
          <w:p w14:paraId="276B82F6"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28BEDAF" w14:textId="77777777" w:rsidR="00F1162B" w:rsidRDefault="00F1162B" w:rsidP="00120022">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GeNBId</w:t>
            </w:r>
            <w:proofErr w:type="spellEnd"/>
          </w:p>
          <w:p w14:paraId="2D2A3601" w14:textId="77777777" w:rsidR="00F1162B" w:rsidRDefault="00F1162B" w:rsidP="00120022">
            <w:pPr>
              <w:keepNext/>
              <w:keepLines/>
              <w:spacing w:after="0"/>
              <w:rPr>
                <w:rFonts w:ascii="Arial" w:hAnsi="Arial"/>
                <w:sz w:val="18"/>
                <w:lang w:eastAsia="zh-CN"/>
              </w:rPr>
            </w:pPr>
            <w:r>
              <w:rPr>
                <w:rFonts w:ascii="Arial" w:hAnsi="Arial"/>
                <w:sz w:val="18"/>
              </w:rPr>
              <w:t>multiplicity: 0..*</w:t>
            </w:r>
          </w:p>
          <w:p w14:paraId="47669FA0"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706A01B"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439039F"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A4CE677" w14:textId="77777777" w:rsidR="00F1162B" w:rsidRDefault="00F1162B" w:rsidP="00120022">
            <w:pPr>
              <w:pStyle w:val="TAL"/>
            </w:pPr>
            <w:proofErr w:type="spellStart"/>
            <w:r>
              <w:t>isNullable</w:t>
            </w:r>
            <w:proofErr w:type="spellEnd"/>
            <w:r>
              <w:t>: False</w:t>
            </w:r>
          </w:p>
        </w:tc>
      </w:tr>
      <w:tr w:rsidR="00F1162B" w14:paraId="2DD1587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99284" w14:textId="77777777" w:rsidR="00F1162B" w:rsidRDefault="00F1162B" w:rsidP="00120022">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48F6BE13" w14:textId="77777777" w:rsidR="00F1162B" w:rsidRDefault="00F1162B" w:rsidP="00120022">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3CE6BCF0" w14:textId="77777777" w:rsidR="00F1162B" w:rsidRDefault="00F1162B" w:rsidP="00120022">
            <w:pPr>
              <w:keepNext/>
              <w:keepLines/>
              <w:spacing w:after="0"/>
              <w:rPr>
                <w:rFonts w:ascii="Arial" w:hAnsi="Arial"/>
                <w:sz w:val="18"/>
              </w:rPr>
            </w:pPr>
          </w:p>
          <w:p w14:paraId="7AEB1B73" w14:textId="77777777" w:rsidR="00F1162B" w:rsidRDefault="00F1162B" w:rsidP="00120022">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288909EF" w14:textId="77777777" w:rsidR="00F1162B" w:rsidRDefault="00F1162B" w:rsidP="00120022">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2C4ED2BE" w14:textId="77777777" w:rsidR="00F1162B" w:rsidRDefault="00F1162B" w:rsidP="00120022">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66F79059" w14:textId="77777777" w:rsidR="00F1162B" w:rsidRDefault="00F1162B" w:rsidP="00120022">
            <w:pPr>
              <w:keepNext/>
              <w:keepLines/>
              <w:spacing w:after="0"/>
              <w:rPr>
                <w:rFonts w:ascii="Arial" w:hAnsi="Arial"/>
                <w:sz w:val="18"/>
              </w:rPr>
            </w:pPr>
          </w:p>
          <w:p w14:paraId="4269918E" w14:textId="77777777" w:rsidR="00F1162B" w:rsidRDefault="00F1162B" w:rsidP="00120022">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6701CBA7" w14:textId="77777777" w:rsidR="00F1162B" w:rsidRDefault="00F1162B" w:rsidP="00120022">
            <w:pPr>
              <w:keepNext/>
              <w:keepLines/>
              <w:spacing w:after="0"/>
              <w:rPr>
                <w:rFonts w:ascii="Arial" w:hAnsi="Arial"/>
                <w:sz w:val="18"/>
              </w:rPr>
            </w:pPr>
          </w:p>
          <w:p w14:paraId="4AEEA20E"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CBCB80" w14:textId="77777777" w:rsidR="00F1162B" w:rsidRDefault="00F1162B" w:rsidP="00120022">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GgNBId</w:t>
            </w:r>
            <w:proofErr w:type="spellEnd"/>
          </w:p>
          <w:p w14:paraId="084AD43B" w14:textId="77777777" w:rsidR="00F1162B" w:rsidRDefault="00F1162B" w:rsidP="0012002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9BC9009"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1EE7061"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359FB2E"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E05C132" w14:textId="77777777" w:rsidR="00F1162B" w:rsidRDefault="00F1162B" w:rsidP="00120022">
            <w:pPr>
              <w:pStyle w:val="TAL"/>
            </w:pPr>
            <w:proofErr w:type="spellStart"/>
            <w:r>
              <w:t>isNullable</w:t>
            </w:r>
            <w:proofErr w:type="spellEnd"/>
            <w:r>
              <w:t>: False</w:t>
            </w:r>
          </w:p>
        </w:tc>
      </w:tr>
      <w:tr w:rsidR="00F1162B" w14:paraId="5227225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3B4A4F" w14:textId="77777777" w:rsidR="00F1162B" w:rsidRDefault="00F1162B" w:rsidP="0012002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249E8F51" w14:textId="77777777" w:rsidR="00F1162B" w:rsidRDefault="00F1162B" w:rsidP="00120022">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71ECEF5D" w14:textId="77777777" w:rsidR="00F1162B" w:rsidRDefault="00F1162B" w:rsidP="00120022">
            <w:pPr>
              <w:keepNext/>
              <w:keepLines/>
              <w:spacing w:after="0"/>
              <w:rPr>
                <w:rFonts w:ascii="Arial" w:hAnsi="Arial" w:cs="Arial"/>
                <w:sz w:val="18"/>
              </w:rPr>
            </w:pPr>
          </w:p>
          <w:p w14:paraId="29A7B3EE" w14:textId="77777777" w:rsidR="00F1162B" w:rsidRDefault="00F1162B" w:rsidP="00120022">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1AE6FBB" w14:textId="77777777" w:rsidR="00F1162B" w:rsidRDefault="00F1162B" w:rsidP="00120022">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3C010A3D" w14:textId="77777777" w:rsidR="00F1162B" w:rsidRDefault="00F1162B" w:rsidP="00120022">
            <w:pPr>
              <w:keepNext/>
              <w:keepLines/>
              <w:spacing w:after="0"/>
              <w:rPr>
                <w:rFonts w:ascii="Arial" w:hAnsi="Arial"/>
                <w:sz w:val="18"/>
              </w:rPr>
            </w:pPr>
          </w:p>
          <w:p w14:paraId="0EF28D92"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2DD17D" w14:textId="77777777" w:rsidR="00F1162B" w:rsidRDefault="00F1162B" w:rsidP="00120022">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GeNBId</w:t>
            </w:r>
            <w:proofErr w:type="spellEnd"/>
          </w:p>
          <w:p w14:paraId="1ACA6BC6" w14:textId="77777777" w:rsidR="00F1162B" w:rsidRDefault="00F1162B" w:rsidP="0012002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29549B8"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439F9EE"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F35CA06"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D940240" w14:textId="77777777" w:rsidR="00F1162B" w:rsidRDefault="00F1162B" w:rsidP="00120022">
            <w:pPr>
              <w:pStyle w:val="TAL"/>
            </w:pPr>
            <w:proofErr w:type="spellStart"/>
            <w:r>
              <w:t>isNullable</w:t>
            </w:r>
            <w:proofErr w:type="spellEnd"/>
            <w:r>
              <w:t>: False</w:t>
            </w:r>
          </w:p>
        </w:tc>
      </w:tr>
      <w:tr w:rsidR="00F1162B" w14:paraId="37923BF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5C9229" w14:textId="77777777" w:rsidR="00F1162B" w:rsidRDefault="00F1162B" w:rsidP="00120022">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5FF7B9" w14:textId="77777777" w:rsidR="00F1162B" w:rsidRDefault="00F1162B" w:rsidP="00120022">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20AF6354" w14:textId="77777777" w:rsidR="00F1162B" w:rsidRDefault="00F1162B" w:rsidP="00120022">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03824F62" w14:textId="77777777" w:rsidR="00F1162B" w:rsidRDefault="00F1162B" w:rsidP="00120022">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392C091E" w14:textId="77777777" w:rsidR="00F1162B" w:rsidRDefault="00F1162B" w:rsidP="00120022">
            <w:pPr>
              <w:keepNext/>
              <w:keepLines/>
              <w:spacing w:after="0"/>
              <w:rPr>
                <w:rFonts w:ascii="Arial" w:hAnsi="Arial"/>
                <w:sz w:val="18"/>
              </w:rPr>
            </w:pPr>
          </w:p>
          <w:p w14:paraId="6966854F"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15177F" w14:textId="77777777" w:rsidR="00F1162B" w:rsidRDefault="00F1162B" w:rsidP="00120022">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GgNBId</w:t>
            </w:r>
            <w:proofErr w:type="spellEnd"/>
          </w:p>
          <w:p w14:paraId="4D3316E9" w14:textId="77777777" w:rsidR="00F1162B" w:rsidRDefault="00F1162B" w:rsidP="0012002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C02D631"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3DFDEB5"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E6F957A"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9C64D5A" w14:textId="77777777" w:rsidR="00F1162B" w:rsidRDefault="00F1162B" w:rsidP="00120022">
            <w:pPr>
              <w:pStyle w:val="TAL"/>
            </w:pPr>
            <w:proofErr w:type="spellStart"/>
            <w:r>
              <w:t>isNullable</w:t>
            </w:r>
            <w:proofErr w:type="spellEnd"/>
            <w:r>
              <w:t>: False</w:t>
            </w:r>
          </w:p>
        </w:tc>
      </w:tr>
      <w:tr w:rsidR="00F1162B" w14:paraId="250F708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13CE33" w14:textId="77777777" w:rsidR="00F1162B" w:rsidRDefault="00F1162B" w:rsidP="00120022">
            <w:pPr>
              <w:pStyle w:val="Default"/>
              <w:rPr>
                <w:rFonts w:ascii="Courier New" w:hAnsi="Courier New" w:cs="Courier New"/>
                <w:sz w:val="18"/>
                <w:szCs w:val="18"/>
                <w:lang w:eastAsia="zh-CN"/>
              </w:rPr>
            </w:pPr>
            <w:proofErr w:type="spellStart"/>
            <w:r>
              <w:rPr>
                <w:rFonts w:ascii="Courier New" w:hAnsi="Courier New" w:cs="Courier New"/>
                <w:sz w:val="18"/>
                <w:szCs w:val="18"/>
              </w:rPr>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2DA2EFB" w14:textId="77777777" w:rsidR="00F1162B" w:rsidRDefault="00F1162B" w:rsidP="00120022">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57490C5B" w14:textId="77777777" w:rsidR="00F1162B" w:rsidRDefault="00F1162B" w:rsidP="00120022">
            <w:pPr>
              <w:keepNext/>
              <w:keepLines/>
              <w:spacing w:after="0"/>
              <w:rPr>
                <w:rFonts w:ascii="Arial" w:hAnsi="Arial"/>
                <w:sz w:val="18"/>
              </w:rPr>
            </w:pPr>
          </w:p>
          <w:p w14:paraId="286BD6E5"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1FDCAB" w14:textId="77777777" w:rsidR="00F1162B" w:rsidRDefault="00F1162B" w:rsidP="00120022">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GgNBId</w:t>
            </w:r>
            <w:proofErr w:type="spellEnd"/>
          </w:p>
          <w:p w14:paraId="7D615EEA" w14:textId="77777777" w:rsidR="00F1162B" w:rsidRDefault="00F1162B" w:rsidP="0012002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832C33"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43574E"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C78F658"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78F71DA" w14:textId="77777777" w:rsidR="00F1162B" w:rsidRDefault="00F1162B" w:rsidP="00120022">
            <w:pPr>
              <w:pStyle w:val="TAL"/>
            </w:pPr>
            <w:proofErr w:type="spellStart"/>
            <w:r>
              <w:t>isNullable</w:t>
            </w:r>
            <w:proofErr w:type="spellEnd"/>
            <w:r>
              <w:t>: False</w:t>
            </w:r>
          </w:p>
        </w:tc>
      </w:tr>
      <w:tr w:rsidR="00F1162B" w14:paraId="5BF68E0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5D4EC0" w14:textId="77777777" w:rsidR="00F1162B" w:rsidRDefault="00F1162B" w:rsidP="00120022">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02A2F5D1" w14:textId="77777777" w:rsidR="00F1162B" w:rsidRDefault="00F1162B" w:rsidP="00120022">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40BD1324" w14:textId="77777777" w:rsidR="00F1162B" w:rsidRDefault="00F1162B" w:rsidP="00120022">
            <w:pPr>
              <w:keepNext/>
              <w:keepLines/>
              <w:spacing w:after="0"/>
              <w:rPr>
                <w:rFonts w:ascii="Arial" w:hAnsi="Arial"/>
                <w:sz w:val="18"/>
              </w:rPr>
            </w:pPr>
          </w:p>
          <w:p w14:paraId="3094191C" w14:textId="77777777" w:rsidR="00F1162B" w:rsidRDefault="00F1162B" w:rsidP="001200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940729" w14:textId="77777777" w:rsidR="00F1162B" w:rsidRDefault="00F1162B" w:rsidP="00120022">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GeNBId</w:t>
            </w:r>
            <w:r>
              <w:rPr>
                <w:rFonts w:ascii="Arial" w:hAnsi="Arial"/>
                <w:sz w:val="18"/>
              </w:rPr>
              <w:t>multiplicity</w:t>
            </w:r>
            <w:proofErr w:type="spellEnd"/>
            <w:r>
              <w:rPr>
                <w:rFonts w:ascii="Arial" w:hAnsi="Arial"/>
                <w:sz w:val="18"/>
              </w:rPr>
              <w:t>: 0..*</w:t>
            </w:r>
          </w:p>
          <w:p w14:paraId="15E38E62" w14:textId="77777777" w:rsidR="00F1162B" w:rsidRDefault="00F1162B" w:rsidP="0012002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5D9FAF3" w14:textId="77777777" w:rsidR="00F1162B" w:rsidRDefault="00F1162B" w:rsidP="0012002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67D22B5" w14:textId="77777777" w:rsidR="00F1162B" w:rsidRDefault="00F1162B" w:rsidP="0012002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9A938D8" w14:textId="77777777" w:rsidR="00F1162B" w:rsidRDefault="00F1162B" w:rsidP="00120022">
            <w:pPr>
              <w:pStyle w:val="TAL"/>
            </w:pPr>
            <w:proofErr w:type="spellStart"/>
            <w:r>
              <w:t>isNullable</w:t>
            </w:r>
            <w:proofErr w:type="spellEnd"/>
            <w:r>
              <w:t>: False</w:t>
            </w:r>
          </w:p>
        </w:tc>
      </w:tr>
      <w:tr w:rsidR="00F1162B" w14:paraId="11A49E8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B4BC41"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CA6C52E" w14:textId="77777777" w:rsidR="00F1162B" w:rsidRDefault="00F1162B" w:rsidP="00120022">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04E75F10" w14:textId="77777777" w:rsidR="00F1162B" w:rsidRDefault="00F1162B" w:rsidP="00120022">
            <w:pPr>
              <w:keepNext/>
              <w:keepLines/>
              <w:spacing w:after="0"/>
            </w:pPr>
          </w:p>
          <w:p w14:paraId="3B36AB20" w14:textId="77777777" w:rsidR="00F1162B" w:rsidRDefault="00F1162B" w:rsidP="00120022">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3B4FBAF3" w14:textId="77777777" w:rsidR="00F1162B" w:rsidRDefault="00F1162B" w:rsidP="00120022">
            <w:pPr>
              <w:pStyle w:val="TAL"/>
              <w:rPr>
                <w:lang w:eastAsia="zh-CN"/>
              </w:rPr>
            </w:pPr>
            <w:r>
              <w:t>type</w:t>
            </w:r>
            <w:r>
              <w:rPr>
                <w:lang w:eastAsia="zh-CN"/>
              </w:rPr>
              <w:t xml:space="preserve">: </w:t>
            </w:r>
            <w:proofErr w:type="spellStart"/>
            <w:r>
              <w:rPr>
                <w:rFonts w:hint="eastAsia"/>
                <w:lang w:eastAsia="zh-CN"/>
              </w:rPr>
              <w:t>T</w:t>
            </w:r>
            <w:r>
              <w:rPr>
                <w:lang w:eastAsia="zh-CN"/>
              </w:rPr>
              <w:t>ceIDMappingInfo</w:t>
            </w:r>
            <w:proofErr w:type="spellEnd"/>
          </w:p>
          <w:p w14:paraId="7CC3CB53" w14:textId="77777777" w:rsidR="00F1162B" w:rsidRDefault="00F1162B" w:rsidP="00120022">
            <w:pPr>
              <w:pStyle w:val="TAL"/>
            </w:pPr>
            <w:r>
              <w:t xml:space="preserve">multiplicity: </w:t>
            </w:r>
            <w:r>
              <w:rPr>
                <w:szCs w:val="18"/>
              </w:rPr>
              <w:t>1..*</w:t>
            </w:r>
          </w:p>
          <w:p w14:paraId="7E5C2131" w14:textId="77777777" w:rsidR="00F1162B" w:rsidRDefault="00F1162B" w:rsidP="00120022">
            <w:pPr>
              <w:pStyle w:val="TAL"/>
            </w:pPr>
            <w:proofErr w:type="spellStart"/>
            <w:r>
              <w:t>isOrdered</w:t>
            </w:r>
            <w:proofErr w:type="spellEnd"/>
            <w:r>
              <w:t xml:space="preserve">: </w:t>
            </w:r>
            <w:r w:rsidRPr="004037B3">
              <w:t>False</w:t>
            </w:r>
          </w:p>
          <w:p w14:paraId="2F724053" w14:textId="77777777" w:rsidR="00F1162B" w:rsidRDefault="00F1162B" w:rsidP="00120022">
            <w:pPr>
              <w:pStyle w:val="TAL"/>
            </w:pPr>
            <w:proofErr w:type="spellStart"/>
            <w:r>
              <w:t>isUnique</w:t>
            </w:r>
            <w:proofErr w:type="spellEnd"/>
            <w:r>
              <w:t xml:space="preserve">: </w:t>
            </w:r>
            <w:r w:rsidRPr="004037B3">
              <w:t>True</w:t>
            </w:r>
          </w:p>
          <w:p w14:paraId="4D1A7CCE" w14:textId="77777777" w:rsidR="00F1162B" w:rsidRDefault="00F1162B" w:rsidP="00120022">
            <w:pPr>
              <w:pStyle w:val="TAL"/>
            </w:pPr>
            <w:proofErr w:type="spellStart"/>
            <w:r>
              <w:t>defaultValue</w:t>
            </w:r>
            <w:proofErr w:type="spellEnd"/>
            <w:r>
              <w:t>: None</w:t>
            </w:r>
          </w:p>
          <w:p w14:paraId="0C32BDB6" w14:textId="77777777" w:rsidR="00F1162B" w:rsidRDefault="00F1162B" w:rsidP="00120022">
            <w:pPr>
              <w:keepNext/>
              <w:keepLines/>
              <w:spacing w:after="0"/>
              <w:rPr>
                <w:rFonts w:ascii="Arial" w:hAnsi="Arial"/>
                <w:sz w:val="18"/>
              </w:rPr>
            </w:pPr>
            <w:proofErr w:type="spellStart"/>
            <w:r>
              <w:t>isNullable</w:t>
            </w:r>
            <w:proofErr w:type="spellEnd"/>
            <w:r>
              <w:t>: False</w:t>
            </w:r>
          </w:p>
        </w:tc>
      </w:tr>
      <w:tr w:rsidR="00F1162B" w14:paraId="3D4B978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39DF"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0B0181F" w14:textId="77777777" w:rsidR="00F1162B" w:rsidRDefault="00F1162B" w:rsidP="0012002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E9A3DB2" w14:textId="77777777" w:rsidR="00F1162B" w:rsidRDefault="00F1162B" w:rsidP="00120022">
            <w:pPr>
              <w:pStyle w:val="TAL"/>
              <w:rPr>
                <w:lang w:eastAsia="zh-CN"/>
              </w:rPr>
            </w:pPr>
            <w:r>
              <w:t>type</w:t>
            </w:r>
            <w:r>
              <w:rPr>
                <w:lang w:eastAsia="zh-CN"/>
              </w:rPr>
              <w:t xml:space="preserve">: </w:t>
            </w:r>
            <w:proofErr w:type="spellStart"/>
            <w:r w:rsidRPr="004549D5">
              <w:rPr>
                <w:rFonts w:ascii="Courier New" w:hAnsi="Courier New"/>
                <w:lang w:val="en-US" w:eastAsia="zh-CN"/>
              </w:rPr>
              <w:t>I</w:t>
            </w:r>
            <w:r>
              <w:rPr>
                <w:rFonts w:ascii="Courier New" w:hAnsi="Courier New"/>
                <w:lang w:val="en-US" w:eastAsia="zh-CN"/>
              </w:rPr>
              <w:t>pAddr</w:t>
            </w:r>
            <w:proofErr w:type="spellEnd"/>
          </w:p>
          <w:p w14:paraId="3E3DA6BD" w14:textId="77777777" w:rsidR="00F1162B" w:rsidRDefault="00F1162B" w:rsidP="00120022">
            <w:pPr>
              <w:pStyle w:val="TAL"/>
            </w:pPr>
            <w:r>
              <w:t xml:space="preserve">multiplicity: </w:t>
            </w:r>
            <w:r>
              <w:rPr>
                <w:szCs w:val="18"/>
              </w:rPr>
              <w:t>1</w:t>
            </w:r>
          </w:p>
          <w:p w14:paraId="5E3268AA" w14:textId="77777777" w:rsidR="00F1162B" w:rsidRDefault="00F1162B" w:rsidP="00120022">
            <w:pPr>
              <w:pStyle w:val="TAL"/>
            </w:pPr>
            <w:proofErr w:type="spellStart"/>
            <w:r>
              <w:t>isOrdered</w:t>
            </w:r>
            <w:proofErr w:type="spellEnd"/>
            <w:r>
              <w:t>: N/A</w:t>
            </w:r>
          </w:p>
          <w:p w14:paraId="4EE630F3" w14:textId="77777777" w:rsidR="00F1162B" w:rsidRDefault="00F1162B" w:rsidP="00120022">
            <w:pPr>
              <w:pStyle w:val="TAL"/>
            </w:pPr>
            <w:proofErr w:type="spellStart"/>
            <w:r>
              <w:t>isUnique</w:t>
            </w:r>
            <w:proofErr w:type="spellEnd"/>
            <w:r>
              <w:t>: N/A</w:t>
            </w:r>
          </w:p>
          <w:p w14:paraId="6FF0C965" w14:textId="77777777" w:rsidR="00F1162B" w:rsidRDefault="00F1162B" w:rsidP="00120022">
            <w:pPr>
              <w:pStyle w:val="TAL"/>
            </w:pPr>
            <w:proofErr w:type="spellStart"/>
            <w:r>
              <w:t>defaultValue</w:t>
            </w:r>
            <w:proofErr w:type="spellEnd"/>
            <w:r>
              <w:t>: None</w:t>
            </w:r>
          </w:p>
          <w:p w14:paraId="036B0FD9" w14:textId="77777777" w:rsidR="00F1162B" w:rsidRDefault="00F1162B" w:rsidP="00120022">
            <w:pPr>
              <w:keepNext/>
              <w:keepLines/>
              <w:spacing w:after="0"/>
              <w:rPr>
                <w:rFonts w:ascii="Arial" w:hAnsi="Arial"/>
                <w:sz w:val="18"/>
              </w:rPr>
            </w:pPr>
            <w:proofErr w:type="spellStart"/>
            <w:r>
              <w:t>isNullable</w:t>
            </w:r>
            <w:proofErr w:type="spellEnd"/>
            <w:r>
              <w:t>: False</w:t>
            </w:r>
          </w:p>
        </w:tc>
      </w:tr>
      <w:tr w:rsidR="00F1162B" w14:paraId="7DC204B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0E984"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60B2DC3" w14:textId="77777777" w:rsidR="00F1162B" w:rsidRDefault="00F1162B" w:rsidP="0012002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25E7969D" w14:textId="77777777" w:rsidR="00F1162B" w:rsidRDefault="00F1162B" w:rsidP="00120022">
            <w:pPr>
              <w:pStyle w:val="TAL"/>
              <w:rPr>
                <w:lang w:eastAsia="zh-CN"/>
              </w:rPr>
            </w:pPr>
            <w:r>
              <w:t>type</w:t>
            </w:r>
            <w:r>
              <w:rPr>
                <w:lang w:eastAsia="zh-CN"/>
              </w:rPr>
              <w:t>: Integer</w:t>
            </w:r>
          </w:p>
          <w:p w14:paraId="4089D9C8" w14:textId="77777777" w:rsidR="00F1162B" w:rsidRDefault="00F1162B" w:rsidP="00120022">
            <w:pPr>
              <w:pStyle w:val="TAL"/>
            </w:pPr>
            <w:r>
              <w:t xml:space="preserve">multiplicity: </w:t>
            </w:r>
            <w:r>
              <w:rPr>
                <w:szCs w:val="18"/>
              </w:rPr>
              <w:t>1</w:t>
            </w:r>
          </w:p>
          <w:p w14:paraId="037491D8" w14:textId="77777777" w:rsidR="00F1162B" w:rsidRDefault="00F1162B" w:rsidP="00120022">
            <w:pPr>
              <w:pStyle w:val="TAL"/>
            </w:pPr>
            <w:proofErr w:type="spellStart"/>
            <w:r>
              <w:t>isOrdered</w:t>
            </w:r>
            <w:proofErr w:type="spellEnd"/>
            <w:r>
              <w:t>: N/A</w:t>
            </w:r>
          </w:p>
          <w:p w14:paraId="2A0BCA2F" w14:textId="77777777" w:rsidR="00F1162B" w:rsidRDefault="00F1162B" w:rsidP="00120022">
            <w:pPr>
              <w:pStyle w:val="TAL"/>
            </w:pPr>
            <w:proofErr w:type="spellStart"/>
            <w:r>
              <w:t>isUnique</w:t>
            </w:r>
            <w:proofErr w:type="spellEnd"/>
            <w:r>
              <w:t>: N/A</w:t>
            </w:r>
          </w:p>
          <w:p w14:paraId="21584830" w14:textId="77777777" w:rsidR="00F1162B" w:rsidRDefault="00F1162B" w:rsidP="00120022">
            <w:pPr>
              <w:pStyle w:val="TAL"/>
            </w:pPr>
            <w:proofErr w:type="spellStart"/>
            <w:r>
              <w:t>defaultValue</w:t>
            </w:r>
            <w:proofErr w:type="spellEnd"/>
            <w:r>
              <w:t>: None</w:t>
            </w:r>
          </w:p>
          <w:p w14:paraId="52D62E7B" w14:textId="77777777" w:rsidR="00F1162B" w:rsidRDefault="00F1162B" w:rsidP="00120022">
            <w:pPr>
              <w:keepNext/>
              <w:keepLines/>
              <w:spacing w:after="0"/>
              <w:rPr>
                <w:rFonts w:ascii="Arial" w:hAnsi="Arial"/>
                <w:sz w:val="18"/>
              </w:rPr>
            </w:pPr>
            <w:proofErr w:type="spellStart"/>
            <w:r>
              <w:t>isNullable</w:t>
            </w:r>
            <w:proofErr w:type="spellEnd"/>
            <w:r>
              <w:t>: False</w:t>
            </w:r>
          </w:p>
        </w:tc>
      </w:tr>
      <w:tr w:rsidR="00F1162B" w14:paraId="66F5BF0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3CC19F"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0DCA717" w14:textId="77777777" w:rsidR="00F1162B" w:rsidRDefault="00F1162B" w:rsidP="00120022">
            <w:pPr>
              <w:keepNext/>
              <w:keepLines/>
              <w:spacing w:after="0"/>
            </w:pPr>
            <w:r>
              <w:t xml:space="preserve">In </w:t>
            </w:r>
            <w:proofErr w:type="spellStart"/>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7C02C4EA" w14:textId="77777777" w:rsidR="00F1162B" w:rsidRDefault="00F1162B" w:rsidP="00120022">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1149419E" w14:textId="77777777" w:rsidR="00F1162B" w:rsidRDefault="00F1162B" w:rsidP="00120022">
            <w:pPr>
              <w:keepNext/>
              <w:keepLines/>
              <w:spacing w:after="0"/>
            </w:pPr>
          </w:p>
          <w:p w14:paraId="42670092" w14:textId="77777777" w:rsidR="00F1162B" w:rsidRDefault="00F1162B" w:rsidP="00120022">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048DC765" w14:textId="77777777" w:rsidR="00F1162B" w:rsidRDefault="00F1162B" w:rsidP="00120022">
            <w:pPr>
              <w:pStyle w:val="TAL"/>
            </w:pPr>
            <w:r>
              <w:t xml:space="preserve">Type: </w:t>
            </w:r>
            <w:proofErr w:type="spellStart"/>
            <w:r>
              <w:t>PLMNId</w:t>
            </w:r>
            <w:proofErr w:type="spellEnd"/>
          </w:p>
          <w:p w14:paraId="4E2725D0" w14:textId="77777777" w:rsidR="00F1162B" w:rsidRDefault="00F1162B" w:rsidP="00120022">
            <w:pPr>
              <w:pStyle w:val="TAL"/>
            </w:pPr>
            <w:r>
              <w:t>multiplicity: 1</w:t>
            </w:r>
          </w:p>
          <w:p w14:paraId="4EE27846" w14:textId="77777777" w:rsidR="00F1162B" w:rsidRDefault="00F1162B" w:rsidP="00120022">
            <w:pPr>
              <w:pStyle w:val="TAL"/>
            </w:pPr>
            <w:proofErr w:type="spellStart"/>
            <w:r>
              <w:t>isOrdered</w:t>
            </w:r>
            <w:proofErr w:type="spellEnd"/>
            <w:r>
              <w:t>: N/A</w:t>
            </w:r>
          </w:p>
          <w:p w14:paraId="612CFBDB" w14:textId="77777777" w:rsidR="00F1162B" w:rsidRDefault="00F1162B" w:rsidP="00120022">
            <w:pPr>
              <w:pStyle w:val="TAL"/>
            </w:pPr>
            <w:proofErr w:type="spellStart"/>
            <w:r>
              <w:t>isUnique</w:t>
            </w:r>
            <w:proofErr w:type="spellEnd"/>
            <w:r>
              <w:t>: N/A</w:t>
            </w:r>
          </w:p>
          <w:p w14:paraId="15C6E604" w14:textId="77777777" w:rsidR="00F1162B" w:rsidRDefault="00F1162B" w:rsidP="00120022">
            <w:pPr>
              <w:pStyle w:val="TAL"/>
            </w:pPr>
            <w:proofErr w:type="spellStart"/>
            <w:r>
              <w:t>defaultValue</w:t>
            </w:r>
            <w:proofErr w:type="spellEnd"/>
            <w:r>
              <w:t>: None</w:t>
            </w:r>
          </w:p>
          <w:p w14:paraId="0A72D8AF" w14:textId="77777777" w:rsidR="00F1162B" w:rsidRDefault="00F1162B" w:rsidP="00120022">
            <w:pPr>
              <w:pStyle w:val="TAL"/>
            </w:pPr>
            <w:proofErr w:type="spellStart"/>
            <w:r>
              <w:t>isNullable</w:t>
            </w:r>
            <w:proofErr w:type="spellEnd"/>
            <w:r>
              <w:t>: False</w:t>
            </w:r>
          </w:p>
          <w:p w14:paraId="72EF7203" w14:textId="77777777" w:rsidR="00F1162B" w:rsidRDefault="00F1162B" w:rsidP="00120022">
            <w:pPr>
              <w:keepNext/>
              <w:keepLines/>
              <w:spacing w:after="0"/>
              <w:rPr>
                <w:rFonts w:ascii="Arial" w:hAnsi="Arial"/>
                <w:sz w:val="18"/>
              </w:rPr>
            </w:pPr>
          </w:p>
        </w:tc>
      </w:tr>
      <w:tr w:rsidR="00F1162B" w14:paraId="4EF66E7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AE0C3D" w14:textId="77777777" w:rsidR="00F1162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C186FCE" w14:textId="77777777" w:rsidR="00F1162B" w:rsidRDefault="00F1162B" w:rsidP="0012002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085FE31" w14:textId="77777777" w:rsidR="00F1162B" w:rsidRDefault="00F1162B" w:rsidP="00120022">
            <w:pPr>
              <w:keepNext/>
              <w:keepLines/>
              <w:spacing w:after="0"/>
              <w:rPr>
                <w:rFonts w:ascii="Arial" w:eastAsia="DengXian" w:hAnsi="Arial"/>
                <w:sz w:val="18"/>
              </w:rPr>
            </w:pPr>
          </w:p>
          <w:p w14:paraId="7F7554CB" w14:textId="77777777" w:rsidR="00F1162B" w:rsidRDefault="00F1162B" w:rsidP="0012002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342FC63" w14:textId="77777777" w:rsidR="00F1162B" w:rsidRDefault="00F1162B" w:rsidP="00120022">
            <w:pPr>
              <w:keepNext/>
              <w:keepLines/>
              <w:spacing w:after="0"/>
              <w:rPr>
                <w:rFonts w:ascii="Arial" w:eastAsia="DengXian" w:hAnsi="Arial"/>
                <w:sz w:val="18"/>
              </w:rPr>
            </w:pPr>
          </w:p>
          <w:p w14:paraId="4BD9398E" w14:textId="77777777" w:rsidR="00F1162B" w:rsidRDefault="00F1162B" w:rsidP="0012002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6781E363" w14:textId="77777777" w:rsidR="00F1162B" w:rsidRDefault="00F1162B" w:rsidP="00120022">
            <w:pPr>
              <w:keepNext/>
              <w:keepLines/>
              <w:spacing w:after="0"/>
              <w:rPr>
                <w:rFonts w:ascii="Arial" w:eastAsia="DengXian" w:hAnsi="Arial"/>
                <w:sz w:val="18"/>
              </w:rPr>
            </w:pPr>
          </w:p>
          <w:p w14:paraId="7CFD2EE5"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17FCF08B" w14:textId="77777777" w:rsidR="00F1162B" w:rsidRDefault="00F1162B" w:rsidP="0012002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DA4C6F5" w14:textId="77777777" w:rsidR="00F1162B" w:rsidRDefault="00F1162B" w:rsidP="00120022">
            <w:pPr>
              <w:keepNext/>
              <w:keepLines/>
              <w:spacing w:after="0"/>
              <w:rPr>
                <w:rFonts w:ascii="Arial" w:eastAsia="DengXian" w:hAnsi="Arial"/>
                <w:sz w:val="18"/>
              </w:rPr>
            </w:pPr>
            <w:r>
              <w:rPr>
                <w:rFonts w:ascii="Arial" w:eastAsia="DengXian" w:hAnsi="Arial"/>
                <w:sz w:val="18"/>
              </w:rPr>
              <w:t>type: Boolean</w:t>
            </w:r>
          </w:p>
          <w:p w14:paraId="15718344" w14:textId="77777777" w:rsidR="00F1162B" w:rsidRDefault="00F1162B" w:rsidP="00120022">
            <w:pPr>
              <w:keepNext/>
              <w:keepLines/>
              <w:spacing w:after="0"/>
              <w:rPr>
                <w:rFonts w:ascii="Arial" w:eastAsia="DengXian" w:hAnsi="Arial"/>
                <w:sz w:val="18"/>
              </w:rPr>
            </w:pPr>
            <w:r>
              <w:rPr>
                <w:rFonts w:ascii="Arial" w:eastAsia="DengXian" w:hAnsi="Arial"/>
                <w:sz w:val="18"/>
              </w:rPr>
              <w:t>multiplicity: 1</w:t>
            </w:r>
          </w:p>
          <w:p w14:paraId="3EC58E83"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3BF90404"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B1BF1C8"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5A1767D0" w14:textId="77777777" w:rsidR="00F1162B" w:rsidRDefault="00F1162B" w:rsidP="00120022">
            <w:pPr>
              <w:pStyle w:val="TAL"/>
            </w:pPr>
            <w:proofErr w:type="spellStart"/>
            <w:r>
              <w:rPr>
                <w:rFonts w:eastAsia="DengXian"/>
              </w:rPr>
              <w:t>isNullable</w:t>
            </w:r>
            <w:proofErr w:type="spellEnd"/>
            <w:r>
              <w:rPr>
                <w:rFonts w:eastAsia="DengXian"/>
              </w:rPr>
              <w:t>: False</w:t>
            </w:r>
          </w:p>
        </w:tc>
      </w:tr>
      <w:tr w:rsidR="00F1162B" w14:paraId="2B5285F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F83473" w14:textId="77777777" w:rsidR="00F1162B" w:rsidRDefault="00F1162B" w:rsidP="00120022">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73011796" w14:textId="77777777" w:rsidR="00F1162B" w:rsidRDefault="00F1162B" w:rsidP="00120022">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0BF2C058" w14:textId="77777777" w:rsidR="00F1162B" w:rsidRDefault="00F1162B" w:rsidP="00120022">
            <w:pPr>
              <w:pStyle w:val="TAL"/>
              <w:rPr>
                <w:rFonts w:cs="Arial"/>
                <w:lang w:val="en-US"/>
              </w:rPr>
            </w:pPr>
          </w:p>
          <w:p w14:paraId="7AC9A457" w14:textId="77777777" w:rsidR="00F1162B" w:rsidRDefault="00F1162B" w:rsidP="00120022">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4B29C89" w14:textId="77777777" w:rsidR="00F1162B" w:rsidRPr="009C7643" w:rsidRDefault="00F1162B" w:rsidP="00120022">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732C0237" w14:textId="77777777" w:rsidR="00F1162B" w:rsidRPr="009C7643" w:rsidRDefault="00F1162B" w:rsidP="00120022">
            <w:pPr>
              <w:spacing w:after="0"/>
              <w:rPr>
                <w:rFonts w:ascii="Arial" w:hAnsi="Arial" w:cs="Arial"/>
                <w:sz w:val="18"/>
                <w:szCs w:val="18"/>
              </w:rPr>
            </w:pPr>
            <w:r w:rsidRPr="009C7643">
              <w:rPr>
                <w:rFonts w:ascii="Arial" w:hAnsi="Arial" w:cs="Arial"/>
                <w:sz w:val="18"/>
                <w:szCs w:val="18"/>
              </w:rPr>
              <w:t>multiplicity: 1</w:t>
            </w:r>
          </w:p>
          <w:p w14:paraId="7A5DFEFF" w14:textId="77777777" w:rsidR="00F1162B" w:rsidRPr="009C7643" w:rsidRDefault="00F1162B" w:rsidP="00120022">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030C8922" w14:textId="77777777" w:rsidR="00F1162B" w:rsidRDefault="00F1162B" w:rsidP="0012002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12F580A5" w14:textId="77777777" w:rsidR="00F1162B" w:rsidRDefault="00F1162B" w:rsidP="0012002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6F55029F" w14:textId="77777777" w:rsidR="00F1162B" w:rsidRDefault="00F1162B" w:rsidP="00120022">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F1162B" w14:paraId="79BDD04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E97C3E"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sz w:val="18"/>
                <w:szCs w:val="18"/>
              </w:rPr>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3501C81"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36273BA" w14:textId="77777777" w:rsidR="00F1162B" w:rsidRPr="006F5E95" w:rsidRDefault="00F1162B" w:rsidP="00120022">
            <w:pPr>
              <w:keepNext/>
              <w:keepLines/>
              <w:spacing w:after="0"/>
              <w:rPr>
                <w:rFonts w:ascii="Arial" w:eastAsia="DengXian" w:hAnsi="Arial"/>
                <w:sz w:val="18"/>
              </w:rPr>
            </w:pPr>
          </w:p>
          <w:p w14:paraId="52FE91F1"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B31AF8F"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0C28AEBC"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0FC4151A"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06A3FC3"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371D1A52"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728786A4"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4452D06"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CDD2B4C"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BD306EF"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7105754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EBD1EB"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sz w:val="18"/>
                <w:szCs w:val="18"/>
              </w:rPr>
              <w:lastRenderedPageBreak/>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EE0D8BF"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22E7EFF5" w14:textId="77777777" w:rsidR="00F1162B" w:rsidRPr="006F5E95" w:rsidRDefault="00F1162B" w:rsidP="00120022">
            <w:pPr>
              <w:keepNext/>
              <w:keepLines/>
              <w:spacing w:after="0"/>
              <w:rPr>
                <w:rFonts w:ascii="Arial" w:eastAsia="DengXian" w:hAnsi="Arial"/>
                <w:sz w:val="18"/>
              </w:rPr>
            </w:pPr>
          </w:p>
          <w:p w14:paraId="36ED48F2" w14:textId="77777777" w:rsidR="00F1162B" w:rsidRDefault="00F1162B" w:rsidP="00120022">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48143592"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4A57EAB8"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29D47607"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6C0B492"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39DC3090"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4F3FD0E3"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E3D86BB"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9668DD8"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E5C9678"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136FBF3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1E09D"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0C2D88E"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DFA7A41" w14:textId="77777777" w:rsidR="00F1162B" w:rsidRPr="006F5E95" w:rsidRDefault="00F1162B" w:rsidP="00120022">
            <w:pPr>
              <w:keepNext/>
              <w:keepLines/>
              <w:spacing w:after="0"/>
              <w:rPr>
                <w:rFonts w:ascii="Arial" w:eastAsia="DengXian" w:hAnsi="Arial"/>
                <w:sz w:val="18"/>
              </w:rPr>
            </w:pPr>
          </w:p>
          <w:p w14:paraId="3D30F212"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9C36A18"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8C9CE1E"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0F545F6"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C89F252"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2321E252"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65F435E9"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64C5087B"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5E3328B"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816F2DD"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75AD80C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073390"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51F6F3"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7F7BA7BC" w14:textId="77777777" w:rsidR="00F1162B" w:rsidRPr="006F5E95" w:rsidRDefault="00F1162B" w:rsidP="00120022">
            <w:pPr>
              <w:keepNext/>
              <w:keepLines/>
              <w:spacing w:after="0"/>
              <w:rPr>
                <w:rFonts w:ascii="Arial" w:eastAsia="DengXian" w:hAnsi="Arial"/>
                <w:sz w:val="18"/>
              </w:rPr>
            </w:pPr>
          </w:p>
          <w:p w14:paraId="45DEC0DF"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0D9A024E"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68573543"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74A33DC1"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584FCF7"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9E96047"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191F67C0"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64DBF010"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495824F"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6B4EB23"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6242EDC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31E45A"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11221FE"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FAEEA2F" w14:textId="77777777" w:rsidR="00F1162B" w:rsidRPr="006F5E95" w:rsidRDefault="00F1162B" w:rsidP="00120022">
            <w:pPr>
              <w:keepNext/>
              <w:keepLines/>
              <w:spacing w:after="0"/>
              <w:rPr>
                <w:rFonts w:ascii="Arial" w:eastAsia="DengXian" w:hAnsi="Arial"/>
                <w:sz w:val="18"/>
              </w:rPr>
            </w:pPr>
          </w:p>
          <w:p w14:paraId="245AEFE8"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4FB2613C"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09491F5B" w14:textId="77777777" w:rsidR="00F1162B" w:rsidRDefault="00F1162B" w:rsidP="00120022">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55449064"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2643E38"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1AB3C7C8"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7E040A89"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C152386"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5200D253"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491A3BB"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1116325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A92258"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3F975A24"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2C69FE8E" w14:textId="77777777" w:rsidR="00F1162B" w:rsidRPr="006F5E95" w:rsidRDefault="00F1162B" w:rsidP="00120022">
            <w:pPr>
              <w:pStyle w:val="TAL"/>
              <w:rPr>
                <w:rFonts w:eastAsia="DengXian"/>
              </w:rPr>
            </w:pPr>
            <w:proofErr w:type="spellStart"/>
            <w:r w:rsidRPr="006F5E95">
              <w:rPr>
                <w:rFonts w:eastAsia="DengXian"/>
              </w:rPr>
              <w:t>allowedValues</w:t>
            </w:r>
            <w:proofErr w:type="spellEnd"/>
            <w:r w:rsidRPr="006F5E95">
              <w:rPr>
                <w:rFonts w:eastAsia="DengXian"/>
              </w:rPr>
              <w:t>: 0 .. 65535</w:t>
            </w:r>
          </w:p>
          <w:p w14:paraId="79576181"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8447C7D"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6688D2B"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3FC8895"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1A108D6E"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80E6B83"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C3F3D0F"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03092E0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959E1B" w14:textId="77777777" w:rsidR="00F1162B" w:rsidRDefault="00F1162B" w:rsidP="00120022">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5DF2043"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BE59BDB" w14:textId="77777777" w:rsidR="00F1162B" w:rsidRPr="006F5E95" w:rsidRDefault="00F1162B" w:rsidP="00120022">
            <w:pPr>
              <w:keepNext/>
              <w:keepLines/>
              <w:spacing w:after="0"/>
              <w:rPr>
                <w:rFonts w:ascii="Arial" w:eastAsia="DengXian" w:hAnsi="Arial"/>
                <w:sz w:val="18"/>
              </w:rPr>
            </w:pPr>
          </w:p>
          <w:p w14:paraId="62990184" w14:textId="77777777" w:rsidR="00F1162B" w:rsidRDefault="00F1162B" w:rsidP="00120022">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22DC0098"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type: Boolean</w:t>
            </w:r>
          </w:p>
          <w:p w14:paraId="6D0F8050"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06BA66A4"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8005282"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F6A1027"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2FA9A96" w14:textId="77777777" w:rsidR="00F1162B" w:rsidRPr="009C7643" w:rsidRDefault="00F1162B" w:rsidP="00120022">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F1162B" w14:paraId="0677E4D8"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675" w14:textId="77777777" w:rsidR="00F1162B" w:rsidRDefault="00F1162B" w:rsidP="00120022">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256820B" w14:textId="77777777" w:rsidR="00F1162B" w:rsidRPr="006D5E40" w:rsidRDefault="00F1162B" w:rsidP="00120022">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6BC79891" w14:textId="77777777" w:rsidR="00F1162B" w:rsidRPr="006D5E40" w:rsidRDefault="00F1162B" w:rsidP="00120022">
            <w:pPr>
              <w:keepNext/>
              <w:keepLines/>
              <w:spacing w:after="0"/>
              <w:rPr>
                <w:rFonts w:ascii="Arial" w:eastAsia="DengXian" w:hAnsi="Arial"/>
                <w:sz w:val="18"/>
              </w:rPr>
            </w:pPr>
          </w:p>
          <w:p w14:paraId="6334D1D5" w14:textId="77777777" w:rsidR="00F1162B" w:rsidRDefault="00F1162B" w:rsidP="00120022">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7C62CC97" w14:textId="77777777" w:rsidR="00F1162B" w:rsidRPr="006D5E40" w:rsidRDefault="00F1162B" w:rsidP="00120022">
            <w:pPr>
              <w:keepNext/>
              <w:keepLines/>
              <w:spacing w:after="0"/>
              <w:rPr>
                <w:rFonts w:ascii="Arial" w:eastAsia="DengXian" w:hAnsi="Arial"/>
                <w:sz w:val="18"/>
              </w:rPr>
            </w:pPr>
            <w:r w:rsidRPr="006D5E40">
              <w:rPr>
                <w:rFonts w:ascii="Arial" w:eastAsia="DengXian" w:hAnsi="Arial"/>
                <w:sz w:val="18"/>
              </w:rPr>
              <w:t>type: Integer</w:t>
            </w:r>
          </w:p>
          <w:p w14:paraId="754FB27D" w14:textId="77777777" w:rsidR="00F1162B" w:rsidRPr="006D5E40" w:rsidRDefault="00F1162B" w:rsidP="00120022">
            <w:pPr>
              <w:keepNext/>
              <w:keepLines/>
              <w:spacing w:after="0"/>
              <w:rPr>
                <w:rFonts w:ascii="Arial" w:eastAsia="DengXian" w:hAnsi="Arial"/>
                <w:sz w:val="18"/>
              </w:rPr>
            </w:pPr>
            <w:r w:rsidRPr="006D5E40">
              <w:rPr>
                <w:rFonts w:ascii="Arial" w:eastAsia="DengXian" w:hAnsi="Arial"/>
                <w:sz w:val="18"/>
              </w:rPr>
              <w:t>multiplicity: 1</w:t>
            </w:r>
          </w:p>
          <w:p w14:paraId="0D7F6C82" w14:textId="77777777" w:rsidR="00F1162B" w:rsidRPr="006D5E40" w:rsidRDefault="00F1162B" w:rsidP="00120022">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6C727DE2" w14:textId="77777777" w:rsidR="00F1162B" w:rsidRPr="006D5E40" w:rsidRDefault="00F1162B" w:rsidP="00120022">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7F542BF4" w14:textId="77777777" w:rsidR="00F1162B" w:rsidRPr="006D5E40" w:rsidRDefault="00F1162B" w:rsidP="00120022">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5B271C5C" w14:textId="77777777" w:rsidR="00F1162B" w:rsidRPr="009C7643" w:rsidRDefault="00F1162B" w:rsidP="00120022">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F1162B" w14:paraId="1E130C6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92E9C4" w14:textId="77777777" w:rsidR="00F1162B" w:rsidRDefault="00F1162B" w:rsidP="00120022">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5F1EDFFD" w14:textId="77777777" w:rsidR="00F1162B" w:rsidRPr="006D5E40" w:rsidRDefault="00F1162B" w:rsidP="00120022">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E83DA4E" w14:textId="77777777" w:rsidR="00F1162B" w:rsidRPr="006D5E40" w:rsidRDefault="00F1162B" w:rsidP="00120022">
            <w:pPr>
              <w:keepNext/>
              <w:keepLines/>
              <w:spacing w:after="0"/>
              <w:rPr>
                <w:rFonts w:ascii="Arial" w:eastAsia="DengXian" w:hAnsi="Arial"/>
                <w:sz w:val="18"/>
              </w:rPr>
            </w:pPr>
          </w:p>
          <w:p w14:paraId="635AC3AA" w14:textId="77777777" w:rsidR="00F1162B" w:rsidRDefault="00F1162B" w:rsidP="00120022">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2C114F17" w14:textId="77777777" w:rsidR="00F1162B" w:rsidRPr="006D5E40" w:rsidRDefault="00F1162B" w:rsidP="00120022">
            <w:pPr>
              <w:keepNext/>
              <w:keepLines/>
              <w:spacing w:after="0"/>
              <w:rPr>
                <w:rFonts w:ascii="Arial" w:eastAsia="DengXian" w:hAnsi="Arial"/>
                <w:sz w:val="18"/>
              </w:rPr>
            </w:pPr>
            <w:r w:rsidRPr="006D5E40">
              <w:rPr>
                <w:rFonts w:ascii="Arial" w:eastAsia="DengXian" w:hAnsi="Arial"/>
                <w:sz w:val="18"/>
              </w:rPr>
              <w:t>type: Integer</w:t>
            </w:r>
          </w:p>
          <w:p w14:paraId="2F13E246" w14:textId="77777777" w:rsidR="00F1162B" w:rsidRPr="006D5E40" w:rsidRDefault="00F1162B" w:rsidP="00120022">
            <w:pPr>
              <w:keepNext/>
              <w:keepLines/>
              <w:spacing w:after="0"/>
              <w:rPr>
                <w:rFonts w:ascii="Arial" w:eastAsia="DengXian" w:hAnsi="Arial"/>
                <w:sz w:val="18"/>
              </w:rPr>
            </w:pPr>
            <w:r w:rsidRPr="006D5E40">
              <w:rPr>
                <w:rFonts w:ascii="Arial" w:eastAsia="DengXian" w:hAnsi="Arial"/>
                <w:sz w:val="18"/>
              </w:rPr>
              <w:t>multiplicity: 1</w:t>
            </w:r>
          </w:p>
          <w:p w14:paraId="28DC64C2" w14:textId="77777777" w:rsidR="00F1162B" w:rsidRPr="006D5E40" w:rsidRDefault="00F1162B" w:rsidP="00120022">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2A122B56" w14:textId="77777777" w:rsidR="00F1162B" w:rsidRPr="006D5E40" w:rsidRDefault="00F1162B" w:rsidP="00120022">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16155950" w14:textId="77777777" w:rsidR="00F1162B" w:rsidRPr="006D5E40" w:rsidRDefault="00F1162B" w:rsidP="00120022">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4C100816" w14:textId="77777777" w:rsidR="00F1162B" w:rsidRPr="009C7643" w:rsidRDefault="00F1162B" w:rsidP="00120022">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F1162B" w14:paraId="57A7FB6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CFD882" w14:textId="77777777" w:rsidR="00F1162B" w:rsidRDefault="00F1162B" w:rsidP="00120022">
            <w:pPr>
              <w:pStyle w:val="Default"/>
              <w:rPr>
                <w:rFonts w:ascii="Courier New" w:hAnsi="Courier New"/>
                <w:sz w:val="18"/>
                <w:szCs w:val="18"/>
              </w:rPr>
            </w:pPr>
            <w:proofErr w:type="spellStart"/>
            <w:r>
              <w:rPr>
                <w:rFonts w:ascii="Courier New" w:hAnsi="Courier New"/>
                <w:sz w:val="18"/>
                <w:szCs w:val="18"/>
              </w:rPr>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FB1CE30" w14:textId="77777777" w:rsidR="00F1162B" w:rsidRDefault="00F1162B" w:rsidP="00120022">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733FF4E8" w14:textId="77777777" w:rsidR="00F1162B" w:rsidRDefault="00F1162B" w:rsidP="00120022">
            <w:pPr>
              <w:pStyle w:val="TAL"/>
            </w:pPr>
          </w:p>
          <w:p w14:paraId="77A35094" w14:textId="77777777" w:rsidR="00F1162B" w:rsidRDefault="00F1162B" w:rsidP="00120022">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4F5737F9" w14:textId="77777777" w:rsidR="00F1162B" w:rsidRDefault="00F1162B" w:rsidP="00120022">
            <w:pPr>
              <w:pStyle w:val="TAL"/>
              <w:rPr>
                <w:color w:val="000000"/>
              </w:rPr>
            </w:pPr>
          </w:p>
          <w:p w14:paraId="600B2F2F" w14:textId="77777777" w:rsidR="00F1162B" w:rsidRDefault="00F1162B" w:rsidP="00120022">
            <w:pPr>
              <w:pStyle w:val="TAL"/>
            </w:pPr>
            <w:proofErr w:type="spellStart"/>
            <w:r>
              <w:t>allowedValues</w:t>
            </w:r>
            <w:proofErr w:type="spellEnd"/>
            <w:r>
              <w:t xml:space="preserve">: LOCKED, SHUTTING DOWN, UNLOCKED. </w:t>
            </w:r>
          </w:p>
          <w:p w14:paraId="281E1536" w14:textId="77777777" w:rsidR="00F1162B" w:rsidRDefault="00F1162B" w:rsidP="00120022">
            <w:pPr>
              <w:pStyle w:val="TAL"/>
            </w:pPr>
            <w:r>
              <w:t>The meaning of these values is as defined in ITU</w:t>
            </w:r>
            <w:r>
              <w:noBreakHyphen/>
              <w:t>T Recommendation X.731 [18].</w:t>
            </w:r>
          </w:p>
          <w:p w14:paraId="25208B1D" w14:textId="77777777" w:rsidR="00F1162B" w:rsidRDefault="00F1162B" w:rsidP="001200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C85B0D9" w14:textId="77777777" w:rsidR="00F1162B" w:rsidRDefault="00F1162B" w:rsidP="00120022">
            <w:pPr>
              <w:pStyle w:val="TAL"/>
            </w:pPr>
            <w:r>
              <w:t>type: ENUM</w:t>
            </w:r>
          </w:p>
          <w:p w14:paraId="5FDE6273" w14:textId="77777777" w:rsidR="00F1162B" w:rsidRDefault="00F1162B" w:rsidP="00120022">
            <w:pPr>
              <w:pStyle w:val="TAL"/>
            </w:pPr>
            <w:r>
              <w:t>multiplicity: 1</w:t>
            </w:r>
          </w:p>
          <w:p w14:paraId="7173CC16" w14:textId="77777777" w:rsidR="00F1162B" w:rsidRDefault="00F1162B" w:rsidP="00120022">
            <w:pPr>
              <w:pStyle w:val="TAL"/>
            </w:pPr>
            <w:proofErr w:type="spellStart"/>
            <w:r>
              <w:t>isOrdered</w:t>
            </w:r>
            <w:proofErr w:type="spellEnd"/>
            <w:r>
              <w:t>: N/A</w:t>
            </w:r>
          </w:p>
          <w:p w14:paraId="026960EE" w14:textId="77777777" w:rsidR="00F1162B" w:rsidRDefault="00F1162B" w:rsidP="00120022">
            <w:pPr>
              <w:pStyle w:val="TAL"/>
            </w:pPr>
            <w:proofErr w:type="spellStart"/>
            <w:r>
              <w:t>isUnique</w:t>
            </w:r>
            <w:proofErr w:type="spellEnd"/>
            <w:r>
              <w:t>: N/A</w:t>
            </w:r>
          </w:p>
          <w:p w14:paraId="1FB84488" w14:textId="77777777" w:rsidR="00F1162B" w:rsidRDefault="00F1162B" w:rsidP="00120022">
            <w:pPr>
              <w:pStyle w:val="TAL"/>
            </w:pPr>
            <w:proofErr w:type="spellStart"/>
            <w:r>
              <w:t>defaultValue</w:t>
            </w:r>
            <w:proofErr w:type="spellEnd"/>
            <w:r>
              <w:t>: LOCKED</w:t>
            </w:r>
          </w:p>
          <w:p w14:paraId="7B29E67A" w14:textId="77777777" w:rsidR="00F1162B" w:rsidRDefault="00F1162B" w:rsidP="00120022">
            <w:pPr>
              <w:pStyle w:val="TAL"/>
            </w:pPr>
            <w:proofErr w:type="spellStart"/>
            <w:r>
              <w:t>isNullable</w:t>
            </w:r>
            <w:proofErr w:type="spellEnd"/>
            <w:r>
              <w:t>: False</w:t>
            </w:r>
          </w:p>
          <w:p w14:paraId="117BDBB2" w14:textId="77777777" w:rsidR="00F1162B" w:rsidRPr="009C7643" w:rsidRDefault="00F1162B" w:rsidP="00120022">
            <w:pPr>
              <w:spacing w:after="0"/>
              <w:rPr>
                <w:rFonts w:ascii="Arial" w:hAnsi="Arial" w:cs="Arial"/>
                <w:sz w:val="18"/>
                <w:szCs w:val="18"/>
              </w:rPr>
            </w:pPr>
          </w:p>
        </w:tc>
      </w:tr>
      <w:tr w:rsidR="00F1162B" w14:paraId="70F3695C"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65748A" w14:textId="77777777" w:rsidR="00F1162B" w:rsidRDefault="00F1162B" w:rsidP="00120022">
            <w:pPr>
              <w:pStyle w:val="Default"/>
              <w:rPr>
                <w:rFonts w:ascii="Courier New" w:hAnsi="Courier New"/>
                <w:sz w:val="18"/>
                <w:szCs w:val="18"/>
              </w:rPr>
            </w:pPr>
            <w:proofErr w:type="spellStart"/>
            <w:r>
              <w:rPr>
                <w:rFonts w:ascii="Courier New" w:hAnsi="Courier New" w:cs="Courier New"/>
                <w:sz w:val="18"/>
                <w:szCs w:val="18"/>
              </w:rPr>
              <w:lastRenderedPageBreak/>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934BA35" w14:textId="77777777" w:rsidR="00F1162B" w:rsidRDefault="00F1162B" w:rsidP="00120022">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26D8688F" w14:textId="77777777" w:rsidR="00F1162B" w:rsidRDefault="00F1162B" w:rsidP="00120022">
            <w:pPr>
              <w:pStyle w:val="TAL"/>
              <w:rPr>
                <w:rFonts w:cs="Arial"/>
                <w:szCs w:val="18"/>
              </w:rPr>
            </w:pPr>
          </w:p>
          <w:p w14:paraId="572FFF9A" w14:textId="77777777" w:rsidR="00F1162B" w:rsidRDefault="00F1162B" w:rsidP="00120022">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676DA5FD" w14:textId="77777777" w:rsidR="00F1162B" w:rsidRDefault="00F1162B" w:rsidP="00120022">
            <w:pPr>
              <w:keepNext/>
              <w:keepLines/>
              <w:spacing w:after="0"/>
              <w:rPr>
                <w:szCs w:val="18"/>
                <w:lang w:eastAsia="zh-CN"/>
              </w:rPr>
            </w:pPr>
          </w:p>
          <w:p w14:paraId="7485BC17" w14:textId="77777777" w:rsidR="00F1162B" w:rsidRDefault="00F1162B" w:rsidP="00120022">
            <w:pPr>
              <w:pStyle w:val="TAL"/>
            </w:pPr>
          </w:p>
        </w:tc>
        <w:tc>
          <w:tcPr>
            <w:tcW w:w="2436" w:type="dxa"/>
            <w:tcBorders>
              <w:top w:val="single" w:sz="4" w:space="0" w:color="auto"/>
              <w:left w:val="single" w:sz="4" w:space="0" w:color="auto"/>
              <w:bottom w:val="single" w:sz="4" w:space="0" w:color="auto"/>
              <w:right w:val="single" w:sz="4" w:space="0" w:color="auto"/>
            </w:tcBorders>
          </w:tcPr>
          <w:p w14:paraId="498DAEBF" w14:textId="77777777" w:rsidR="00F1162B" w:rsidRDefault="00F1162B" w:rsidP="00120022">
            <w:pPr>
              <w:keepNext/>
              <w:keepLines/>
              <w:spacing w:after="0"/>
              <w:rPr>
                <w:rFonts w:ascii="Arial" w:hAnsi="Arial"/>
                <w:sz w:val="18"/>
                <w:szCs w:val="18"/>
              </w:rPr>
            </w:pPr>
            <w:r>
              <w:rPr>
                <w:rFonts w:ascii="Arial" w:hAnsi="Arial"/>
                <w:sz w:val="18"/>
                <w:szCs w:val="18"/>
              </w:rPr>
              <w:t xml:space="preserve">type: DN </w:t>
            </w:r>
          </w:p>
          <w:p w14:paraId="5B75C0E8"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w:t>
            </w:r>
          </w:p>
          <w:p w14:paraId="4F767738"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0EC8919D"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F86E796"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56F3E22" w14:textId="77777777" w:rsidR="00F1162B" w:rsidRDefault="00F1162B" w:rsidP="00120022">
            <w:pPr>
              <w:pStyle w:val="TAL"/>
              <w:rPr>
                <w:szCs w:val="18"/>
              </w:rPr>
            </w:pPr>
            <w:proofErr w:type="spellStart"/>
            <w:r>
              <w:rPr>
                <w:szCs w:val="18"/>
              </w:rPr>
              <w:t>isNullable</w:t>
            </w:r>
            <w:proofErr w:type="spellEnd"/>
            <w:r>
              <w:rPr>
                <w:szCs w:val="18"/>
              </w:rPr>
              <w:t>: False</w:t>
            </w:r>
          </w:p>
          <w:p w14:paraId="07AF73A0" w14:textId="77777777" w:rsidR="00F1162B" w:rsidRDefault="00F1162B" w:rsidP="00120022">
            <w:pPr>
              <w:pStyle w:val="TAL"/>
            </w:pPr>
          </w:p>
        </w:tc>
      </w:tr>
      <w:tr w:rsidR="00F1162B" w14:paraId="4275CAE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1DDD04" w14:textId="77777777" w:rsidR="00F1162B" w:rsidRDefault="00F1162B" w:rsidP="00120022">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25B4C031" w14:textId="77777777" w:rsidR="00F1162B" w:rsidRDefault="00F1162B" w:rsidP="00120022">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223DD432" w14:textId="77777777" w:rsidR="00F1162B" w:rsidRDefault="00F1162B" w:rsidP="00120022">
            <w:pPr>
              <w:pStyle w:val="TAL"/>
              <w:rPr>
                <w:rFonts w:cs="Arial"/>
                <w:szCs w:val="18"/>
              </w:rPr>
            </w:pPr>
          </w:p>
          <w:p w14:paraId="39024513" w14:textId="77777777" w:rsidR="00F1162B" w:rsidRDefault="00F1162B" w:rsidP="00120022">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720CB9C" w14:textId="77777777" w:rsidR="00F1162B" w:rsidRDefault="00F1162B" w:rsidP="00120022">
            <w:pPr>
              <w:keepNext/>
              <w:keepLines/>
              <w:spacing w:after="0"/>
              <w:rPr>
                <w:rFonts w:ascii="Arial" w:hAnsi="Arial"/>
                <w:sz w:val="18"/>
                <w:szCs w:val="18"/>
              </w:rPr>
            </w:pPr>
            <w:r>
              <w:rPr>
                <w:rFonts w:ascii="Arial" w:hAnsi="Arial"/>
                <w:sz w:val="18"/>
                <w:szCs w:val="18"/>
              </w:rPr>
              <w:t xml:space="preserve">type: DN </w:t>
            </w:r>
          </w:p>
          <w:p w14:paraId="302FF41E" w14:textId="77777777" w:rsidR="00F1162B" w:rsidRDefault="00F1162B" w:rsidP="00120022">
            <w:pPr>
              <w:keepNext/>
              <w:keepLines/>
              <w:spacing w:after="0"/>
              <w:rPr>
                <w:rFonts w:ascii="Arial" w:hAnsi="Arial"/>
                <w:sz w:val="18"/>
                <w:szCs w:val="18"/>
                <w:lang w:eastAsia="zh-CN"/>
              </w:rPr>
            </w:pPr>
            <w:r>
              <w:rPr>
                <w:rFonts w:ascii="Arial" w:hAnsi="Arial"/>
                <w:sz w:val="18"/>
                <w:szCs w:val="18"/>
              </w:rPr>
              <w:t>multiplicity: 0..12</w:t>
            </w:r>
          </w:p>
          <w:p w14:paraId="3AB4F193"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4AA4639A"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F8DE490" w14:textId="77777777" w:rsidR="00F1162B" w:rsidRDefault="00F1162B" w:rsidP="0012002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1862515" w14:textId="77777777" w:rsidR="00F1162B" w:rsidRDefault="00F1162B" w:rsidP="00120022">
            <w:pPr>
              <w:pStyle w:val="TAL"/>
              <w:rPr>
                <w:szCs w:val="18"/>
              </w:rPr>
            </w:pPr>
            <w:proofErr w:type="spellStart"/>
            <w:r>
              <w:rPr>
                <w:szCs w:val="18"/>
              </w:rPr>
              <w:t>isNullable</w:t>
            </w:r>
            <w:proofErr w:type="spellEnd"/>
            <w:r>
              <w:rPr>
                <w:szCs w:val="18"/>
              </w:rPr>
              <w:t>: False</w:t>
            </w:r>
          </w:p>
          <w:p w14:paraId="32495605" w14:textId="77777777" w:rsidR="00F1162B" w:rsidRDefault="00F1162B" w:rsidP="00120022">
            <w:pPr>
              <w:pStyle w:val="TAL"/>
            </w:pPr>
          </w:p>
        </w:tc>
      </w:tr>
      <w:tr w:rsidR="00F1162B" w14:paraId="433A76D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F66FB0" w14:textId="77777777" w:rsidR="00F1162B" w:rsidRDefault="00F1162B" w:rsidP="00120022">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7827965D" w14:textId="77777777" w:rsidR="00F1162B" w:rsidRDefault="00F1162B" w:rsidP="00120022">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21C06F6A" w14:textId="77777777" w:rsidR="00F1162B" w:rsidRPr="00AC0BA6" w:rsidRDefault="00F1162B" w:rsidP="00120022">
            <w:pPr>
              <w:keepNext/>
              <w:keepLines/>
              <w:spacing w:after="0"/>
              <w:rPr>
                <w:rFonts w:ascii="Arial" w:hAnsi="Arial" w:cs="Arial"/>
                <w:sz w:val="18"/>
                <w:szCs w:val="18"/>
              </w:rPr>
            </w:pPr>
          </w:p>
          <w:p w14:paraId="6E7EF246" w14:textId="77777777" w:rsidR="00F1162B" w:rsidRDefault="00F1162B" w:rsidP="00120022">
            <w:pPr>
              <w:keepNext/>
              <w:keepLines/>
              <w:spacing w:after="0"/>
              <w:rPr>
                <w:rFonts w:ascii="Arial" w:hAnsi="Arial" w:cs="Arial"/>
                <w:sz w:val="18"/>
                <w:szCs w:val="18"/>
              </w:rPr>
            </w:pPr>
          </w:p>
          <w:p w14:paraId="17214D2F" w14:textId="77777777" w:rsidR="00F1162B" w:rsidRDefault="00F1162B" w:rsidP="00120022">
            <w:pPr>
              <w:keepNext/>
              <w:keepLines/>
              <w:spacing w:after="0"/>
              <w:rPr>
                <w:rFonts w:ascii="Arial" w:hAnsi="Arial" w:cs="Arial"/>
                <w:sz w:val="18"/>
                <w:szCs w:val="18"/>
              </w:rPr>
            </w:pPr>
          </w:p>
          <w:p w14:paraId="739AD153" w14:textId="77777777" w:rsidR="00F1162B" w:rsidRDefault="00F1162B" w:rsidP="00120022">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155D4169" w14:textId="77777777" w:rsidR="00F1162B" w:rsidRDefault="00F1162B" w:rsidP="001200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5A30E1F" w14:textId="77777777" w:rsidR="00F1162B" w:rsidRDefault="00F1162B" w:rsidP="00120022">
            <w:pPr>
              <w:pStyle w:val="TAL"/>
            </w:pPr>
            <w:r>
              <w:t>type: DN</w:t>
            </w:r>
          </w:p>
          <w:p w14:paraId="4B617ED9" w14:textId="77777777" w:rsidR="00F1162B" w:rsidRDefault="00F1162B" w:rsidP="00120022">
            <w:pPr>
              <w:pStyle w:val="TAL"/>
            </w:pPr>
            <w:r>
              <w:t>multiplicity: 0..1</w:t>
            </w:r>
          </w:p>
          <w:p w14:paraId="764C1E86" w14:textId="77777777" w:rsidR="00F1162B" w:rsidRDefault="00F1162B" w:rsidP="00120022">
            <w:pPr>
              <w:pStyle w:val="TAL"/>
            </w:pPr>
            <w:proofErr w:type="spellStart"/>
            <w:r>
              <w:t>isOrdered</w:t>
            </w:r>
            <w:proofErr w:type="spellEnd"/>
            <w:r>
              <w:t>: N/A</w:t>
            </w:r>
          </w:p>
          <w:p w14:paraId="613BF6C2" w14:textId="77777777" w:rsidR="00F1162B" w:rsidRDefault="00F1162B" w:rsidP="00120022">
            <w:pPr>
              <w:pStyle w:val="TAL"/>
            </w:pPr>
            <w:proofErr w:type="spellStart"/>
            <w:r>
              <w:t>isUnique</w:t>
            </w:r>
            <w:proofErr w:type="spellEnd"/>
            <w:r>
              <w:t>: N/A</w:t>
            </w:r>
          </w:p>
          <w:p w14:paraId="547668E3" w14:textId="77777777" w:rsidR="00F1162B" w:rsidRDefault="00F1162B" w:rsidP="00120022">
            <w:pPr>
              <w:pStyle w:val="TAL"/>
            </w:pPr>
            <w:proofErr w:type="spellStart"/>
            <w:r>
              <w:t>defaultValue</w:t>
            </w:r>
            <w:proofErr w:type="spellEnd"/>
            <w:r>
              <w:t>: None</w:t>
            </w:r>
          </w:p>
          <w:p w14:paraId="5DA2A255" w14:textId="77777777" w:rsidR="00F1162B" w:rsidRDefault="00F1162B" w:rsidP="00120022">
            <w:pPr>
              <w:pStyle w:val="TAL"/>
              <w:rPr>
                <w:szCs w:val="18"/>
              </w:rPr>
            </w:pPr>
            <w:proofErr w:type="spellStart"/>
            <w:r>
              <w:t>isNullable</w:t>
            </w:r>
            <w:proofErr w:type="spellEnd"/>
            <w:r>
              <w:t>: True</w:t>
            </w:r>
          </w:p>
        </w:tc>
      </w:tr>
      <w:tr w:rsidR="00F1162B" w14:paraId="5527D1F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EEC9E9" w14:textId="77777777" w:rsidR="00F1162B" w:rsidRDefault="00F1162B" w:rsidP="00120022">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47C4D060" w14:textId="77777777" w:rsidR="00F1162B" w:rsidRDefault="00F1162B" w:rsidP="00120022">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47ADFD2" w14:textId="77777777" w:rsidR="00F1162B" w:rsidRDefault="00F1162B" w:rsidP="00120022">
            <w:pPr>
              <w:pStyle w:val="TAL"/>
              <w:rPr>
                <w:rFonts w:cs="Arial"/>
              </w:rPr>
            </w:pPr>
          </w:p>
          <w:p w14:paraId="58E9592C" w14:textId="77777777" w:rsidR="00F1162B" w:rsidRDefault="00F1162B" w:rsidP="00120022">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B0EDDAE" w14:textId="77777777" w:rsidR="00F1162B" w:rsidRDefault="00F1162B" w:rsidP="00120022">
            <w:pPr>
              <w:pStyle w:val="TAL"/>
            </w:pPr>
            <w:r>
              <w:t xml:space="preserve">type: </w:t>
            </w:r>
            <w:r w:rsidRPr="009163B3">
              <w:t>Ephemeris</w:t>
            </w:r>
          </w:p>
          <w:p w14:paraId="545B16E1" w14:textId="77777777" w:rsidR="00F1162B" w:rsidRDefault="00F1162B" w:rsidP="00120022">
            <w:pPr>
              <w:pStyle w:val="TAL"/>
              <w:rPr>
                <w:lang w:eastAsia="zh-CN"/>
              </w:rPr>
            </w:pPr>
            <w:r>
              <w:t xml:space="preserve">multiplicity: </w:t>
            </w:r>
            <w:r>
              <w:rPr>
                <w:lang w:eastAsia="zh-CN"/>
              </w:rPr>
              <w:t>1..*</w:t>
            </w:r>
          </w:p>
          <w:p w14:paraId="45899832" w14:textId="77777777" w:rsidR="00F1162B" w:rsidRDefault="00F1162B" w:rsidP="00120022">
            <w:pPr>
              <w:pStyle w:val="TAL"/>
            </w:pPr>
            <w:proofErr w:type="spellStart"/>
            <w:r>
              <w:t>isOrdered</w:t>
            </w:r>
            <w:proofErr w:type="spellEnd"/>
            <w:r>
              <w:t xml:space="preserve">: </w:t>
            </w:r>
            <w:r w:rsidRPr="004037B3">
              <w:t>False</w:t>
            </w:r>
          </w:p>
          <w:p w14:paraId="4AA08391" w14:textId="77777777" w:rsidR="00F1162B" w:rsidRDefault="00F1162B" w:rsidP="00120022">
            <w:pPr>
              <w:pStyle w:val="TAL"/>
            </w:pPr>
            <w:proofErr w:type="spellStart"/>
            <w:r>
              <w:t>isUnique</w:t>
            </w:r>
            <w:proofErr w:type="spellEnd"/>
            <w:r>
              <w:t xml:space="preserve">: </w:t>
            </w:r>
            <w:r w:rsidRPr="004037B3">
              <w:t>True</w:t>
            </w:r>
          </w:p>
          <w:p w14:paraId="0AE41D82" w14:textId="77777777" w:rsidR="00F1162B" w:rsidRDefault="00F1162B" w:rsidP="00120022">
            <w:pPr>
              <w:pStyle w:val="TAL"/>
            </w:pPr>
            <w:proofErr w:type="spellStart"/>
            <w:r>
              <w:t>defaultValue</w:t>
            </w:r>
            <w:proofErr w:type="spellEnd"/>
            <w:r>
              <w:t>: None</w:t>
            </w:r>
          </w:p>
          <w:p w14:paraId="6C4CB0CE" w14:textId="77777777" w:rsidR="00F1162B" w:rsidRDefault="00F1162B" w:rsidP="00120022">
            <w:pPr>
              <w:pStyle w:val="TAL"/>
              <w:rPr>
                <w:szCs w:val="18"/>
              </w:rPr>
            </w:pPr>
            <w:proofErr w:type="spellStart"/>
            <w:r>
              <w:t>isNullable</w:t>
            </w:r>
            <w:proofErr w:type="spellEnd"/>
            <w:r>
              <w:t>: False</w:t>
            </w:r>
          </w:p>
        </w:tc>
      </w:tr>
      <w:tr w:rsidR="00F1162B" w14:paraId="0A8852F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E9F68" w14:textId="77777777" w:rsidR="00F1162B" w:rsidRDefault="00F1162B" w:rsidP="00120022">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D265F35" w14:textId="77777777" w:rsidR="00F1162B" w:rsidRDefault="00F1162B" w:rsidP="00120022">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141F22A3" w14:textId="77777777" w:rsidR="00F1162B" w:rsidRDefault="00F1162B" w:rsidP="00120022">
            <w:pPr>
              <w:pStyle w:val="TAL"/>
              <w:rPr>
                <w:rFonts w:cs="Arial"/>
                <w:szCs w:val="18"/>
              </w:rPr>
            </w:pPr>
          </w:p>
          <w:p w14:paraId="09808B67" w14:textId="77777777" w:rsidR="00F1162B" w:rsidRDefault="00F1162B" w:rsidP="00120022">
            <w:pPr>
              <w:pStyle w:val="TAL"/>
              <w:rPr>
                <w:szCs w:val="18"/>
                <w:lang w:eastAsia="zh-CN"/>
              </w:rPr>
            </w:pPr>
            <w:proofErr w:type="spellStart"/>
            <w:r>
              <w:rPr>
                <w:szCs w:val="18"/>
                <w:lang w:eastAsia="zh-CN"/>
              </w:rPr>
              <w:t>allowedValues</w:t>
            </w:r>
            <w:proofErr w:type="spellEnd"/>
            <w:r>
              <w:rPr>
                <w:szCs w:val="18"/>
                <w:lang w:eastAsia="zh-CN"/>
              </w:rPr>
              <w:t>: Not applicable.</w:t>
            </w:r>
          </w:p>
          <w:p w14:paraId="2370AD23" w14:textId="77777777" w:rsidR="00F1162B" w:rsidRDefault="00F1162B" w:rsidP="001200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4AECC77" w14:textId="77777777" w:rsidR="00F1162B" w:rsidRDefault="00F1162B" w:rsidP="00120022">
            <w:pPr>
              <w:pStyle w:val="TAL"/>
              <w:rPr>
                <w:szCs w:val="18"/>
              </w:rPr>
            </w:pPr>
            <w:r>
              <w:rPr>
                <w:szCs w:val="18"/>
              </w:rPr>
              <w:t xml:space="preserve">type: </w:t>
            </w:r>
            <w:proofErr w:type="spellStart"/>
            <w:r>
              <w:rPr>
                <w:szCs w:val="18"/>
              </w:rPr>
              <w:t>PLMNInfo</w:t>
            </w:r>
            <w:proofErr w:type="spellEnd"/>
          </w:p>
          <w:p w14:paraId="30E6C646" w14:textId="77777777" w:rsidR="00F1162B" w:rsidRDefault="00F1162B" w:rsidP="00120022">
            <w:pPr>
              <w:pStyle w:val="TAL"/>
              <w:rPr>
                <w:szCs w:val="18"/>
                <w:lang w:eastAsia="zh-CN"/>
              </w:rPr>
            </w:pPr>
            <w:r>
              <w:rPr>
                <w:szCs w:val="18"/>
              </w:rPr>
              <w:t>multiplicity: *</w:t>
            </w:r>
          </w:p>
          <w:p w14:paraId="20514B7D" w14:textId="77777777" w:rsidR="00F1162B" w:rsidRDefault="00F1162B" w:rsidP="00120022">
            <w:pPr>
              <w:pStyle w:val="TAL"/>
              <w:rPr>
                <w:szCs w:val="18"/>
              </w:rPr>
            </w:pPr>
            <w:proofErr w:type="spellStart"/>
            <w:r>
              <w:rPr>
                <w:szCs w:val="18"/>
              </w:rPr>
              <w:t>isOrdered</w:t>
            </w:r>
            <w:proofErr w:type="spellEnd"/>
            <w:r>
              <w:rPr>
                <w:szCs w:val="18"/>
              </w:rPr>
              <w:t xml:space="preserve">: </w:t>
            </w:r>
            <w:r>
              <w:rPr>
                <w:szCs w:val="18"/>
                <w:lang w:val="en-US"/>
              </w:rPr>
              <w:t>True</w:t>
            </w:r>
          </w:p>
          <w:p w14:paraId="69C9CF01" w14:textId="77777777" w:rsidR="00F1162B" w:rsidRDefault="00F1162B" w:rsidP="00120022">
            <w:pPr>
              <w:pStyle w:val="TAL"/>
              <w:rPr>
                <w:szCs w:val="18"/>
              </w:rPr>
            </w:pPr>
            <w:proofErr w:type="spellStart"/>
            <w:r>
              <w:rPr>
                <w:szCs w:val="18"/>
              </w:rPr>
              <w:t>isUnique</w:t>
            </w:r>
            <w:proofErr w:type="spellEnd"/>
            <w:r>
              <w:rPr>
                <w:szCs w:val="18"/>
              </w:rPr>
              <w:t>: True</w:t>
            </w:r>
          </w:p>
          <w:p w14:paraId="7E1735F9" w14:textId="77777777" w:rsidR="00F1162B" w:rsidRDefault="00F1162B" w:rsidP="00120022">
            <w:pPr>
              <w:pStyle w:val="TAL"/>
              <w:rPr>
                <w:szCs w:val="18"/>
              </w:rPr>
            </w:pPr>
            <w:proofErr w:type="spellStart"/>
            <w:r>
              <w:rPr>
                <w:szCs w:val="18"/>
              </w:rPr>
              <w:t>defaultValue</w:t>
            </w:r>
            <w:proofErr w:type="spellEnd"/>
            <w:r>
              <w:rPr>
                <w:szCs w:val="18"/>
              </w:rPr>
              <w:t>: None</w:t>
            </w:r>
          </w:p>
          <w:p w14:paraId="5B7E7EC7" w14:textId="77777777" w:rsidR="00F1162B" w:rsidRDefault="00F1162B" w:rsidP="00120022">
            <w:pPr>
              <w:pStyle w:val="TAL"/>
              <w:rPr>
                <w:szCs w:val="18"/>
              </w:rPr>
            </w:pPr>
            <w:proofErr w:type="spellStart"/>
            <w:r>
              <w:rPr>
                <w:szCs w:val="18"/>
              </w:rPr>
              <w:t>isNullable</w:t>
            </w:r>
            <w:proofErr w:type="spellEnd"/>
            <w:r>
              <w:rPr>
                <w:szCs w:val="18"/>
              </w:rPr>
              <w:t>: False</w:t>
            </w:r>
          </w:p>
          <w:p w14:paraId="1ED272BC" w14:textId="77777777" w:rsidR="00F1162B" w:rsidRDefault="00F1162B" w:rsidP="00120022">
            <w:pPr>
              <w:pStyle w:val="TAL"/>
              <w:rPr>
                <w:szCs w:val="18"/>
              </w:rPr>
            </w:pPr>
          </w:p>
        </w:tc>
      </w:tr>
      <w:tr w:rsidR="00F1162B" w14:paraId="6764A77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492B2" w14:textId="77777777" w:rsidR="00F1162B" w:rsidRDefault="00F1162B" w:rsidP="00120022">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DC87E4" w14:textId="77777777" w:rsidR="00F1162B" w:rsidRDefault="00F1162B" w:rsidP="00120022">
            <w:pPr>
              <w:pStyle w:val="TAL"/>
              <w:keepNext w:val="0"/>
              <w:rPr>
                <w:szCs w:val="18"/>
                <w:lang w:eastAsia="zh-CN"/>
              </w:rPr>
            </w:pPr>
            <w:r>
              <w:rPr>
                <w:szCs w:val="18"/>
                <w:lang w:eastAsia="zh-CN"/>
              </w:rPr>
              <w:t xml:space="preserve">It is the list of Tracking Area Codes (either legacy TAC or extended TAC) for NR NTN. </w:t>
            </w:r>
          </w:p>
          <w:p w14:paraId="3055E569" w14:textId="77777777" w:rsidR="00F1162B" w:rsidRPr="0049107E" w:rsidRDefault="00F1162B" w:rsidP="00120022">
            <w:pPr>
              <w:pStyle w:val="TAL"/>
              <w:keepNext w:val="0"/>
              <w:rPr>
                <w:szCs w:val="18"/>
                <w:lang w:eastAsia="zh-CN"/>
              </w:rPr>
            </w:pPr>
          </w:p>
          <w:p w14:paraId="6A4EADBB" w14:textId="77777777" w:rsidR="00F1162B" w:rsidRDefault="00F1162B" w:rsidP="00120022">
            <w:pPr>
              <w:pStyle w:val="TAL"/>
              <w:keepNext w:val="0"/>
              <w:rPr>
                <w:szCs w:val="18"/>
              </w:rPr>
            </w:pPr>
            <w:proofErr w:type="spellStart"/>
            <w:r>
              <w:rPr>
                <w:szCs w:val="18"/>
              </w:rPr>
              <w:t>allowedValues</w:t>
            </w:r>
            <w:proofErr w:type="spellEnd"/>
            <w:r>
              <w:rPr>
                <w:szCs w:val="18"/>
              </w:rPr>
              <w:t>:</w:t>
            </w:r>
          </w:p>
          <w:p w14:paraId="676BCECD" w14:textId="77777777" w:rsidR="00F1162B" w:rsidRDefault="00F1162B" w:rsidP="00120022">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DE96F95" w14:textId="77777777" w:rsidR="00F1162B" w:rsidRDefault="00F1162B" w:rsidP="00120022">
            <w:pPr>
              <w:pStyle w:val="TAL"/>
            </w:pPr>
            <w:r>
              <w:t>type: String</w:t>
            </w:r>
          </w:p>
          <w:p w14:paraId="6F6A6A30" w14:textId="77777777" w:rsidR="00F1162B" w:rsidRDefault="00F1162B" w:rsidP="00120022">
            <w:pPr>
              <w:pStyle w:val="TAL"/>
              <w:rPr>
                <w:lang w:eastAsia="zh-CN"/>
              </w:rPr>
            </w:pPr>
            <w:r>
              <w:t xml:space="preserve">multiplicity: </w:t>
            </w:r>
            <w:r>
              <w:rPr>
                <w:lang w:eastAsia="zh-CN"/>
              </w:rPr>
              <w:t>*</w:t>
            </w:r>
          </w:p>
          <w:p w14:paraId="6078A314" w14:textId="77777777" w:rsidR="00F1162B" w:rsidRDefault="00F1162B" w:rsidP="00120022">
            <w:pPr>
              <w:pStyle w:val="TAL"/>
            </w:pPr>
            <w:proofErr w:type="spellStart"/>
            <w:r>
              <w:t>isOrdered</w:t>
            </w:r>
            <w:proofErr w:type="spellEnd"/>
            <w:r>
              <w:t xml:space="preserve">: </w:t>
            </w:r>
            <w:r w:rsidRPr="004037B3">
              <w:t>False</w:t>
            </w:r>
          </w:p>
          <w:p w14:paraId="0F1528FC" w14:textId="77777777" w:rsidR="00F1162B" w:rsidRDefault="00F1162B" w:rsidP="00120022">
            <w:pPr>
              <w:pStyle w:val="TAL"/>
            </w:pPr>
            <w:proofErr w:type="spellStart"/>
            <w:r>
              <w:t>isUnique</w:t>
            </w:r>
            <w:proofErr w:type="spellEnd"/>
            <w:r>
              <w:t xml:space="preserve">: </w:t>
            </w:r>
            <w:r w:rsidRPr="004037B3">
              <w:t>True</w:t>
            </w:r>
          </w:p>
          <w:p w14:paraId="39D2028C" w14:textId="77777777" w:rsidR="00F1162B" w:rsidRDefault="00F1162B" w:rsidP="00120022">
            <w:pPr>
              <w:pStyle w:val="TAL"/>
            </w:pPr>
            <w:proofErr w:type="spellStart"/>
            <w:r>
              <w:t>defaultValue</w:t>
            </w:r>
            <w:proofErr w:type="spellEnd"/>
            <w:r>
              <w:t>: None</w:t>
            </w:r>
          </w:p>
          <w:p w14:paraId="48B874C6" w14:textId="77777777" w:rsidR="00F1162B" w:rsidRDefault="00F1162B" w:rsidP="00120022">
            <w:pPr>
              <w:pStyle w:val="TAL"/>
              <w:rPr>
                <w:szCs w:val="18"/>
              </w:rPr>
            </w:pPr>
            <w:proofErr w:type="spellStart"/>
            <w:r>
              <w:t>isNullable</w:t>
            </w:r>
            <w:proofErr w:type="spellEnd"/>
            <w:r>
              <w:t>: False</w:t>
            </w:r>
          </w:p>
        </w:tc>
      </w:tr>
      <w:tr w:rsidR="00F1162B" w14:paraId="268430E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8A040" w14:textId="77777777" w:rsidR="00F1162B" w:rsidRDefault="00F1162B" w:rsidP="00120022">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7DA876F0" w14:textId="77777777" w:rsidR="00F1162B" w:rsidDel="00C40AB5" w:rsidRDefault="00F1162B" w:rsidP="0012002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42E7BE2A" w14:textId="77777777" w:rsidR="00F1162B" w:rsidRDefault="00F1162B" w:rsidP="00120022">
            <w:pPr>
              <w:pStyle w:val="TAL"/>
              <w:rPr>
                <w:color w:val="000000"/>
              </w:rPr>
            </w:pPr>
          </w:p>
          <w:p w14:paraId="4F77172A" w14:textId="77777777" w:rsidR="00F1162B" w:rsidDel="004F6305" w:rsidRDefault="00F1162B" w:rsidP="00120022">
            <w:pPr>
              <w:pStyle w:val="TAL"/>
              <w:rPr>
                <w:color w:val="000000"/>
              </w:rPr>
            </w:pPr>
          </w:p>
          <w:p w14:paraId="26C09228" w14:textId="77777777" w:rsidR="00F1162B" w:rsidRDefault="00F1162B" w:rsidP="00120022">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44B3D196" w14:textId="77777777" w:rsidR="00F1162B" w:rsidRDefault="00F1162B" w:rsidP="00120022">
            <w:pPr>
              <w:pStyle w:val="TAL"/>
              <w:rPr>
                <w:lang w:eastAsia="zh-CN"/>
              </w:rPr>
            </w:pPr>
            <w:r>
              <w:t>type</w:t>
            </w:r>
            <w:r>
              <w:rPr>
                <w:lang w:eastAsia="zh-CN"/>
              </w:rPr>
              <w:t>: String</w:t>
            </w:r>
          </w:p>
          <w:p w14:paraId="417C4527" w14:textId="77777777" w:rsidR="00F1162B" w:rsidRDefault="00F1162B" w:rsidP="00120022">
            <w:pPr>
              <w:pStyle w:val="TAL"/>
            </w:pPr>
            <w:r>
              <w:t xml:space="preserve">multiplicity: </w:t>
            </w:r>
            <w:r>
              <w:rPr>
                <w:szCs w:val="18"/>
              </w:rPr>
              <w:t>1</w:t>
            </w:r>
          </w:p>
          <w:p w14:paraId="5775C4F4" w14:textId="77777777" w:rsidR="00F1162B" w:rsidRDefault="00F1162B" w:rsidP="00120022">
            <w:pPr>
              <w:pStyle w:val="TAL"/>
            </w:pPr>
            <w:proofErr w:type="spellStart"/>
            <w:r>
              <w:t>isOrdered</w:t>
            </w:r>
            <w:proofErr w:type="spellEnd"/>
            <w:r>
              <w:t>: N/A</w:t>
            </w:r>
          </w:p>
          <w:p w14:paraId="5C11B209" w14:textId="77777777" w:rsidR="00F1162B" w:rsidRDefault="00F1162B" w:rsidP="00120022">
            <w:pPr>
              <w:pStyle w:val="TAL"/>
            </w:pPr>
            <w:proofErr w:type="spellStart"/>
            <w:r>
              <w:t>isUnique</w:t>
            </w:r>
            <w:proofErr w:type="spellEnd"/>
            <w:r>
              <w:t>: N/A</w:t>
            </w:r>
          </w:p>
          <w:p w14:paraId="2DE7E49A" w14:textId="77777777" w:rsidR="00F1162B" w:rsidRDefault="00F1162B" w:rsidP="00120022">
            <w:pPr>
              <w:pStyle w:val="TAL"/>
            </w:pPr>
            <w:proofErr w:type="spellStart"/>
            <w:r>
              <w:t>defaultValue</w:t>
            </w:r>
            <w:proofErr w:type="spellEnd"/>
            <w:r>
              <w:t>: None</w:t>
            </w:r>
          </w:p>
          <w:p w14:paraId="3439BFEA" w14:textId="77777777" w:rsidR="00F1162B" w:rsidRDefault="00F1162B" w:rsidP="00120022">
            <w:pPr>
              <w:pStyle w:val="TAL"/>
              <w:rPr>
                <w:szCs w:val="18"/>
              </w:rPr>
            </w:pPr>
            <w:proofErr w:type="spellStart"/>
            <w:r>
              <w:t>isNullable</w:t>
            </w:r>
            <w:proofErr w:type="spellEnd"/>
            <w:r>
              <w:t>: False</w:t>
            </w:r>
          </w:p>
        </w:tc>
      </w:tr>
      <w:tr w:rsidR="00F1162B" w14:paraId="2E508240"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55C16D" w14:textId="77777777" w:rsidR="00F1162B" w:rsidRPr="0093654B" w:rsidRDefault="00F1162B" w:rsidP="00120022">
            <w:pPr>
              <w:pStyle w:val="Default"/>
              <w:rPr>
                <w:rFonts w:ascii="Courier New" w:hAnsi="Courier New" w:cs="Courier New"/>
                <w:sz w:val="18"/>
                <w:szCs w:val="18"/>
              </w:rPr>
            </w:pPr>
            <w:proofErr w:type="spellStart"/>
            <w:r>
              <w:rPr>
                <w:rFonts w:ascii="Courier New" w:hAnsi="Courier New" w:cs="Courier New"/>
                <w:sz w:val="18"/>
                <w:szCs w:val="18"/>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CEA3775" w14:textId="77777777" w:rsidR="00F1162B" w:rsidRDefault="00F1162B" w:rsidP="00120022">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505E5A92" w14:textId="77777777" w:rsidR="00F1162B" w:rsidRDefault="00F1162B" w:rsidP="00120022">
            <w:pPr>
              <w:pStyle w:val="TAL"/>
              <w:rPr>
                <w:color w:val="000000"/>
              </w:rPr>
            </w:pPr>
          </w:p>
          <w:p w14:paraId="4EC56F6D" w14:textId="77777777" w:rsidR="00F1162B" w:rsidRPr="00BE12A4" w:rsidRDefault="00F1162B" w:rsidP="00120022">
            <w:pPr>
              <w:pStyle w:val="TAL"/>
              <w:rPr>
                <w:color w:val="000000"/>
              </w:rPr>
            </w:pPr>
            <w:proofErr w:type="spellStart"/>
            <w:r>
              <w:rPr>
                <w:color w:val="000000"/>
              </w:rPr>
              <w:t>allowedValues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7508104" w14:textId="77777777" w:rsidR="00F1162B" w:rsidRDefault="00F1162B" w:rsidP="00120022">
            <w:pPr>
              <w:pStyle w:val="TAL"/>
              <w:rPr>
                <w:lang w:eastAsia="zh-CN"/>
              </w:rPr>
            </w:pPr>
            <w:r>
              <w:t>type</w:t>
            </w:r>
            <w:r>
              <w:rPr>
                <w:lang w:eastAsia="zh-CN"/>
              </w:rPr>
              <w:t xml:space="preserve">: </w:t>
            </w:r>
            <w:proofErr w:type="spellStart"/>
            <w:r>
              <w:t>DateTime</w:t>
            </w:r>
            <w:proofErr w:type="spellEnd"/>
          </w:p>
          <w:p w14:paraId="367236D1" w14:textId="77777777" w:rsidR="00F1162B" w:rsidRDefault="00F1162B" w:rsidP="00120022">
            <w:pPr>
              <w:pStyle w:val="TAL"/>
            </w:pPr>
            <w:r>
              <w:t xml:space="preserve">multiplicity: </w:t>
            </w:r>
            <w:r>
              <w:rPr>
                <w:szCs w:val="18"/>
              </w:rPr>
              <w:t>1</w:t>
            </w:r>
          </w:p>
          <w:p w14:paraId="56ADCAE3" w14:textId="77777777" w:rsidR="00F1162B" w:rsidRDefault="00F1162B" w:rsidP="00120022">
            <w:pPr>
              <w:pStyle w:val="TAL"/>
            </w:pPr>
            <w:proofErr w:type="spellStart"/>
            <w:r>
              <w:t>isOrdered</w:t>
            </w:r>
            <w:proofErr w:type="spellEnd"/>
            <w:r>
              <w:t>: N/A</w:t>
            </w:r>
          </w:p>
          <w:p w14:paraId="644D53EF" w14:textId="77777777" w:rsidR="00F1162B" w:rsidRDefault="00F1162B" w:rsidP="00120022">
            <w:pPr>
              <w:pStyle w:val="TAL"/>
            </w:pPr>
            <w:proofErr w:type="spellStart"/>
            <w:r>
              <w:t>isUnique</w:t>
            </w:r>
            <w:proofErr w:type="spellEnd"/>
            <w:r>
              <w:t>: N/A</w:t>
            </w:r>
          </w:p>
          <w:p w14:paraId="0599E021" w14:textId="77777777" w:rsidR="00F1162B" w:rsidRDefault="00F1162B" w:rsidP="00120022">
            <w:pPr>
              <w:pStyle w:val="TAL"/>
            </w:pPr>
            <w:proofErr w:type="spellStart"/>
            <w:r>
              <w:t>defaultValue</w:t>
            </w:r>
            <w:proofErr w:type="spellEnd"/>
            <w:r>
              <w:t>: None</w:t>
            </w:r>
          </w:p>
          <w:p w14:paraId="7B37FF77" w14:textId="77777777" w:rsidR="00F1162B" w:rsidRDefault="00F1162B" w:rsidP="00120022">
            <w:pPr>
              <w:pStyle w:val="TAL"/>
            </w:pPr>
            <w:proofErr w:type="spellStart"/>
            <w:r>
              <w:t>isNullable</w:t>
            </w:r>
            <w:proofErr w:type="spellEnd"/>
            <w:r>
              <w:t>: False</w:t>
            </w:r>
          </w:p>
        </w:tc>
      </w:tr>
      <w:tr w:rsidR="00F1162B" w14:paraId="7ABD45B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A19B34" w14:textId="77777777" w:rsidR="00F1162B" w:rsidRPr="0093654B" w:rsidRDefault="00F1162B" w:rsidP="00120022">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FCBFE73" w14:textId="77777777" w:rsidR="00F1162B" w:rsidRDefault="00F1162B" w:rsidP="00120022">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1FED2C1D" w14:textId="77777777" w:rsidR="00F1162B" w:rsidRDefault="00F1162B" w:rsidP="00120022">
            <w:pPr>
              <w:pStyle w:val="TAL"/>
              <w:rPr>
                <w:rFonts w:eastAsia="DengXian"/>
              </w:rPr>
            </w:pPr>
          </w:p>
          <w:p w14:paraId="68C22010" w14:textId="77777777" w:rsidR="00F1162B" w:rsidRPr="00BE12A4" w:rsidRDefault="00F1162B" w:rsidP="00120022">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A54E33F"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259ED522"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59634CE5"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189DB56"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0B04C88"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7674D286" w14:textId="77777777" w:rsidR="00F1162B" w:rsidRDefault="00F1162B" w:rsidP="00120022">
            <w:pPr>
              <w:pStyle w:val="TAL"/>
            </w:pPr>
            <w:proofErr w:type="spellStart"/>
            <w:r w:rsidRPr="006F5E95">
              <w:rPr>
                <w:rFonts w:eastAsia="DengXian"/>
              </w:rPr>
              <w:t>isNullable</w:t>
            </w:r>
            <w:proofErr w:type="spellEnd"/>
            <w:r w:rsidRPr="006F5E95">
              <w:rPr>
                <w:rFonts w:eastAsia="DengXian"/>
              </w:rPr>
              <w:t>: False</w:t>
            </w:r>
          </w:p>
        </w:tc>
      </w:tr>
      <w:tr w:rsidR="00F1162B" w14:paraId="7F1ACC4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28014D" w14:textId="77777777" w:rsidR="00F1162B" w:rsidRPr="0093654B" w:rsidRDefault="00F1162B" w:rsidP="00120022">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BC6CB00" w14:textId="77777777" w:rsidR="00F1162B" w:rsidRDefault="00F1162B" w:rsidP="00120022">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1466ABA6" w14:textId="77777777" w:rsidR="00F1162B" w:rsidRDefault="00F1162B" w:rsidP="00120022">
            <w:pPr>
              <w:pStyle w:val="TAL"/>
              <w:rPr>
                <w:color w:val="000000"/>
              </w:rPr>
            </w:pPr>
          </w:p>
          <w:p w14:paraId="41D3C177" w14:textId="77777777" w:rsidR="00F1162B" w:rsidRPr="00BE12A4" w:rsidRDefault="00F1162B" w:rsidP="00120022">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3B1DAFA"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092AA67B" w14:textId="77777777" w:rsidR="00F1162B" w:rsidRPr="006F5E95" w:rsidRDefault="00F1162B" w:rsidP="00120022">
            <w:pPr>
              <w:keepNext/>
              <w:keepLines/>
              <w:spacing w:after="0"/>
              <w:rPr>
                <w:rFonts w:ascii="Arial" w:eastAsia="DengXian" w:hAnsi="Arial"/>
                <w:sz w:val="18"/>
              </w:rPr>
            </w:pPr>
            <w:r w:rsidRPr="006F5E95">
              <w:rPr>
                <w:rFonts w:ascii="Arial" w:eastAsia="DengXian" w:hAnsi="Arial"/>
                <w:sz w:val="18"/>
              </w:rPr>
              <w:t>multiplicity: 1</w:t>
            </w:r>
          </w:p>
          <w:p w14:paraId="44416153"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B3F802D"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E24FBB6" w14:textId="77777777" w:rsidR="00F1162B" w:rsidRPr="006F5E95" w:rsidRDefault="00F1162B" w:rsidP="00120022">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BD96C41" w14:textId="77777777" w:rsidR="00F1162B" w:rsidRDefault="00F1162B" w:rsidP="00120022">
            <w:pPr>
              <w:pStyle w:val="TAL"/>
            </w:pPr>
            <w:proofErr w:type="spellStart"/>
            <w:r w:rsidRPr="006F5E95">
              <w:rPr>
                <w:rFonts w:eastAsia="DengXian"/>
              </w:rPr>
              <w:t>isNullable</w:t>
            </w:r>
            <w:proofErr w:type="spellEnd"/>
            <w:r w:rsidRPr="006F5E95">
              <w:rPr>
                <w:rFonts w:eastAsia="DengXian"/>
              </w:rPr>
              <w:t>: False</w:t>
            </w:r>
          </w:p>
        </w:tc>
      </w:tr>
      <w:tr w:rsidR="00F1162B" w14:paraId="0F52E644"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1AE73A"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lastRenderedPageBreak/>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D25819A" w14:textId="77777777" w:rsidR="00F1162B" w:rsidRDefault="00F1162B" w:rsidP="00120022">
            <w:pPr>
              <w:pStyle w:val="TAL"/>
              <w:rPr>
                <w:color w:val="000000"/>
              </w:rPr>
            </w:pPr>
            <w:r w:rsidRPr="0044417E">
              <w:rPr>
                <w:color w:val="000000"/>
              </w:rPr>
              <w:t>X, Y, Z coordinate of satellite position state vector in ECEF. Unit is meter.</w:t>
            </w:r>
            <w:r>
              <w:rPr>
                <w:color w:val="000000"/>
              </w:rPr>
              <w:t xml:space="preserve"> </w:t>
            </w:r>
          </w:p>
          <w:p w14:paraId="42E9A924" w14:textId="77777777" w:rsidR="00F1162B" w:rsidRDefault="00F1162B" w:rsidP="00120022">
            <w:pPr>
              <w:pStyle w:val="TAL"/>
              <w:rPr>
                <w:color w:val="000000"/>
              </w:rPr>
            </w:pPr>
            <w:r w:rsidRPr="0044417E">
              <w:rPr>
                <w:color w:val="000000"/>
              </w:rPr>
              <w:t>Step of 1.3 m. Actual value = field value * 1.3.</w:t>
            </w:r>
          </w:p>
          <w:p w14:paraId="190AACC3" w14:textId="77777777" w:rsidR="00F1162B" w:rsidRDefault="00F1162B" w:rsidP="00120022">
            <w:pPr>
              <w:pStyle w:val="TAL"/>
              <w:rPr>
                <w:color w:val="000000"/>
              </w:rPr>
            </w:pPr>
          </w:p>
          <w:p w14:paraId="499270C8"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1FD8E7D" w14:textId="77777777" w:rsidR="00F1162B" w:rsidRDefault="00F1162B" w:rsidP="0012002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74FFF1E" w14:textId="77777777" w:rsidR="00F1162B" w:rsidRDefault="00F1162B" w:rsidP="00120022">
            <w:pPr>
              <w:pStyle w:val="TAL"/>
              <w:rPr>
                <w:szCs w:val="18"/>
                <w:lang w:eastAsia="zh-CN"/>
              </w:rPr>
            </w:pPr>
            <w:r>
              <w:rPr>
                <w:szCs w:val="18"/>
              </w:rPr>
              <w:t xml:space="preserve">type: </w:t>
            </w:r>
            <w:r>
              <w:rPr>
                <w:szCs w:val="18"/>
                <w:lang w:eastAsia="zh-CN"/>
              </w:rPr>
              <w:t>Integer</w:t>
            </w:r>
          </w:p>
          <w:p w14:paraId="62FAF418" w14:textId="77777777" w:rsidR="00F1162B" w:rsidRDefault="00F1162B" w:rsidP="00120022">
            <w:pPr>
              <w:pStyle w:val="TAL"/>
              <w:rPr>
                <w:szCs w:val="18"/>
              </w:rPr>
            </w:pPr>
            <w:r>
              <w:rPr>
                <w:szCs w:val="18"/>
              </w:rPr>
              <w:t>multiplicity: 1</w:t>
            </w:r>
          </w:p>
          <w:p w14:paraId="50732086"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6BB38C6B"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621ED99C" w14:textId="77777777" w:rsidR="00F1162B" w:rsidRDefault="00F1162B" w:rsidP="00120022">
            <w:pPr>
              <w:pStyle w:val="TAL"/>
              <w:rPr>
                <w:szCs w:val="18"/>
              </w:rPr>
            </w:pPr>
            <w:proofErr w:type="spellStart"/>
            <w:r>
              <w:rPr>
                <w:szCs w:val="18"/>
              </w:rPr>
              <w:t>defaultValue</w:t>
            </w:r>
            <w:proofErr w:type="spellEnd"/>
            <w:r>
              <w:rPr>
                <w:szCs w:val="18"/>
              </w:rPr>
              <w:t>: 0</w:t>
            </w:r>
          </w:p>
          <w:p w14:paraId="548F0F83"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2B3C3B1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5871BA"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2E0FE129" w14:textId="77777777" w:rsidR="00F1162B" w:rsidRDefault="00F1162B" w:rsidP="00120022">
            <w:pPr>
              <w:pStyle w:val="TAL"/>
              <w:rPr>
                <w:color w:val="000000"/>
              </w:rPr>
            </w:pPr>
            <w:r w:rsidRPr="0044417E">
              <w:rPr>
                <w:color w:val="000000"/>
              </w:rPr>
              <w:t>X, Y, Z coordinate of satellite position state vector in ECEF. Unit is meter.</w:t>
            </w:r>
            <w:r>
              <w:rPr>
                <w:color w:val="000000"/>
              </w:rPr>
              <w:t xml:space="preserve"> </w:t>
            </w:r>
          </w:p>
          <w:p w14:paraId="323DADA6" w14:textId="77777777" w:rsidR="00F1162B" w:rsidRDefault="00F1162B" w:rsidP="00120022">
            <w:pPr>
              <w:pStyle w:val="TAL"/>
              <w:rPr>
                <w:color w:val="000000"/>
              </w:rPr>
            </w:pPr>
            <w:r w:rsidRPr="0044417E">
              <w:rPr>
                <w:color w:val="000000"/>
              </w:rPr>
              <w:t>Step of 1.3 m. Actual value = field value * 1.3.</w:t>
            </w:r>
          </w:p>
          <w:p w14:paraId="033B8549" w14:textId="77777777" w:rsidR="00F1162B" w:rsidRDefault="00F1162B" w:rsidP="00120022">
            <w:pPr>
              <w:pStyle w:val="TAL"/>
              <w:rPr>
                <w:color w:val="000000"/>
              </w:rPr>
            </w:pPr>
          </w:p>
          <w:p w14:paraId="1D74FC0A"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2BF5E028" w14:textId="77777777" w:rsidR="00F1162B" w:rsidRDefault="00F1162B" w:rsidP="0012002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2A524D1" w14:textId="77777777" w:rsidR="00F1162B" w:rsidRDefault="00F1162B" w:rsidP="00120022">
            <w:pPr>
              <w:pStyle w:val="TAL"/>
              <w:rPr>
                <w:szCs w:val="18"/>
                <w:lang w:eastAsia="zh-CN"/>
              </w:rPr>
            </w:pPr>
            <w:r>
              <w:rPr>
                <w:szCs w:val="18"/>
              </w:rPr>
              <w:t xml:space="preserve">type: </w:t>
            </w:r>
            <w:r>
              <w:rPr>
                <w:szCs w:val="18"/>
                <w:lang w:eastAsia="zh-CN"/>
              </w:rPr>
              <w:t>Integer</w:t>
            </w:r>
          </w:p>
          <w:p w14:paraId="648227F0" w14:textId="77777777" w:rsidR="00F1162B" w:rsidRDefault="00F1162B" w:rsidP="00120022">
            <w:pPr>
              <w:pStyle w:val="TAL"/>
              <w:rPr>
                <w:szCs w:val="18"/>
              </w:rPr>
            </w:pPr>
            <w:r>
              <w:rPr>
                <w:szCs w:val="18"/>
              </w:rPr>
              <w:t>multiplicity: 1</w:t>
            </w:r>
          </w:p>
          <w:p w14:paraId="7042FCFF"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54F0C888"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3449FA06" w14:textId="77777777" w:rsidR="00F1162B" w:rsidRDefault="00F1162B" w:rsidP="00120022">
            <w:pPr>
              <w:pStyle w:val="TAL"/>
              <w:rPr>
                <w:szCs w:val="18"/>
              </w:rPr>
            </w:pPr>
            <w:proofErr w:type="spellStart"/>
            <w:r>
              <w:rPr>
                <w:szCs w:val="18"/>
              </w:rPr>
              <w:t>defaultValue</w:t>
            </w:r>
            <w:proofErr w:type="spellEnd"/>
            <w:r>
              <w:rPr>
                <w:szCs w:val="18"/>
              </w:rPr>
              <w:t>: 0</w:t>
            </w:r>
          </w:p>
          <w:p w14:paraId="1509923F"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64A2EA6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B42179"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5974EE4E" w14:textId="77777777" w:rsidR="00F1162B" w:rsidRDefault="00F1162B" w:rsidP="00120022">
            <w:pPr>
              <w:pStyle w:val="TAL"/>
              <w:rPr>
                <w:color w:val="000000"/>
              </w:rPr>
            </w:pPr>
            <w:r w:rsidRPr="0044417E">
              <w:rPr>
                <w:color w:val="000000"/>
              </w:rPr>
              <w:t>X, Y, Z coordinate of satellite position state vector in ECEF. Unit is meter.</w:t>
            </w:r>
            <w:r>
              <w:rPr>
                <w:color w:val="000000"/>
              </w:rPr>
              <w:t xml:space="preserve"> </w:t>
            </w:r>
          </w:p>
          <w:p w14:paraId="75E70DE2" w14:textId="77777777" w:rsidR="00F1162B" w:rsidRDefault="00F1162B" w:rsidP="00120022">
            <w:pPr>
              <w:pStyle w:val="TAL"/>
              <w:rPr>
                <w:color w:val="000000"/>
              </w:rPr>
            </w:pPr>
            <w:r w:rsidRPr="0044417E">
              <w:rPr>
                <w:color w:val="000000"/>
              </w:rPr>
              <w:t>Step of 1.3 m. Actual value = field value * 1.3.</w:t>
            </w:r>
          </w:p>
          <w:p w14:paraId="3C0C985A" w14:textId="77777777" w:rsidR="00F1162B" w:rsidRDefault="00F1162B" w:rsidP="00120022">
            <w:pPr>
              <w:pStyle w:val="TAL"/>
              <w:rPr>
                <w:color w:val="000000"/>
              </w:rPr>
            </w:pPr>
          </w:p>
          <w:p w14:paraId="4A3D9B46"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387A9975" w14:textId="77777777" w:rsidR="00F1162B" w:rsidRDefault="00F1162B" w:rsidP="0012002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25DECDA" w14:textId="77777777" w:rsidR="00F1162B" w:rsidRDefault="00F1162B" w:rsidP="00120022">
            <w:pPr>
              <w:pStyle w:val="TAL"/>
              <w:rPr>
                <w:szCs w:val="18"/>
                <w:lang w:eastAsia="zh-CN"/>
              </w:rPr>
            </w:pPr>
            <w:r>
              <w:rPr>
                <w:szCs w:val="18"/>
              </w:rPr>
              <w:t xml:space="preserve">type: </w:t>
            </w:r>
            <w:r>
              <w:rPr>
                <w:szCs w:val="18"/>
                <w:lang w:eastAsia="zh-CN"/>
              </w:rPr>
              <w:t>Integer</w:t>
            </w:r>
          </w:p>
          <w:p w14:paraId="78544EBE" w14:textId="77777777" w:rsidR="00F1162B" w:rsidRDefault="00F1162B" w:rsidP="00120022">
            <w:pPr>
              <w:pStyle w:val="TAL"/>
              <w:rPr>
                <w:szCs w:val="18"/>
              </w:rPr>
            </w:pPr>
            <w:r>
              <w:rPr>
                <w:szCs w:val="18"/>
              </w:rPr>
              <w:t>multiplicity: 1</w:t>
            </w:r>
          </w:p>
          <w:p w14:paraId="555DD046"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0B0BF403"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649CBDC0" w14:textId="77777777" w:rsidR="00F1162B" w:rsidRDefault="00F1162B" w:rsidP="00120022">
            <w:pPr>
              <w:pStyle w:val="TAL"/>
              <w:rPr>
                <w:szCs w:val="18"/>
              </w:rPr>
            </w:pPr>
            <w:proofErr w:type="spellStart"/>
            <w:r>
              <w:rPr>
                <w:szCs w:val="18"/>
              </w:rPr>
              <w:t>defaultValue</w:t>
            </w:r>
            <w:proofErr w:type="spellEnd"/>
            <w:r>
              <w:rPr>
                <w:szCs w:val="18"/>
              </w:rPr>
              <w:t>: 0</w:t>
            </w:r>
          </w:p>
          <w:p w14:paraId="6C286476"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0F81102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07E5E8"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1F0BE9B9" w14:textId="77777777" w:rsidR="00F1162B" w:rsidRPr="00D90768" w:rsidRDefault="00F1162B" w:rsidP="0012002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7121C06" w14:textId="77777777" w:rsidR="00F1162B" w:rsidRDefault="00F1162B" w:rsidP="0012002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CC9E665" w14:textId="77777777" w:rsidR="00F1162B" w:rsidRDefault="00F1162B" w:rsidP="00120022">
            <w:pPr>
              <w:spacing w:after="0"/>
              <w:rPr>
                <w:rFonts w:ascii="Arial" w:hAnsi="Arial" w:cs="Arial"/>
                <w:sz w:val="18"/>
                <w:szCs w:val="18"/>
                <w:lang w:eastAsia="zh-CN"/>
              </w:rPr>
            </w:pPr>
          </w:p>
          <w:p w14:paraId="6898B72F"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5B88813" w14:textId="77777777" w:rsidR="00F1162B" w:rsidRDefault="00F1162B" w:rsidP="0012002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349205C" w14:textId="77777777" w:rsidR="00F1162B" w:rsidRDefault="00F1162B" w:rsidP="00120022">
            <w:pPr>
              <w:pStyle w:val="TAL"/>
              <w:rPr>
                <w:szCs w:val="18"/>
                <w:lang w:eastAsia="zh-CN"/>
              </w:rPr>
            </w:pPr>
            <w:r>
              <w:rPr>
                <w:szCs w:val="18"/>
              </w:rPr>
              <w:t xml:space="preserve">type: </w:t>
            </w:r>
            <w:r>
              <w:rPr>
                <w:szCs w:val="18"/>
                <w:lang w:eastAsia="zh-CN"/>
              </w:rPr>
              <w:t>Integer</w:t>
            </w:r>
          </w:p>
          <w:p w14:paraId="376B52FF" w14:textId="77777777" w:rsidR="00F1162B" w:rsidRDefault="00F1162B" w:rsidP="00120022">
            <w:pPr>
              <w:pStyle w:val="TAL"/>
              <w:rPr>
                <w:szCs w:val="18"/>
              </w:rPr>
            </w:pPr>
            <w:r>
              <w:rPr>
                <w:szCs w:val="18"/>
              </w:rPr>
              <w:t>multiplicity: 1</w:t>
            </w:r>
          </w:p>
          <w:p w14:paraId="2B5BD7DB"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7D74B084"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00A4AE7E" w14:textId="77777777" w:rsidR="00F1162B" w:rsidRDefault="00F1162B" w:rsidP="00120022">
            <w:pPr>
              <w:pStyle w:val="TAL"/>
              <w:rPr>
                <w:szCs w:val="18"/>
              </w:rPr>
            </w:pPr>
            <w:proofErr w:type="spellStart"/>
            <w:r>
              <w:rPr>
                <w:szCs w:val="18"/>
              </w:rPr>
              <w:t>defaultValue</w:t>
            </w:r>
            <w:proofErr w:type="spellEnd"/>
            <w:r>
              <w:rPr>
                <w:szCs w:val="18"/>
              </w:rPr>
              <w:t>: 0</w:t>
            </w:r>
          </w:p>
          <w:p w14:paraId="48C6D909"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49FD52B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548978"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772AA55F" w14:textId="77777777" w:rsidR="00F1162B" w:rsidRPr="00D90768" w:rsidRDefault="00F1162B" w:rsidP="0012002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A17131D" w14:textId="77777777" w:rsidR="00F1162B" w:rsidRDefault="00F1162B" w:rsidP="0012002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2452511" w14:textId="77777777" w:rsidR="00F1162B" w:rsidRDefault="00F1162B" w:rsidP="00120022">
            <w:pPr>
              <w:spacing w:after="0"/>
              <w:rPr>
                <w:rFonts w:ascii="Arial" w:hAnsi="Arial" w:cs="Arial"/>
                <w:sz w:val="18"/>
                <w:szCs w:val="18"/>
                <w:lang w:eastAsia="zh-CN"/>
              </w:rPr>
            </w:pPr>
          </w:p>
          <w:p w14:paraId="51ABB55F"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359E031" w14:textId="77777777" w:rsidR="00F1162B" w:rsidRDefault="00F1162B" w:rsidP="0012002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9FA9A1B" w14:textId="77777777" w:rsidR="00F1162B" w:rsidRDefault="00F1162B" w:rsidP="00120022">
            <w:pPr>
              <w:pStyle w:val="TAL"/>
              <w:rPr>
                <w:szCs w:val="18"/>
                <w:lang w:eastAsia="zh-CN"/>
              </w:rPr>
            </w:pPr>
            <w:r>
              <w:rPr>
                <w:szCs w:val="18"/>
              </w:rPr>
              <w:t xml:space="preserve">type: </w:t>
            </w:r>
            <w:r>
              <w:rPr>
                <w:szCs w:val="18"/>
                <w:lang w:eastAsia="zh-CN"/>
              </w:rPr>
              <w:t>Integer</w:t>
            </w:r>
          </w:p>
          <w:p w14:paraId="4DF6E3A3" w14:textId="77777777" w:rsidR="00F1162B" w:rsidRDefault="00F1162B" w:rsidP="00120022">
            <w:pPr>
              <w:pStyle w:val="TAL"/>
              <w:rPr>
                <w:szCs w:val="18"/>
              </w:rPr>
            </w:pPr>
            <w:r>
              <w:rPr>
                <w:szCs w:val="18"/>
              </w:rPr>
              <w:t>multiplicity: 1</w:t>
            </w:r>
          </w:p>
          <w:p w14:paraId="1387B84A"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58B59AB7"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49FD4249" w14:textId="77777777" w:rsidR="00F1162B" w:rsidRDefault="00F1162B" w:rsidP="00120022">
            <w:pPr>
              <w:pStyle w:val="TAL"/>
              <w:rPr>
                <w:szCs w:val="18"/>
              </w:rPr>
            </w:pPr>
            <w:proofErr w:type="spellStart"/>
            <w:r>
              <w:rPr>
                <w:szCs w:val="18"/>
              </w:rPr>
              <w:t>defaultValue</w:t>
            </w:r>
            <w:proofErr w:type="spellEnd"/>
            <w:r>
              <w:rPr>
                <w:szCs w:val="18"/>
              </w:rPr>
              <w:t>: 0</w:t>
            </w:r>
          </w:p>
          <w:p w14:paraId="13E4C243"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78A1AB8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5B102C"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3E882BB8" w14:textId="77777777" w:rsidR="00F1162B" w:rsidRPr="00D90768" w:rsidRDefault="00F1162B" w:rsidP="0012002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902137B" w14:textId="77777777" w:rsidR="00F1162B" w:rsidRDefault="00F1162B" w:rsidP="0012002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FB1FCCC" w14:textId="77777777" w:rsidR="00F1162B" w:rsidRDefault="00F1162B" w:rsidP="00120022">
            <w:pPr>
              <w:spacing w:after="0"/>
              <w:rPr>
                <w:rFonts w:ascii="Arial" w:hAnsi="Arial" w:cs="Arial"/>
                <w:sz w:val="18"/>
                <w:szCs w:val="18"/>
                <w:lang w:eastAsia="zh-CN"/>
              </w:rPr>
            </w:pPr>
          </w:p>
          <w:p w14:paraId="5A3BF0E7"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895C31B" w14:textId="77777777" w:rsidR="00F1162B" w:rsidRDefault="00F1162B" w:rsidP="0012002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46ABFF2" w14:textId="77777777" w:rsidR="00F1162B" w:rsidRDefault="00F1162B" w:rsidP="00120022">
            <w:pPr>
              <w:pStyle w:val="TAL"/>
              <w:rPr>
                <w:szCs w:val="18"/>
                <w:lang w:eastAsia="zh-CN"/>
              </w:rPr>
            </w:pPr>
            <w:r>
              <w:rPr>
                <w:szCs w:val="18"/>
              </w:rPr>
              <w:t xml:space="preserve">type: </w:t>
            </w:r>
            <w:r>
              <w:rPr>
                <w:szCs w:val="18"/>
                <w:lang w:eastAsia="zh-CN"/>
              </w:rPr>
              <w:t>Integer</w:t>
            </w:r>
          </w:p>
          <w:p w14:paraId="7E527848" w14:textId="77777777" w:rsidR="00F1162B" w:rsidRDefault="00F1162B" w:rsidP="00120022">
            <w:pPr>
              <w:pStyle w:val="TAL"/>
              <w:rPr>
                <w:szCs w:val="18"/>
              </w:rPr>
            </w:pPr>
            <w:r>
              <w:rPr>
                <w:szCs w:val="18"/>
              </w:rPr>
              <w:t>multiplicity: 1</w:t>
            </w:r>
          </w:p>
          <w:p w14:paraId="3CDD6C66"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159463D8"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78C70053" w14:textId="77777777" w:rsidR="00F1162B" w:rsidRDefault="00F1162B" w:rsidP="00120022">
            <w:pPr>
              <w:pStyle w:val="TAL"/>
              <w:rPr>
                <w:szCs w:val="18"/>
              </w:rPr>
            </w:pPr>
            <w:proofErr w:type="spellStart"/>
            <w:r>
              <w:rPr>
                <w:szCs w:val="18"/>
              </w:rPr>
              <w:t>defaultValue</w:t>
            </w:r>
            <w:proofErr w:type="spellEnd"/>
            <w:r>
              <w:rPr>
                <w:szCs w:val="18"/>
              </w:rPr>
              <w:t>: 0</w:t>
            </w:r>
          </w:p>
          <w:p w14:paraId="05646C76"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0E3C3CB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3E50E0" w14:textId="77777777" w:rsidR="00F1162B" w:rsidRDefault="00F1162B" w:rsidP="00120022">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0AB1A4E1" w14:textId="77777777" w:rsidR="00F1162B" w:rsidRPr="00F96443" w:rsidRDefault="00F1162B" w:rsidP="00120022">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5C0EF6D2" w14:textId="77777777" w:rsidR="00F1162B" w:rsidRPr="00F96443" w:rsidRDefault="00F1162B" w:rsidP="00120022">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451FC123" w14:textId="77777777" w:rsidR="00F1162B" w:rsidRDefault="00F1162B" w:rsidP="00120022">
            <w:pPr>
              <w:pStyle w:val="TAL"/>
              <w:rPr>
                <w:color w:val="000000"/>
              </w:rPr>
            </w:pPr>
          </w:p>
          <w:p w14:paraId="6E41364D"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56CD18F7" w14:textId="77777777" w:rsidR="00F1162B" w:rsidRDefault="00F1162B" w:rsidP="0012002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5439247" w14:textId="77777777" w:rsidR="00F1162B" w:rsidRDefault="00F1162B" w:rsidP="00120022">
            <w:pPr>
              <w:pStyle w:val="TAL"/>
              <w:rPr>
                <w:szCs w:val="18"/>
                <w:lang w:eastAsia="zh-CN"/>
              </w:rPr>
            </w:pPr>
            <w:r>
              <w:rPr>
                <w:szCs w:val="18"/>
              </w:rPr>
              <w:t xml:space="preserve">type: </w:t>
            </w:r>
            <w:r>
              <w:rPr>
                <w:szCs w:val="18"/>
                <w:lang w:eastAsia="zh-CN"/>
              </w:rPr>
              <w:t>Integer</w:t>
            </w:r>
          </w:p>
          <w:p w14:paraId="5C4F5966" w14:textId="77777777" w:rsidR="00F1162B" w:rsidRDefault="00F1162B" w:rsidP="00120022">
            <w:pPr>
              <w:pStyle w:val="TAL"/>
              <w:rPr>
                <w:szCs w:val="18"/>
              </w:rPr>
            </w:pPr>
            <w:r>
              <w:rPr>
                <w:szCs w:val="18"/>
              </w:rPr>
              <w:t>multiplicity: 1</w:t>
            </w:r>
          </w:p>
          <w:p w14:paraId="6B259351"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1B916E88"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354A24A9" w14:textId="77777777" w:rsidR="00F1162B" w:rsidRDefault="00F1162B" w:rsidP="00120022">
            <w:pPr>
              <w:pStyle w:val="TAL"/>
              <w:rPr>
                <w:szCs w:val="18"/>
              </w:rPr>
            </w:pPr>
            <w:proofErr w:type="spellStart"/>
            <w:r>
              <w:rPr>
                <w:szCs w:val="18"/>
              </w:rPr>
              <w:t>defaultValue</w:t>
            </w:r>
            <w:proofErr w:type="spellEnd"/>
            <w:r>
              <w:rPr>
                <w:szCs w:val="18"/>
              </w:rPr>
              <w:t>: 0</w:t>
            </w:r>
          </w:p>
          <w:p w14:paraId="786D2548"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2EAA9BB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F1C7D7" w14:textId="77777777" w:rsidR="00F1162B" w:rsidRDefault="00F1162B" w:rsidP="0012002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18C6603" w14:textId="77777777" w:rsidR="00F1162B" w:rsidRPr="00CA6AC6" w:rsidRDefault="00F1162B" w:rsidP="00120022">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23251F1" w14:textId="77777777" w:rsidR="00F1162B" w:rsidRPr="00CA6AC6" w:rsidRDefault="00F1162B" w:rsidP="00120022">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2F7E3DA7" w14:textId="77777777" w:rsidR="00F1162B" w:rsidRDefault="00F1162B" w:rsidP="00120022">
            <w:pPr>
              <w:pStyle w:val="TAL"/>
              <w:rPr>
                <w:color w:val="000000"/>
              </w:rPr>
            </w:pPr>
          </w:p>
          <w:p w14:paraId="191004DD" w14:textId="77777777" w:rsidR="00F1162B" w:rsidRDefault="00F1162B" w:rsidP="00120022">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169759EB" w14:textId="77777777" w:rsidR="00F1162B" w:rsidRDefault="00F1162B" w:rsidP="00120022">
            <w:pPr>
              <w:pStyle w:val="TAL"/>
              <w:rPr>
                <w:szCs w:val="18"/>
                <w:lang w:eastAsia="zh-CN"/>
              </w:rPr>
            </w:pPr>
            <w:r>
              <w:rPr>
                <w:szCs w:val="18"/>
              </w:rPr>
              <w:t xml:space="preserve">type: </w:t>
            </w:r>
            <w:r>
              <w:rPr>
                <w:szCs w:val="18"/>
                <w:lang w:eastAsia="zh-CN"/>
              </w:rPr>
              <w:t>Integer</w:t>
            </w:r>
          </w:p>
          <w:p w14:paraId="476158B9" w14:textId="77777777" w:rsidR="00F1162B" w:rsidRDefault="00F1162B" w:rsidP="00120022">
            <w:pPr>
              <w:pStyle w:val="TAL"/>
              <w:rPr>
                <w:szCs w:val="18"/>
              </w:rPr>
            </w:pPr>
            <w:r>
              <w:rPr>
                <w:szCs w:val="18"/>
              </w:rPr>
              <w:t>multiplicity: 1</w:t>
            </w:r>
          </w:p>
          <w:p w14:paraId="7C958E90"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108B36F5"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47C8063B" w14:textId="77777777" w:rsidR="00F1162B" w:rsidRDefault="00F1162B" w:rsidP="00120022">
            <w:pPr>
              <w:pStyle w:val="TAL"/>
              <w:rPr>
                <w:szCs w:val="18"/>
              </w:rPr>
            </w:pPr>
            <w:proofErr w:type="spellStart"/>
            <w:r>
              <w:rPr>
                <w:szCs w:val="18"/>
              </w:rPr>
              <w:t>defaultValue</w:t>
            </w:r>
            <w:proofErr w:type="spellEnd"/>
            <w:r>
              <w:rPr>
                <w:szCs w:val="18"/>
              </w:rPr>
              <w:t>: 0</w:t>
            </w:r>
          </w:p>
          <w:p w14:paraId="5FA3EC3C"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25787DF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2517EB" w14:textId="77777777" w:rsidR="00F1162B" w:rsidRDefault="00F1162B" w:rsidP="00120022">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4137B0C" w14:textId="77777777" w:rsidR="00F1162B" w:rsidRPr="000310CD" w:rsidRDefault="00F1162B" w:rsidP="0012002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A644BAF" w14:textId="77777777" w:rsidR="00F1162B" w:rsidRPr="000310CD" w:rsidRDefault="00F1162B" w:rsidP="0012002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4B847A0" w14:textId="77777777" w:rsidR="00F1162B" w:rsidRDefault="00F1162B" w:rsidP="00120022">
            <w:pPr>
              <w:pStyle w:val="TAL"/>
              <w:rPr>
                <w:color w:val="000000"/>
              </w:rPr>
            </w:pPr>
          </w:p>
          <w:p w14:paraId="1CA090CE" w14:textId="77777777" w:rsidR="00F1162B" w:rsidRDefault="00F1162B" w:rsidP="00120022">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56DFF3D8" w14:textId="77777777" w:rsidR="00F1162B" w:rsidRDefault="00F1162B" w:rsidP="0012002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89A8A78" w14:textId="77777777" w:rsidR="00F1162B" w:rsidRDefault="00F1162B" w:rsidP="00120022">
            <w:pPr>
              <w:pStyle w:val="TAL"/>
              <w:rPr>
                <w:szCs w:val="18"/>
                <w:lang w:eastAsia="zh-CN"/>
              </w:rPr>
            </w:pPr>
            <w:r>
              <w:rPr>
                <w:szCs w:val="18"/>
              </w:rPr>
              <w:t xml:space="preserve">type: </w:t>
            </w:r>
            <w:r>
              <w:rPr>
                <w:szCs w:val="18"/>
                <w:lang w:eastAsia="zh-CN"/>
              </w:rPr>
              <w:t>Integer</w:t>
            </w:r>
          </w:p>
          <w:p w14:paraId="0BBF181B" w14:textId="77777777" w:rsidR="00F1162B" w:rsidRDefault="00F1162B" w:rsidP="00120022">
            <w:pPr>
              <w:pStyle w:val="TAL"/>
              <w:rPr>
                <w:szCs w:val="18"/>
              </w:rPr>
            </w:pPr>
            <w:r>
              <w:rPr>
                <w:szCs w:val="18"/>
              </w:rPr>
              <w:t>multiplicity: 1</w:t>
            </w:r>
          </w:p>
          <w:p w14:paraId="3D0C769C" w14:textId="77777777" w:rsidR="00F1162B" w:rsidRDefault="00F1162B" w:rsidP="00120022">
            <w:pPr>
              <w:pStyle w:val="TAL"/>
              <w:rPr>
                <w:szCs w:val="18"/>
              </w:rPr>
            </w:pPr>
            <w:proofErr w:type="spellStart"/>
            <w:r>
              <w:rPr>
                <w:szCs w:val="18"/>
              </w:rPr>
              <w:t>isOrdered</w:t>
            </w:r>
            <w:proofErr w:type="spellEnd"/>
            <w:r>
              <w:rPr>
                <w:szCs w:val="18"/>
              </w:rPr>
              <w:t xml:space="preserve">: </w:t>
            </w:r>
            <w:r>
              <w:t>N/A</w:t>
            </w:r>
          </w:p>
          <w:p w14:paraId="222F1E5C" w14:textId="77777777" w:rsidR="00F1162B" w:rsidRDefault="00F1162B" w:rsidP="00120022">
            <w:pPr>
              <w:pStyle w:val="TAL"/>
              <w:rPr>
                <w:szCs w:val="18"/>
              </w:rPr>
            </w:pPr>
            <w:proofErr w:type="spellStart"/>
            <w:r>
              <w:rPr>
                <w:szCs w:val="18"/>
              </w:rPr>
              <w:t>isUnique</w:t>
            </w:r>
            <w:proofErr w:type="spellEnd"/>
            <w:r>
              <w:rPr>
                <w:szCs w:val="18"/>
              </w:rPr>
              <w:t xml:space="preserve">: </w:t>
            </w:r>
            <w:r>
              <w:t>N/A</w:t>
            </w:r>
          </w:p>
          <w:p w14:paraId="04AC612E" w14:textId="77777777" w:rsidR="00F1162B" w:rsidRDefault="00F1162B" w:rsidP="00120022">
            <w:pPr>
              <w:pStyle w:val="TAL"/>
              <w:rPr>
                <w:szCs w:val="18"/>
              </w:rPr>
            </w:pPr>
            <w:proofErr w:type="spellStart"/>
            <w:r>
              <w:rPr>
                <w:szCs w:val="18"/>
              </w:rPr>
              <w:t>defaultValue</w:t>
            </w:r>
            <w:proofErr w:type="spellEnd"/>
            <w:r>
              <w:rPr>
                <w:szCs w:val="18"/>
              </w:rPr>
              <w:t>: 0</w:t>
            </w:r>
          </w:p>
          <w:p w14:paraId="6418C633" w14:textId="77777777" w:rsidR="00F1162B" w:rsidRDefault="00F1162B" w:rsidP="00120022">
            <w:pPr>
              <w:pStyle w:val="TAL"/>
              <w:rPr>
                <w:szCs w:val="18"/>
              </w:rPr>
            </w:pPr>
            <w:proofErr w:type="spellStart"/>
            <w:r>
              <w:rPr>
                <w:szCs w:val="18"/>
              </w:rPr>
              <w:t>isNullable</w:t>
            </w:r>
            <w:proofErr w:type="spellEnd"/>
            <w:r>
              <w:rPr>
                <w:szCs w:val="18"/>
              </w:rPr>
              <w:t xml:space="preserve">: </w:t>
            </w:r>
            <w:r>
              <w:rPr>
                <w:rFonts w:cs="Arial"/>
                <w:szCs w:val="18"/>
              </w:rPr>
              <w:t>False</w:t>
            </w:r>
          </w:p>
        </w:tc>
      </w:tr>
      <w:tr w:rsidR="00F1162B" w14:paraId="454A196B"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85A56E" w14:textId="77777777" w:rsidR="00F1162B" w:rsidRPr="00790847" w:rsidRDefault="00F1162B" w:rsidP="00120022">
            <w:pPr>
              <w:pStyle w:val="Default"/>
              <w:rPr>
                <w:sz w:val="18"/>
                <w:szCs w:val="18"/>
              </w:rPr>
            </w:pPr>
            <w:r w:rsidRPr="00790847">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14283CFD"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66B86916"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BA44D27" w14:textId="77777777" w:rsidR="00F1162B" w:rsidRPr="00790847" w:rsidRDefault="00F1162B" w:rsidP="00120022">
            <w:pPr>
              <w:pStyle w:val="TAL"/>
              <w:rPr>
                <w:rFonts w:cs="Arial"/>
                <w:color w:val="000000"/>
                <w:szCs w:val="18"/>
              </w:rPr>
            </w:pPr>
          </w:p>
          <w:p w14:paraId="7930BB0A" w14:textId="77777777" w:rsidR="00F1162B" w:rsidRPr="00790847" w:rsidRDefault="00F1162B" w:rsidP="00120022">
            <w:pPr>
              <w:pStyle w:val="TAL"/>
              <w:rPr>
                <w:rFonts w:cs="Arial"/>
                <w:szCs w:val="18"/>
              </w:rPr>
            </w:pPr>
            <w:proofErr w:type="spellStart"/>
            <w:r w:rsidRPr="00790847">
              <w:rPr>
                <w:rFonts w:cs="Arial"/>
                <w:szCs w:val="18"/>
              </w:rPr>
              <w:t>allowedValues</w:t>
            </w:r>
            <w:proofErr w:type="spellEnd"/>
            <w:r w:rsidRPr="00790847">
              <w:rPr>
                <w:rFonts w:cs="Arial"/>
                <w:szCs w:val="18"/>
              </w:rPr>
              <w:t>: 0..2097151</w:t>
            </w:r>
          </w:p>
          <w:p w14:paraId="5D8461B9" w14:textId="77777777" w:rsidR="00F1162B" w:rsidRPr="00790847" w:rsidRDefault="00F1162B" w:rsidP="00120022">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AA5D00C" w14:textId="77777777" w:rsidR="00F1162B" w:rsidRPr="00790847" w:rsidRDefault="00F1162B" w:rsidP="00120022">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62B2E09" w14:textId="77777777" w:rsidR="00F1162B" w:rsidRPr="00790847" w:rsidRDefault="00F1162B" w:rsidP="00120022">
            <w:pPr>
              <w:pStyle w:val="TAL"/>
              <w:rPr>
                <w:rFonts w:cs="Arial"/>
                <w:szCs w:val="18"/>
              </w:rPr>
            </w:pPr>
            <w:r w:rsidRPr="00790847">
              <w:rPr>
                <w:rFonts w:cs="Arial"/>
                <w:szCs w:val="18"/>
              </w:rPr>
              <w:t>multiplicity: 1</w:t>
            </w:r>
          </w:p>
          <w:p w14:paraId="4191C24C"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FD7ABD6"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5FE7FC7E"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0</w:t>
            </w:r>
          </w:p>
          <w:p w14:paraId="61CE601D"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5C78B00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BDF264" w14:textId="77777777" w:rsidR="00F1162B" w:rsidRPr="00790847" w:rsidRDefault="00F1162B" w:rsidP="00120022">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0008BBFA"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6A200A88"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6A4103C2" w14:textId="77777777" w:rsidR="00F1162B" w:rsidRPr="00790847" w:rsidRDefault="00F1162B" w:rsidP="00120022">
            <w:pPr>
              <w:pStyle w:val="TAL"/>
              <w:rPr>
                <w:rFonts w:cs="Arial"/>
                <w:szCs w:val="18"/>
              </w:rPr>
            </w:pPr>
          </w:p>
          <w:p w14:paraId="5B3A16B8" w14:textId="77777777" w:rsidR="00F1162B" w:rsidRPr="00790847" w:rsidRDefault="00F1162B" w:rsidP="00120022">
            <w:pPr>
              <w:pStyle w:val="TAL"/>
              <w:rPr>
                <w:rFonts w:cs="Arial"/>
                <w:szCs w:val="18"/>
              </w:rPr>
            </w:pPr>
            <w:proofErr w:type="spellStart"/>
            <w:r w:rsidRPr="00790847">
              <w:rPr>
                <w:rFonts w:cs="Arial"/>
                <w:szCs w:val="18"/>
              </w:rPr>
              <w:t>allowedValues</w:t>
            </w:r>
            <w:proofErr w:type="spellEnd"/>
            <w:r w:rsidRPr="00790847">
              <w:rPr>
                <w:rFonts w:cs="Arial"/>
                <w:szCs w:val="18"/>
              </w:rPr>
              <w:t>: -524288..524287</w:t>
            </w:r>
          </w:p>
          <w:p w14:paraId="5E868A9A" w14:textId="77777777" w:rsidR="00F1162B" w:rsidRPr="00790847" w:rsidRDefault="00F1162B" w:rsidP="00120022">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A801627" w14:textId="77777777" w:rsidR="00F1162B" w:rsidRPr="00790847" w:rsidRDefault="00F1162B" w:rsidP="00120022">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EDEB8B3" w14:textId="77777777" w:rsidR="00F1162B" w:rsidRPr="00790847" w:rsidRDefault="00F1162B" w:rsidP="00120022">
            <w:pPr>
              <w:pStyle w:val="TAL"/>
              <w:rPr>
                <w:rFonts w:cs="Arial"/>
                <w:szCs w:val="18"/>
              </w:rPr>
            </w:pPr>
            <w:r w:rsidRPr="00790847">
              <w:rPr>
                <w:rFonts w:cs="Arial"/>
                <w:szCs w:val="18"/>
              </w:rPr>
              <w:t>multiplicity: 1</w:t>
            </w:r>
          </w:p>
          <w:p w14:paraId="51607F65"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7E0433C2"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0242932A"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0</w:t>
            </w:r>
          </w:p>
          <w:p w14:paraId="4F146522"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1495521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05015D" w14:textId="77777777" w:rsidR="00F1162B" w:rsidRPr="00790847" w:rsidRDefault="00F1162B" w:rsidP="00120022">
            <w:pPr>
              <w:pStyle w:val="Default"/>
              <w:rPr>
                <w:sz w:val="18"/>
                <w:szCs w:val="18"/>
              </w:rPr>
            </w:pPr>
            <w:proofErr w:type="spellStart"/>
            <w:r w:rsidRPr="00790847">
              <w:rPr>
                <w:sz w:val="18"/>
                <w:szCs w:val="18"/>
              </w:rPr>
              <w:lastRenderedPageBreak/>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64120EF2"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23D442AA"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210E4B0D" w14:textId="77777777" w:rsidR="00F1162B" w:rsidRPr="00790847" w:rsidRDefault="00F1162B" w:rsidP="00120022">
            <w:pPr>
              <w:spacing w:after="0"/>
              <w:rPr>
                <w:rFonts w:ascii="Arial" w:hAnsi="Arial" w:cs="Arial"/>
                <w:sz w:val="18"/>
                <w:szCs w:val="18"/>
                <w:lang w:eastAsia="zh-CN"/>
              </w:rPr>
            </w:pPr>
          </w:p>
          <w:p w14:paraId="3C61FCA7" w14:textId="77777777" w:rsidR="00F1162B" w:rsidRPr="00790847" w:rsidRDefault="00F1162B" w:rsidP="00120022">
            <w:pPr>
              <w:pStyle w:val="TAL"/>
              <w:rPr>
                <w:rFonts w:cs="Arial"/>
                <w:szCs w:val="18"/>
              </w:rPr>
            </w:pPr>
            <w:proofErr w:type="spellStart"/>
            <w:r w:rsidRPr="00790847">
              <w:rPr>
                <w:rFonts w:cs="Arial"/>
                <w:szCs w:val="18"/>
              </w:rPr>
              <w:t>allowedValues</w:t>
            </w:r>
            <w:proofErr w:type="spellEnd"/>
            <w:r w:rsidRPr="00790847">
              <w:rPr>
                <w:rFonts w:cs="Arial"/>
                <w:szCs w:val="18"/>
              </w:rPr>
              <w:t>: 0..16777215</w:t>
            </w:r>
          </w:p>
          <w:p w14:paraId="16265EB9" w14:textId="77777777" w:rsidR="00F1162B" w:rsidRPr="00790847" w:rsidRDefault="00F1162B" w:rsidP="00120022">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90CA0B1" w14:textId="77777777" w:rsidR="00F1162B" w:rsidRPr="00790847" w:rsidRDefault="00F1162B" w:rsidP="00120022">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547D9D10" w14:textId="77777777" w:rsidR="00F1162B" w:rsidRPr="00790847" w:rsidRDefault="00F1162B" w:rsidP="00120022">
            <w:pPr>
              <w:pStyle w:val="TAL"/>
              <w:rPr>
                <w:rFonts w:cs="Arial"/>
                <w:szCs w:val="18"/>
              </w:rPr>
            </w:pPr>
            <w:r w:rsidRPr="00790847">
              <w:rPr>
                <w:rFonts w:cs="Arial"/>
                <w:szCs w:val="18"/>
              </w:rPr>
              <w:t>multiplicity: 1</w:t>
            </w:r>
          </w:p>
          <w:p w14:paraId="71FF44D4"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690066EF"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4F79CAA5"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0</w:t>
            </w:r>
          </w:p>
          <w:p w14:paraId="0E600465"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3E25B67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7BD796" w14:textId="77777777" w:rsidR="00F1162B" w:rsidRPr="00790847" w:rsidRDefault="00F1162B" w:rsidP="00120022">
            <w:pPr>
              <w:pStyle w:val="Default"/>
              <w:rPr>
                <w:sz w:val="18"/>
                <w:szCs w:val="18"/>
              </w:rPr>
            </w:pPr>
            <w:proofErr w:type="spellStart"/>
            <w:r w:rsidRPr="00790847">
              <w:rPr>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0D0A600D" w14:textId="77777777" w:rsidR="00F1162B" w:rsidRPr="00790847" w:rsidRDefault="00F1162B" w:rsidP="00120022">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62137BEE" w14:textId="77777777" w:rsidR="00F1162B" w:rsidRPr="00790847" w:rsidRDefault="00F1162B" w:rsidP="00120022">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208655EB" w14:textId="77777777" w:rsidR="00F1162B" w:rsidRPr="00790847" w:rsidRDefault="00F1162B" w:rsidP="00120022">
            <w:pPr>
              <w:spacing w:after="0"/>
              <w:rPr>
                <w:rFonts w:ascii="Arial" w:hAnsi="Arial" w:cs="Arial"/>
                <w:sz w:val="18"/>
                <w:szCs w:val="18"/>
              </w:rPr>
            </w:pPr>
          </w:p>
          <w:p w14:paraId="5C9AE6E5"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D98C6D1" w14:textId="77777777" w:rsidR="00F1162B" w:rsidRPr="00790847" w:rsidRDefault="00F1162B" w:rsidP="00120022">
            <w:pPr>
              <w:pStyle w:val="TAL"/>
              <w:rPr>
                <w:rFonts w:cs="Arial"/>
                <w:szCs w:val="18"/>
              </w:rPr>
            </w:pPr>
            <w:r w:rsidRPr="00790847">
              <w:rPr>
                <w:rFonts w:cs="Arial"/>
                <w:szCs w:val="18"/>
              </w:rPr>
              <w:t xml:space="preserve">type: </w:t>
            </w:r>
            <w:r w:rsidRPr="00790847">
              <w:rPr>
                <w:rFonts w:cs="Arial"/>
                <w:szCs w:val="18"/>
                <w:lang w:eastAsia="zh-CN"/>
              </w:rPr>
              <w:t>String</w:t>
            </w:r>
          </w:p>
          <w:p w14:paraId="291021C9" w14:textId="77777777" w:rsidR="00F1162B" w:rsidRPr="00790847" w:rsidRDefault="00F1162B" w:rsidP="00120022">
            <w:pPr>
              <w:pStyle w:val="TAL"/>
              <w:rPr>
                <w:rFonts w:cs="Arial"/>
                <w:szCs w:val="18"/>
              </w:rPr>
            </w:pPr>
            <w:r w:rsidRPr="00790847">
              <w:rPr>
                <w:rFonts w:cs="Arial"/>
                <w:szCs w:val="18"/>
              </w:rPr>
              <w:t>multiplicity: 1</w:t>
            </w:r>
          </w:p>
          <w:p w14:paraId="6AECD809"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1B28BE11"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05106221"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60913832"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59FD2213"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D51CEA" w14:textId="77777777" w:rsidR="00F1162B" w:rsidRPr="00790847" w:rsidRDefault="00F1162B" w:rsidP="00120022">
            <w:pPr>
              <w:pStyle w:val="Default"/>
              <w:rPr>
                <w:sz w:val="18"/>
                <w:szCs w:val="18"/>
              </w:rPr>
            </w:pPr>
            <w:proofErr w:type="spellStart"/>
            <w:r w:rsidRPr="00790847">
              <w:rPr>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55C30D41" w14:textId="77777777" w:rsidR="00F1162B" w:rsidRPr="00790847" w:rsidRDefault="00F1162B" w:rsidP="00120022">
            <w:pPr>
              <w:spacing w:after="0"/>
              <w:rPr>
                <w:rFonts w:ascii="Arial" w:hAnsi="Arial" w:cs="Arial"/>
                <w:sz w:val="18"/>
                <w:szCs w:val="18"/>
              </w:rPr>
            </w:pPr>
            <w:r w:rsidRPr="00790847">
              <w:rPr>
                <w:rFonts w:ascii="Arial" w:hAnsi="Arial" w:cs="Arial"/>
                <w:sz w:val="18"/>
                <w:szCs w:val="18"/>
              </w:rPr>
              <w:t xml:space="preserve">Specifies a unique identity of the </w:t>
            </w:r>
            <w:proofErr w:type="spellStart"/>
            <w:r w:rsidRPr="00790847">
              <w:rPr>
                <w:rFonts w:ascii="Arial" w:hAnsi="Arial" w:cs="Arial"/>
                <w:sz w:val="18"/>
                <w:szCs w:val="18"/>
              </w:rPr>
              <w:t>QoE</w:t>
            </w:r>
            <w:proofErr w:type="spellEnd"/>
            <w:r w:rsidRPr="00790847">
              <w:rPr>
                <w:rFonts w:ascii="Arial" w:hAnsi="Arial" w:cs="Arial"/>
                <w:sz w:val="18"/>
                <w:szCs w:val="18"/>
              </w:rPr>
              <w:t xml:space="preserve"> collection entity to which the QMC reports shall be transferred. (For details, please see subclause 5 of TS 28.405[104])</w:t>
            </w:r>
          </w:p>
          <w:p w14:paraId="36E0650F" w14:textId="77777777" w:rsidR="00F1162B" w:rsidRPr="00790847" w:rsidRDefault="00F1162B" w:rsidP="00120022">
            <w:pPr>
              <w:spacing w:after="0"/>
              <w:rPr>
                <w:rFonts w:ascii="Arial" w:hAnsi="Arial" w:cs="Arial"/>
                <w:sz w:val="18"/>
                <w:szCs w:val="18"/>
              </w:rPr>
            </w:pPr>
          </w:p>
          <w:p w14:paraId="5991C03F"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7891BE2" w14:textId="77777777" w:rsidR="00F1162B" w:rsidRPr="00790847" w:rsidRDefault="00F1162B" w:rsidP="00120022">
            <w:pPr>
              <w:pStyle w:val="TAL"/>
              <w:rPr>
                <w:rFonts w:cs="Arial"/>
                <w:szCs w:val="18"/>
              </w:rPr>
            </w:pPr>
            <w:r w:rsidRPr="00790847">
              <w:rPr>
                <w:rFonts w:cs="Arial"/>
                <w:szCs w:val="18"/>
              </w:rPr>
              <w:t xml:space="preserve">type: </w:t>
            </w:r>
            <w:r w:rsidRPr="00790847">
              <w:rPr>
                <w:rFonts w:cs="Arial"/>
                <w:szCs w:val="18"/>
                <w:lang w:eastAsia="zh-CN"/>
              </w:rPr>
              <w:t>String</w:t>
            </w:r>
          </w:p>
          <w:p w14:paraId="71FF95A0" w14:textId="77777777" w:rsidR="00F1162B" w:rsidRPr="00790847" w:rsidRDefault="00F1162B" w:rsidP="00120022">
            <w:pPr>
              <w:pStyle w:val="TAL"/>
              <w:rPr>
                <w:rFonts w:cs="Arial"/>
                <w:szCs w:val="18"/>
              </w:rPr>
            </w:pPr>
            <w:r w:rsidRPr="00790847">
              <w:rPr>
                <w:rFonts w:cs="Arial"/>
                <w:szCs w:val="18"/>
              </w:rPr>
              <w:t>multiplicity: 1</w:t>
            </w:r>
          </w:p>
          <w:p w14:paraId="751C03DF"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4ECD7FD1"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3CAD4DDE"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5F91086D"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671C2197"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122FE" w14:textId="77777777" w:rsidR="00F1162B" w:rsidRPr="00790847" w:rsidRDefault="00F1162B" w:rsidP="00120022">
            <w:pPr>
              <w:pStyle w:val="Default"/>
              <w:rPr>
                <w:sz w:val="18"/>
                <w:szCs w:val="18"/>
              </w:rPr>
            </w:pPr>
            <w:proofErr w:type="spellStart"/>
            <w:r w:rsidRPr="00790847">
              <w:rPr>
                <w:sz w:val="18"/>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786049" w14:textId="77777777" w:rsidR="00F1162B" w:rsidRPr="00790847" w:rsidRDefault="00F1162B" w:rsidP="00120022">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w:t>
            </w:r>
            <w:proofErr w:type="spellStart"/>
            <w:r w:rsidRPr="00790847">
              <w:rPr>
                <w:rFonts w:ascii="Arial" w:eastAsia="Microsoft YaHei" w:hAnsi="Arial" w:cs="Arial"/>
                <w:sz w:val="18"/>
                <w:szCs w:val="18"/>
              </w:rPr>
              <w:t>QoE</w:t>
            </w:r>
            <w:proofErr w:type="spellEnd"/>
            <w:r w:rsidRPr="00790847">
              <w:rPr>
                <w:rFonts w:ascii="Arial" w:eastAsia="Microsoft YaHei" w:hAnsi="Arial" w:cs="Arial"/>
                <w:sz w:val="18"/>
                <w:szCs w:val="18"/>
              </w:rPr>
              <w:t xml:space="preserve"> collection entity, PLMN where </w:t>
            </w:r>
            <w:proofErr w:type="spellStart"/>
            <w:r w:rsidRPr="00790847">
              <w:rPr>
                <w:rFonts w:ascii="Arial" w:eastAsia="Microsoft YaHei" w:hAnsi="Arial" w:cs="Arial"/>
                <w:sz w:val="18"/>
                <w:szCs w:val="18"/>
              </w:rPr>
              <w:t>QoE</w:t>
            </w:r>
            <w:proofErr w:type="spellEnd"/>
            <w:r w:rsidRPr="00790847">
              <w:rPr>
                <w:rFonts w:ascii="Arial" w:eastAsia="Microsoft YaHei" w:hAnsi="Arial" w:cs="Arial"/>
                <w:sz w:val="18"/>
                <w:szCs w:val="18"/>
              </w:rPr>
              <w:t xml:space="preserve"> collection entity resides, and the IP address of the </w:t>
            </w:r>
            <w:proofErr w:type="spellStart"/>
            <w:r w:rsidRPr="00790847">
              <w:rPr>
                <w:rFonts w:ascii="Arial" w:eastAsia="Microsoft YaHei" w:hAnsi="Arial" w:cs="Arial"/>
                <w:sz w:val="18"/>
                <w:szCs w:val="18"/>
              </w:rPr>
              <w:t>QoE</w:t>
            </w:r>
            <w:proofErr w:type="spellEnd"/>
            <w:r w:rsidRPr="00790847">
              <w:rPr>
                <w:rFonts w:ascii="Arial" w:eastAsia="Microsoft YaHei" w:hAnsi="Arial" w:cs="Arial"/>
                <w:sz w:val="18"/>
                <w:szCs w:val="18"/>
              </w:rPr>
              <w:t xml:space="preserve"> collection entity</w:t>
            </w:r>
            <w:r w:rsidRPr="00790847">
              <w:rPr>
                <w:rFonts w:ascii="Arial" w:hAnsi="Arial" w:cs="Arial"/>
                <w:sz w:val="18"/>
                <w:szCs w:val="18"/>
              </w:rPr>
              <w:t>.</w:t>
            </w:r>
          </w:p>
          <w:p w14:paraId="3812AD95" w14:textId="77777777" w:rsidR="00F1162B" w:rsidRPr="00790847" w:rsidRDefault="00F1162B" w:rsidP="00120022">
            <w:pPr>
              <w:spacing w:after="0"/>
              <w:rPr>
                <w:rFonts w:ascii="Arial" w:hAnsi="Arial" w:cs="Arial"/>
                <w:sz w:val="18"/>
                <w:szCs w:val="18"/>
              </w:rPr>
            </w:pPr>
          </w:p>
          <w:p w14:paraId="3F99F788"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10BA0469" w14:textId="77777777" w:rsidR="00F1162B" w:rsidRPr="00790847" w:rsidRDefault="00F1162B" w:rsidP="00120022">
            <w:pPr>
              <w:keepNext/>
              <w:keepLines/>
              <w:spacing w:after="0"/>
              <w:rPr>
                <w:rFonts w:ascii="Arial" w:hAnsi="Arial" w:cs="Arial"/>
                <w:sz w:val="18"/>
                <w:szCs w:val="18"/>
              </w:rPr>
            </w:pPr>
            <w:r w:rsidRPr="00790847">
              <w:rPr>
                <w:rFonts w:ascii="Arial" w:hAnsi="Arial" w:cs="Arial"/>
                <w:sz w:val="18"/>
                <w:szCs w:val="18"/>
              </w:rPr>
              <w:t xml:space="preserve">type: </w:t>
            </w:r>
            <w:proofErr w:type="spellStart"/>
            <w:r w:rsidRPr="00790847">
              <w:rPr>
                <w:rFonts w:ascii="Arial" w:hAnsi="Arial" w:cs="Arial"/>
                <w:sz w:val="18"/>
                <w:szCs w:val="18"/>
              </w:rPr>
              <w:t>QceIdMappingInfo</w:t>
            </w:r>
            <w:proofErr w:type="spellEnd"/>
          </w:p>
          <w:p w14:paraId="4B47E81E" w14:textId="77777777" w:rsidR="00F1162B" w:rsidRPr="00790847" w:rsidRDefault="00F1162B" w:rsidP="00120022">
            <w:pPr>
              <w:keepNext/>
              <w:keepLines/>
              <w:spacing w:after="0"/>
              <w:rPr>
                <w:rFonts w:ascii="Arial" w:hAnsi="Arial" w:cs="Arial"/>
                <w:sz w:val="18"/>
                <w:szCs w:val="18"/>
              </w:rPr>
            </w:pPr>
            <w:r w:rsidRPr="00790847">
              <w:rPr>
                <w:rFonts w:ascii="Arial" w:hAnsi="Arial" w:cs="Arial"/>
                <w:sz w:val="18"/>
                <w:szCs w:val="18"/>
              </w:rPr>
              <w:t>multiplicity: 1..*</w:t>
            </w:r>
          </w:p>
          <w:p w14:paraId="20A094AD"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False</w:t>
            </w:r>
          </w:p>
          <w:p w14:paraId="4B747927"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True</w:t>
            </w:r>
          </w:p>
          <w:p w14:paraId="4E58B1DF" w14:textId="77777777" w:rsidR="00F1162B" w:rsidRPr="00790847" w:rsidRDefault="00F1162B" w:rsidP="00120022">
            <w:pPr>
              <w:keepNext/>
              <w:keepLines/>
              <w:spacing w:after="0"/>
              <w:rPr>
                <w:rFonts w:ascii="Arial" w:hAnsi="Arial" w:cs="Arial"/>
                <w:sz w:val="18"/>
                <w:szCs w:val="18"/>
              </w:rPr>
            </w:pPr>
            <w:proofErr w:type="spellStart"/>
            <w:r w:rsidRPr="00790847">
              <w:rPr>
                <w:rFonts w:ascii="Arial" w:hAnsi="Arial" w:cs="Arial"/>
                <w:sz w:val="18"/>
                <w:szCs w:val="18"/>
              </w:rPr>
              <w:t>defaultValue</w:t>
            </w:r>
            <w:proofErr w:type="spellEnd"/>
            <w:r w:rsidRPr="00790847">
              <w:rPr>
                <w:rFonts w:ascii="Arial" w:hAnsi="Arial" w:cs="Arial"/>
                <w:sz w:val="18"/>
                <w:szCs w:val="18"/>
              </w:rPr>
              <w:t>: None</w:t>
            </w:r>
          </w:p>
          <w:p w14:paraId="3BAC96A6"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130EFF4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417C0A" w14:textId="77777777" w:rsidR="00F1162B" w:rsidRPr="00790847" w:rsidRDefault="00F1162B" w:rsidP="00120022">
            <w:pPr>
              <w:pStyle w:val="Default"/>
              <w:rPr>
                <w:sz w:val="18"/>
                <w:szCs w:val="18"/>
              </w:rPr>
            </w:pPr>
            <w:proofErr w:type="spellStart"/>
            <w:r w:rsidRPr="00790847">
              <w:rPr>
                <w:sz w:val="18"/>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144071D7"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075BEF4B"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6CF7CDD6" w14:textId="77777777" w:rsidR="00F1162B" w:rsidRPr="00790847" w:rsidRDefault="00F1162B" w:rsidP="00120022">
            <w:pPr>
              <w:spacing w:after="0"/>
              <w:rPr>
                <w:rFonts w:ascii="Arial" w:hAnsi="Arial" w:cs="Arial"/>
                <w:sz w:val="18"/>
                <w:szCs w:val="18"/>
                <w:lang w:eastAsia="zh-CN"/>
              </w:rPr>
            </w:pPr>
          </w:p>
          <w:p w14:paraId="79A0706B"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xml:space="preserve">: </w:t>
            </w:r>
            <w:r w:rsidRPr="00790847">
              <w:rPr>
                <w:rFonts w:ascii="Arial" w:hAnsi="Arial" w:cs="Arial"/>
                <w:sz w:val="18"/>
                <w:szCs w:val="18"/>
                <w:lang w:eastAsia="zh-CN"/>
              </w:rPr>
              <w:t>M1, M2, M3, M4, M5, M6, M7, M8, M9, MDT_UE_LOCATION.</w:t>
            </w:r>
          </w:p>
          <w:p w14:paraId="1B05A572" w14:textId="77777777" w:rsidR="00F1162B" w:rsidRPr="00790847" w:rsidRDefault="00F1162B" w:rsidP="00120022">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2A8C188" w14:textId="77777777" w:rsidR="00F1162B" w:rsidRPr="00790847" w:rsidRDefault="00F1162B" w:rsidP="00120022">
            <w:pPr>
              <w:pStyle w:val="TAL"/>
              <w:rPr>
                <w:rFonts w:cs="Arial"/>
                <w:szCs w:val="18"/>
              </w:rPr>
            </w:pPr>
            <w:r w:rsidRPr="00790847">
              <w:rPr>
                <w:rFonts w:cs="Arial"/>
                <w:szCs w:val="18"/>
              </w:rPr>
              <w:t>type: ENUM</w:t>
            </w:r>
          </w:p>
          <w:p w14:paraId="5F15644F" w14:textId="77777777" w:rsidR="00F1162B" w:rsidRPr="00790847" w:rsidRDefault="00F1162B" w:rsidP="00120022">
            <w:pPr>
              <w:pStyle w:val="TAL"/>
              <w:rPr>
                <w:rFonts w:cs="Arial"/>
                <w:szCs w:val="18"/>
              </w:rPr>
            </w:pPr>
            <w:r w:rsidRPr="00790847">
              <w:rPr>
                <w:rFonts w:cs="Arial"/>
                <w:szCs w:val="18"/>
              </w:rPr>
              <w:t>multiplicity: *</w:t>
            </w:r>
          </w:p>
          <w:p w14:paraId="52B605BC"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False</w:t>
            </w:r>
          </w:p>
          <w:p w14:paraId="2C06F1BD"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True</w:t>
            </w:r>
          </w:p>
          <w:p w14:paraId="21749D7A"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11CA258B" w14:textId="77777777" w:rsidR="00F1162B" w:rsidRPr="00790847" w:rsidRDefault="00F1162B" w:rsidP="00120022">
            <w:pPr>
              <w:keepNext/>
              <w:keepLines/>
              <w:spacing w:after="0"/>
              <w:rPr>
                <w:rFonts w:ascii="Arial" w:hAnsi="Arial" w:cs="Arial"/>
                <w:sz w:val="18"/>
                <w:szCs w:val="18"/>
              </w:rPr>
            </w:pPr>
            <w:proofErr w:type="spellStart"/>
            <w:r w:rsidRPr="00790847">
              <w:rPr>
                <w:rFonts w:ascii="Arial" w:hAnsi="Arial" w:cs="Arial"/>
                <w:sz w:val="18"/>
                <w:szCs w:val="18"/>
              </w:rPr>
              <w:t>isNullable</w:t>
            </w:r>
            <w:proofErr w:type="spellEnd"/>
            <w:r w:rsidRPr="00790847">
              <w:rPr>
                <w:rFonts w:ascii="Arial" w:hAnsi="Arial" w:cs="Arial"/>
                <w:sz w:val="18"/>
                <w:szCs w:val="18"/>
              </w:rPr>
              <w:t>: False</w:t>
            </w:r>
          </w:p>
        </w:tc>
      </w:tr>
      <w:tr w:rsidR="00F1162B" w14:paraId="396568F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63AF44" w14:textId="77777777" w:rsidR="00F1162B" w:rsidRPr="00790847" w:rsidRDefault="00F1162B" w:rsidP="00120022">
            <w:pPr>
              <w:pStyle w:val="Default"/>
              <w:rPr>
                <w:sz w:val="18"/>
                <w:szCs w:val="18"/>
              </w:rPr>
            </w:pPr>
            <w:proofErr w:type="spellStart"/>
            <w:r w:rsidRPr="00790847">
              <w:rPr>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8479C32" w14:textId="77777777" w:rsidR="00F1162B" w:rsidRPr="00790847" w:rsidRDefault="00F1162B" w:rsidP="00120022">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E3FF17F" w14:textId="77777777" w:rsidR="00F1162B" w:rsidRPr="00790847" w:rsidRDefault="00F1162B" w:rsidP="00120022">
            <w:pPr>
              <w:keepNext/>
              <w:keepLines/>
              <w:spacing w:after="0"/>
              <w:rPr>
                <w:rFonts w:ascii="Arial" w:hAnsi="Arial" w:cs="Arial"/>
                <w:sz w:val="18"/>
                <w:szCs w:val="18"/>
              </w:rPr>
            </w:pPr>
          </w:p>
          <w:p w14:paraId="56206BFA"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34DB43AB" w14:textId="77777777" w:rsidR="00F1162B" w:rsidRPr="00790847" w:rsidRDefault="00F1162B" w:rsidP="00120022">
            <w:pPr>
              <w:pStyle w:val="TAL"/>
              <w:rPr>
                <w:rFonts w:cs="Arial"/>
                <w:szCs w:val="18"/>
                <w:lang w:eastAsia="zh-CN"/>
              </w:rPr>
            </w:pPr>
            <w:r w:rsidRPr="00790847">
              <w:rPr>
                <w:rFonts w:cs="Arial"/>
                <w:szCs w:val="18"/>
              </w:rPr>
              <w:t>type</w:t>
            </w:r>
            <w:r w:rsidRPr="00790847">
              <w:rPr>
                <w:rFonts w:cs="Arial"/>
                <w:szCs w:val="18"/>
                <w:lang w:eastAsia="zh-CN"/>
              </w:rPr>
              <w:t xml:space="preserve">: </w:t>
            </w:r>
            <w:proofErr w:type="spellStart"/>
            <w:r w:rsidRPr="00790847">
              <w:rPr>
                <w:rFonts w:cs="Arial"/>
                <w:szCs w:val="18"/>
                <w:lang w:eastAsia="zh-CN"/>
              </w:rPr>
              <w:t>MappedCellIdInfo</w:t>
            </w:r>
            <w:proofErr w:type="spellEnd"/>
            <w:r w:rsidRPr="00790847">
              <w:rPr>
                <w:rFonts w:cs="Arial"/>
                <w:szCs w:val="18"/>
                <w:lang w:eastAsia="zh-CN"/>
              </w:rPr>
              <w:t xml:space="preserve">  </w:t>
            </w:r>
          </w:p>
          <w:p w14:paraId="5ABFB589" w14:textId="77777777" w:rsidR="00F1162B" w:rsidRPr="00790847" w:rsidRDefault="00F1162B" w:rsidP="00120022">
            <w:pPr>
              <w:pStyle w:val="TAL"/>
              <w:rPr>
                <w:rFonts w:cs="Arial"/>
                <w:szCs w:val="18"/>
              </w:rPr>
            </w:pPr>
            <w:r w:rsidRPr="00790847">
              <w:rPr>
                <w:rFonts w:cs="Arial"/>
                <w:szCs w:val="18"/>
              </w:rPr>
              <w:t>multiplicity: 0..*</w:t>
            </w:r>
          </w:p>
          <w:p w14:paraId="07A42E60"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False</w:t>
            </w:r>
          </w:p>
          <w:p w14:paraId="4093D80A"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True</w:t>
            </w:r>
          </w:p>
          <w:p w14:paraId="02D3D632"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13CCF87C"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03E8EA0E"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79AEBF" w14:textId="77777777" w:rsidR="00F1162B" w:rsidRPr="00790847" w:rsidRDefault="00F1162B" w:rsidP="00120022">
            <w:pPr>
              <w:pStyle w:val="Default"/>
              <w:rPr>
                <w:sz w:val="18"/>
                <w:szCs w:val="18"/>
              </w:rPr>
            </w:pPr>
            <w:proofErr w:type="spellStart"/>
            <w:r w:rsidRPr="00790847">
              <w:rPr>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11317A08" w14:textId="77777777" w:rsidR="00F1162B" w:rsidRPr="00790847" w:rsidRDefault="00F1162B" w:rsidP="00120022">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2233191" w14:textId="77777777" w:rsidR="00F1162B" w:rsidRPr="00790847" w:rsidRDefault="00F1162B" w:rsidP="00120022">
            <w:pPr>
              <w:spacing w:after="0"/>
              <w:rPr>
                <w:rFonts w:ascii="Arial" w:hAnsi="Arial" w:cs="Arial"/>
                <w:sz w:val="18"/>
                <w:szCs w:val="18"/>
              </w:rPr>
            </w:pPr>
          </w:p>
          <w:p w14:paraId="0B315C0C"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7FA50010" w14:textId="77777777" w:rsidR="00F1162B" w:rsidRPr="00790847" w:rsidRDefault="00F1162B" w:rsidP="00120022">
            <w:pPr>
              <w:pStyle w:val="TAL"/>
              <w:rPr>
                <w:rFonts w:cs="Arial"/>
                <w:szCs w:val="18"/>
                <w:lang w:eastAsia="zh-CN"/>
              </w:rPr>
            </w:pPr>
            <w:r w:rsidRPr="00790847">
              <w:rPr>
                <w:rFonts w:cs="Arial"/>
                <w:szCs w:val="18"/>
              </w:rPr>
              <w:t>type</w:t>
            </w:r>
            <w:r w:rsidRPr="00790847">
              <w:rPr>
                <w:rFonts w:cs="Arial"/>
                <w:szCs w:val="18"/>
                <w:lang w:eastAsia="zh-CN"/>
              </w:rPr>
              <w:t xml:space="preserve">: </w:t>
            </w:r>
            <w:proofErr w:type="spellStart"/>
            <w:r w:rsidRPr="00790847">
              <w:rPr>
                <w:rFonts w:cs="Arial"/>
                <w:szCs w:val="18"/>
              </w:rPr>
              <w:t>GeoArea</w:t>
            </w:r>
            <w:proofErr w:type="spellEnd"/>
          </w:p>
          <w:p w14:paraId="78005F7E" w14:textId="77777777" w:rsidR="00F1162B" w:rsidRPr="00790847" w:rsidRDefault="00F1162B" w:rsidP="00120022">
            <w:pPr>
              <w:pStyle w:val="TAL"/>
              <w:rPr>
                <w:rFonts w:cs="Arial"/>
                <w:szCs w:val="18"/>
              </w:rPr>
            </w:pPr>
            <w:r w:rsidRPr="00790847">
              <w:rPr>
                <w:rFonts w:cs="Arial"/>
                <w:szCs w:val="18"/>
              </w:rPr>
              <w:t>multiplicity: 1</w:t>
            </w:r>
          </w:p>
          <w:p w14:paraId="415C6460"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10839D9B"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2441F7E9"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11D06CC1"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2A0A339D"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7C892" w14:textId="77777777" w:rsidR="00F1162B" w:rsidRPr="00790847" w:rsidRDefault="00F1162B" w:rsidP="00120022">
            <w:pPr>
              <w:pStyle w:val="Default"/>
              <w:rPr>
                <w:sz w:val="18"/>
                <w:szCs w:val="18"/>
              </w:rPr>
            </w:pPr>
            <w:proofErr w:type="spellStart"/>
            <w:r w:rsidRPr="00790847">
              <w:rPr>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3D864655" w14:textId="77777777" w:rsidR="00F1162B" w:rsidRPr="00790847" w:rsidRDefault="00F1162B" w:rsidP="00120022">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6344F4AE" w14:textId="77777777" w:rsidR="00F1162B" w:rsidRPr="00790847" w:rsidRDefault="00F1162B" w:rsidP="00120022">
            <w:pPr>
              <w:spacing w:after="0"/>
              <w:rPr>
                <w:rFonts w:ascii="Arial" w:hAnsi="Arial" w:cs="Arial"/>
                <w:sz w:val="18"/>
                <w:szCs w:val="18"/>
                <w:lang w:eastAsia="zh-CN"/>
              </w:rPr>
            </w:pPr>
          </w:p>
          <w:p w14:paraId="676BB430" w14:textId="77777777" w:rsidR="00F1162B" w:rsidRPr="00790847" w:rsidRDefault="00F1162B" w:rsidP="00120022">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29EC94BE" w14:textId="77777777" w:rsidR="00F1162B" w:rsidRPr="00790847" w:rsidRDefault="00F1162B" w:rsidP="00120022">
            <w:pPr>
              <w:pStyle w:val="TAL"/>
              <w:rPr>
                <w:rFonts w:cs="Arial"/>
                <w:szCs w:val="18"/>
                <w:lang w:eastAsia="zh-CN"/>
              </w:rPr>
            </w:pPr>
            <w:r w:rsidRPr="00790847">
              <w:rPr>
                <w:rFonts w:cs="Arial"/>
                <w:szCs w:val="18"/>
              </w:rPr>
              <w:t>type</w:t>
            </w:r>
            <w:r w:rsidRPr="00790847">
              <w:rPr>
                <w:rFonts w:cs="Arial"/>
                <w:szCs w:val="18"/>
                <w:lang w:eastAsia="zh-CN"/>
              </w:rPr>
              <w:t xml:space="preserve">: </w:t>
            </w:r>
            <w:proofErr w:type="spellStart"/>
            <w:r w:rsidRPr="00790847">
              <w:rPr>
                <w:rFonts w:cs="Arial"/>
                <w:szCs w:val="18"/>
                <w:lang w:eastAsia="zh-CN"/>
              </w:rPr>
              <w:t>Ncgi</w:t>
            </w:r>
            <w:proofErr w:type="spellEnd"/>
          </w:p>
          <w:p w14:paraId="741307CD" w14:textId="77777777" w:rsidR="00F1162B" w:rsidRPr="00790847" w:rsidRDefault="00F1162B" w:rsidP="00120022">
            <w:pPr>
              <w:pStyle w:val="TAL"/>
              <w:rPr>
                <w:rFonts w:cs="Arial"/>
                <w:szCs w:val="18"/>
              </w:rPr>
            </w:pPr>
            <w:r w:rsidRPr="00790847">
              <w:rPr>
                <w:rFonts w:cs="Arial"/>
                <w:szCs w:val="18"/>
              </w:rPr>
              <w:t>multiplicity: 1</w:t>
            </w:r>
          </w:p>
          <w:p w14:paraId="191F27F4" w14:textId="77777777" w:rsidR="00F1162B" w:rsidRPr="00790847" w:rsidRDefault="00F1162B" w:rsidP="00120022">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5B4C8572" w14:textId="77777777" w:rsidR="00F1162B" w:rsidRPr="00790847" w:rsidRDefault="00F1162B" w:rsidP="00120022">
            <w:pPr>
              <w:pStyle w:val="TAL"/>
              <w:rPr>
                <w:rFonts w:cs="Arial"/>
                <w:szCs w:val="18"/>
              </w:rPr>
            </w:pPr>
            <w:proofErr w:type="spellStart"/>
            <w:r w:rsidRPr="00790847">
              <w:rPr>
                <w:rFonts w:cs="Arial"/>
                <w:szCs w:val="18"/>
              </w:rPr>
              <w:t>isUnique</w:t>
            </w:r>
            <w:proofErr w:type="spellEnd"/>
            <w:r w:rsidRPr="00790847">
              <w:rPr>
                <w:rFonts w:cs="Arial"/>
                <w:szCs w:val="18"/>
              </w:rPr>
              <w:t>: N/A</w:t>
            </w:r>
          </w:p>
          <w:p w14:paraId="21A83D09" w14:textId="77777777" w:rsidR="00F1162B" w:rsidRPr="00790847" w:rsidRDefault="00F1162B" w:rsidP="00120022">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4E3A34D8" w14:textId="77777777" w:rsidR="00F1162B" w:rsidRPr="00790847" w:rsidRDefault="00F1162B" w:rsidP="00120022">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F1162B" w14:paraId="1364BCF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6ACC26" w14:textId="77777777" w:rsidR="00F1162B" w:rsidRPr="00790847" w:rsidRDefault="00F1162B" w:rsidP="00120022">
            <w:pPr>
              <w:pStyle w:val="Default"/>
              <w:rPr>
                <w:sz w:val="18"/>
                <w:szCs w:val="18"/>
              </w:rPr>
            </w:pPr>
            <w:proofErr w:type="spellStart"/>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7026BDE5" w14:textId="77777777" w:rsidR="00F1162B" w:rsidRDefault="00F1162B" w:rsidP="00120022">
            <w:pPr>
              <w:keepLines/>
              <w:spacing w:after="0"/>
              <w:rPr>
                <w:rFonts w:ascii="Arial" w:hAnsi="Arial" w:cs="Arial"/>
                <w:sz w:val="18"/>
              </w:rPr>
            </w:pPr>
            <w:r>
              <w:rPr>
                <w:rFonts w:ascii="Arial" w:hAnsi="Arial" w:cs="Arial"/>
                <w:sz w:val="18"/>
              </w:rPr>
              <w:t xml:space="preserve">This is the DN of </w:t>
            </w:r>
            <w:proofErr w:type="spellStart"/>
            <w:r w:rsidRPr="003600C7">
              <w:rPr>
                <w:rFonts w:ascii="Courier New" w:hAnsi="Courier New"/>
              </w:rPr>
              <w:t>N</w:t>
            </w:r>
            <w:r>
              <w:rPr>
                <w:rFonts w:ascii="Courier New" w:hAnsi="Courier New"/>
              </w:rPr>
              <w:t>R</w:t>
            </w:r>
            <w:r w:rsidRPr="003600C7">
              <w:rPr>
                <w:rFonts w:ascii="Courier New" w:hAnsi="Courier New"/>
              </w:rPr>
              <w:t>ECMappingRule</w:t>
            </w:r>
            <w:proofErr w:type="spellEnd"/>
            <w:r>
              <w:rPr>
                <w:rFonts w:ascii="Arial" w:hAnsi="Arial" w:cs="Arial"/>
                <w:sz w:val="18"/>
              </w:rPr>
              <w:t xml:space="preserve">. </w:t>
            </w:r>
          </w:p>
          <w:p w14:paraId="194FF035" w14:textId="77777777" w:rsidR="00F1162B" w:rsidRDefault="00F1162B" w:rsidP="00120022">
            <w:pPr>
              <w:keepLines/>
              <w:spacing w:after="0"/>
              <w:rPr>
                <w:rFonts w:ascii="Arial" w:hAnsi="Arial" w:cs="Arial"/>
                <w:sz w:val="18"/>
                <w:szCs w:val="18"/>
              </w:rPr>
            </w:pPr>
          </w:p>
          <w:p w14:paraId="2ABED807" w14:textId="77777777" w:rsidR="00F1162B" w:rsidRDefault="00F1162B" w:rsidP="00120022">
            <w:pPr>
              <w:keepLines/>
              <w:spacing w:after="0"/>
              <w:rPr>
                <w:rFonts w:ascii="Arial" w:hAnsi="Arial" w:cs="Arial"/>
                <w:sz w:val="18"/>
                <w:szCs w:val="18"/>
              </w:rPr>
            </w:pPr>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proofErr w:type="spellStart"/>
            <w:r>
              <w:rPr>
                <w:rFonts w:ascii="Arial" w:hAnsi="Arial" w:cs="Arial"/>
                <w:sz w:val="18"/>
                <w:szCs w:val="18"/>
              </w:rPr>
              <w:t>SubNetwork</w:t>
            </w:r>
            <w:proofErr w:type="spellEnd"/>
            <w:r>
              <w:rPr>
                <w:rFonts w:ascii="Arial" w:hAnsi="Arial" w:cs="Arial"/>
                <w:sz w:val="18"/>
                <w:szCs w:val="18"/>
              </w:rPr>
              <w:t xml:space="preserve"> or </w:t>
            </w:r>
            <w:proofErr w:type="spellStart"/>
            <w:r>
              <w:rPr>
                <w:rFonts w:ascii="Arial" w:hAnsi="Arial" w:cs="Arial"/>
                <w:sz w:val="18"/>
                <w:szCs w:val="18"/>
              </w:rPr>
              <w:t>ManagedElement</w:t>
            </w:r>
            <w:proofErr w:type="spellEnd"/>
            <w:r>
              <w:rPr>
                <w:rFonts w:ascii="Arial" w:hAnsi="Arial" w:cs="Arial"/>
                <w:sz w:val="18"/>
                <w:szCs w:val="18"/>
              </w:rPr>
              <w:t>, applies.</w:t>
            </w:r>
          </w:p>
          <w:p w14:paraId="767255E9" w14:textId="77777777" w:rsidR="00F1162B" w:rsidRDefault="00F1162B" w:rsidP="00120022">
            <w:pPr>
              <w:keepLines/>
              <w:spacing w:after="0"/>
              <w:rPr>
                <w:rFonts w:ascii="Arial" w:hAnsi="Arial" w:cs="Arial"/>
                <w:sz w:val="18"/>
                <w:szCs w:val="18"/>
              </w:rPr>
            </w:pPr>
          </w:p>
          <w:p w14:paraId="1B56D5E4" w14:textId="77777777" w:rsidR="00F1162B" w:rsidRDefault="00F1162B" w:rsidP="00120022">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r w:rsidRPr="000843CB">
              <w:rPr>
                <w:rFonts w:ascii="Arial" w:hAnsi="Arial" w:cs="Arial"/>
                <w:sz w:val="18"/>
                <w:szCs w:val="18"/>
                <w:lang w:eastAsia="zh-CN"/>
              </w:rPr>
              <w:t>Not applicable</w:t>
            </w:r>
          </w:p>
          <w:p w14:paraId="6D58443F" w14:textId="77777777" w:rsidR="00F1162B" w:rsidRPr="00790847" w:rsidRDefault="00F1162B" w:rsidP="001200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3F1C78" w14:textId="77777777" w:rsidR="00F1162B" w:rsidRDefault="00F1162B" w:rsidP="00120022">
            <w:pPr>
              <w:pStyle w:val="TAL"/>
              <w:keepNext w:val="0"/>
            </w:pPr>
            <w:r>
              <w:t>type: DN</w:t>
            </w:r>
          </w:p>
          <w:p w14:paraId="063423E7" w14:textId="77777777" w:rsidR="00F1162B" w:rsidRDefault="00F1162B" w:rsidP="00120022">
            <w:pPr>
              <w:pStyle w:val="TAL"/>
              <w:keepNext w:val="0"/>
            </w:pPr>
            <w:r>
              <w:t>multiplicity: 0..1</w:t>
            </w:r>
          </w:p>
          <w:p w14:paraId="19521595" w14:textId="77777777" w:rsidR="00F1162B" w:rsidRPr="0056663D" w:rsidRDefault="00F1162B" w:rsidP="00120022">
            <w:pPr>
              <w:pStyle w:val="TAL"/>
              <w:keepNext w:val="0"/>
              <w:rPr>
                <w:lang w:val="en-US"/>
              </w:rPr>
            </w:pPr>
            <w:proofErr w:type="spellStart"/>
            <w:r w:rsidRPr="0056663D">
              <w:rPr>
                <w:lang w:val="en-US"/>
              </w:rPr>
              <w:t>isOrdered</w:t>
            </w:r>
            <w:proofErr w:type="spellEnd"/>
            <w:r w:rsidRPr="0056663D">
              <w:rPr>
                <w:lang w:val="en-US"/>
              </w:rPr>
              <w:t>: N/A</w:t>
            </w:r>
          </w:p>
          <w:p w14:paraId="7D12C599" w14:textId="77777777" w:rsidR="00F1162B" w:rsidRPr="0056663D" w:rsidRDefault="00F1162B" w:rsidP="00120022">
            <w:pPr>
              <w:pStyle w:val="TAL"/>
              <w:keepNext w:val="0"/>
              <w:rPr>
                <w:lang w:val="en-US"/>
              </w:rPr>
            </w:pPr>
            <w:proofErr w:type="spellStart"/>
            <w:r w:rsidRPr="0056663D">
              <w:rPr>
                <w:lang w:val="en-US"/>
              </w:rPr>
              <w:t>isUnique</w:t>
            </w:r>
            <w:proofErr w:type="spellEnd"/>
            <w:r w:rsidRPr="0056663D">
              <w:rPr>
                <w:lang w:val="en-US"/>
              </w:rPr>
              <w:t>: N/A</w:t>
            </w:r>
          </w:p>
          <w:p w14:paraId="543381EE" w14:textId="77777777" w:rsidR="00F1162B" w:rsidRDefault="00F1162B" w:rsidP="00120022">
            <w:pPr>
              <w:pStyle w:val="TAL"/>
              <w:keepNext w:val="0"/>
            </w:pPr>
            <w:proofErr w:type="spellStart"/>
            <w:r>
              <w:t>defaultValue</w:t>
            </w:r>
            <w:proofErr w:type="spellEnd"/>
            <w:r>
              <w:t>: None</w:t>
            </w:r>
          </w:p>
          <w:p w14:paraId="570C7155" w14:textId="77777777" w:rsidR="00F1162B" w:rsidRPr="00790847" w:rsidRDefault="00F1162B" w:rsidP="00120022">
            <w:pPr>
              <w:pStyle w:val="TAL"/>
              <w:rPr>
                <w:rFonts w:cs="Arial"/>
                <w:szCs w:val="18"/>
              </w:rPr>
            </w:pPr>
            <w:proofErr w:type="spellStart"/>
            <w:r>
              <w:t>isNullable</w:t>
            </w:r>
            <w:proofErr w:type="spellEnd"/>
            <w:r>
              <w:t xml:space="preserve">: </w:t>
            </w:r>
            <w:r w:rsidRPr="0021260C">
              <w:t>False</w:t>
            </w:r>
          </w:p>
        </w:tc>
      </w:tr>
      <w:tr w:rsidR="00F1162B" w14:paraId="78137B56"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B24FEF" w14:textId="77777777" w:rsidR="00F1162B" w:rsidRPr="00790847" w:rsidRDefault="00F1162B" w:rsidP="00120022">
            <w:pPr>
              <w:pStyle w:val="Default"/>
              <w:rPr>
                <w:sz w:val="18"/>
                <w:szCs w:val="18"/>
              </w:rPr>
            </w:pPr>
            <w:proofErr w:type="spellStart"/>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45B1557F" w14:textId="77777777" w:rsidR="00F1162B" w:rsidRDefault="00F1162B" w:rsidP="00120022">
            <w:pPr>
              <w:pStyle w:val="a"/>
              <w:rPr>
                <w:sz w:val="18"/>
                <w:szCs w:val="18"/>
              </w:rPr>
            </w:pPr>
            <w:r w:rsidRPr="00C87941">
              <w:rPr>
                <w:sz w:val="18"/>
                <w:szCs w:val="18"/>
              </w:rPr>
              <w:t>This attribute specifies the time interval (in seconds)</w:t>
            </w:r>
            <w:r>
              <w:rPr>
                <w:sz w:val="18"/>
                <w:szCs w:val="18"/>
              </w:rPr>
              <w:t xml:space="preserve"> </w:t>
            </w:r>
            <w:r w:rsidRPr="00292A22">
              <w:rPr>
                <w:sz w:val="18"/>
                <w:szCs w:val="18"/>
              </w:rPr>
              <w:t xml:space="preserve">used by the </w:t>
            </w:r>
            <w:proofErr w:type="spellStart"/>
            <w:r w:rsidRPr="00292A22">
              <w:rPr>
                <w:sz w:val="18"/>
                <w:szCs w:val="18"/>
              </w:rPr>
              <w:t>gNB</w:t>
            </w:r>
            <w:proofErr w:type="spellEnd"/>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3F29C287" w14:textId="77777777" w:rsidR="00F1162B" w:rsidRDefault="00F1162B" w:rsidP="00120022">
            <w:pPr>
              <w:pStyle w:val="a"/>
              <w:rPr>
                <w:sz w:val="18"/>
                <w:szCs w:val="18"/>
              </w:rPr>
            </w:pPr>
          </w:p>
          <w:p w14:paraId="40188345" w14:textId="77777777" w:rsidR="00F1162B" w:rsidRPr="00C87941" w:rsidRDefault="00F1162B" w:rsidP="00120022">
            <w:pPr>
              <w:pStyle w:val="TAL"/>
              <w:rPr>
                <w:szCs w:val="18"/>
              </w:rPr>
            </w:pPr>
            <w:proofErr w:type="spellStart"/>
            <w:r w:rsidRPr="00C87941">
              <w:rPr>
                <w:szCs w:val="18"/>
                <w:lang w:eastAsia="zh-CN"/>
              </w:rPr>
              <w:t>allowedValues</w:t>
            </w:r>
            <w:proofErr w:type="spellEnd"/>
            <w:r w:rsidRPr="00C87941">
              <w:rPr>
                <w:szCs w:val="18"/>
                <w:lang w:eastAsia="zh-CN"/>
              </w:rPr>
              <w:t>: N/A</w:t>
            </w:r>
          </w:p>
          <w:p w14:paraId="0770B9D3" w14:textId="77777777" w:rsidR="00F1162B" w:rsidRPr="00C87941" w:rsidRDefault="00F1162B" w:rsidP="00120022">
            <w:pPr>
              <w:pStyle w:val="TAL"/>
              <w:rPr>
                <w:szCs w:val="18"/>
                <w:lang w:eastAsia="zh-CN"/>
              </w:rPr>
            </w:pPr>
          </w:p>
          <w:p w14:paraId="0A957945" w14:textId="77777777" w:rsidR="00F1162B" w:rsidRPr="00790847" w:rsidRDefault="00F1162B" w:rsidP="001200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35A0696" w14:textId="77777777" w:rsidR="00F1162B" w:rsidRPr="00E46261" w:rsidRDefault="00F1162B" w:rsidP="00120022">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4FBB7D03" w14:textId="77777777" w:rsidR="00F1162B" w:rsidRPr="003A24E3" w:rsidRDefault="00F1162B" w:rsidP="00120022">
            <w:pPr>
              <w:pStyle w:val="TAL"/>
            </w:pPr>
            <w:r w:rsidRPr="003A24E3">
              <w:t>multiplicity: 1</w:t>
            </w:r>
          </w:p>
          <w:p w14:paraId="66B7B1BB" w14:textId="77777777" w:rsidR="00F1162B" w:rsidRPr="003A24E3" w:rsidRDefault="00F1162B" w:rsidP="00120022">
            <w:pPr>
              <w:pStyle w:val="TAL"/>
            </w:pPr>
            <w:proofErr w:type="spellStart"/>
            <w:r w:rsidRPr="003A24E3">
              <w:t>isOrdered</w:t>
            </w:r>
            <w:proofErr w:type="spellEnd"/>
            <w:r w:rsidRPr="003A24E3">
              <w:t>: N/A</w:t>
            </w:r>
          </w:p>
          <w:p w14:paraId="302A4460" w14:textId="77777777" w:rsidR="00F1162B" w:rsidRPr="003A24E3" w:rsidRDefault="00F1162B" w:rsidP="00120022">
            <w:pPr>
              <w:pStyle w:val="TAL"/>
            </w:pPr>
            <w:proofErr w:type="spellStart"/>
            <w:r w:rsidRPr="003A24E3">
              <w:t>isUnique</w:t>
            </w:r>
            <w:proofErr w:type="spellEnd"/>
            <w:r w:rsidRPr="003A24E3">
              <w:t>: N/A</w:t>
            </w:r>
          </w:p>
          <w:p w14:paraId="608DF0DD" w14:textId="77777777" w:rsidR="00F1162B" w:rsidRPr="003A24E3" w:rsidRDefault="00F1162B" w:rsidP="00120022">
            <w:pPr>
              <w:pStyle w:val="TAL"/>
            </w:pPr>
            <w:proofErr w:type="spellStart"/>
            <w:r w:rsidRPr="003A24E3">
              <w:t>defaultValue</w:t>
            </w:r>
            <w:proofErr w:type="spellEnd"/>
            <w:r w:rsidRPr="003A24E3">
              <w:t xml:space="preserve">: </w:t>
            </w:r>
            <w:r w:rsidRPr="00725992">
              <w:rPr>
                <w:rStyle w:val="normaltextrun"/>
                <w:rFonts w:cs="Arial"/>
                <w:szCs w:val="18"/>
              </w:rPr>
              <w:t>None</w:t>
            </w:r>
          </w:p>
          <w:p w14:paraId="405E2DE5" w14:textId="77777777" w:rsidR="00F1162B" w:rsidRPr="00790847" w:rsidRDefault="00F1162B" w:rsidP="00120022">
            <w:pPr>
              <w:pStyle w:val="TAL"/>
              <w:rPr>
                <w:rFonts w:cs="Arial"/>
                <w:szCs w:val="18"/>
              </w:rPr>
            </w:pPr>
            <w:proofErr w:type="spellStart"/>
            <w:r w:rsidRPr="00E46261">
              <w:rPr>
                <w:rFonts w:cs="Arial"/>
                <w:szCs w:val="18"/>
              </w:rPr>
              <w:t>isNullable</w:t>
            </w:r>
            <w:proofErr w:type="spellEnd"/>
            <w:r w:rsidRPr="00E46261">
              <w:rPr>
                <w:rFonts w:cs="Arial"/>
                <w:szCs w:val="18"/>
              </w:rPr>
              <w:t>: False</w:t>
            </w:r>
          </w:p>
        </w:tc>
      </w:tr>
      <w:tr w:rsidR="00F1162B" w14:paraId="62C13DE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6F8795" w14:textId="77777777" w:rsidR="00F1162B" w:rsidRPr="00790847" w:rsidRDefault="00F1162B" w:rsidP="00120022">
            <w:pPr>
              <w:pStyle w:val="Default"/>
              <w:rPr>
                <w:sz w:val="18"/>
                <w:szCs w:val="18"/>
              </w:rPr>
            </w:pPr>
            <w:proofErr w:type="spellStart"/>
            <w:r w:rsidRPr="00543609">
              <w:rPr>
                <w:rFonts w:ascii="Courier New" w:hAnsi="Courier New" w:cs="Courier New"/>
                <w:sz w:val="18"/>
                <w:szCs w:val="18"/>
              </w:rPr>
              <w:lastRenderedPageBreak/>
              <w:t>ecMRInputM</w:t>
            </w:r>
            <w:r>
              <w:rPr>
                <w:rFonts w:ascii="Courier New" w:hAnsi="Courier New" w:cs="Courier New"/>
                <w:sz w:val="18"/>
                <w:szCs w:val="18"/>
              </w:rPr>
              <w:t>in</w:t>
            </w:r>
            <w:r w:rsidRPr="00543609">
              <w:rPr>
                <w:rFonts w:ascii="Courier New" w:hAnsi="Courier New" w:cs="Courier New"/>
                <w:sz w:val="18"/>
                <w:szCs w:val="18"/>
              </w:rPr>
              <w:t>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7B123FD" w14:textId="77777777" w:rsidR="00F1162B" w:rsidRPr="00C87941" w:rsidRDefault="00F1162B" w:rsidP="00120022">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21BE77FB" w14:textId="77777777" w:rsidR="00F1162B" w:rsidRPr="00C87941" w:rsidRDefault="00F1162B" w:rsidP="00120022">
            <w:pPr>
              <w:pStyle w:val="TAL"/>
              <w:rPr>
                <w:szCs w:val="18"/>
                <w:lang w:eastAsia="zh-CN"/>
              </w:rPr>
            </w:pPr>
          </w:p>
          <w:p w14:paraId="230D8E36" w14:textId="77777777" w:rsidR="00F1162B" w:rsidRPr="00C87941" w:rsidRDefault="00F1162B" w:rsidP="00120022">
            <w:pPr>
              <w:pStyle w:val="TAL"/>
              <w:rPr>
                <w:szCs w:val="18"/>
                <w:lang w:eastAsia="zh-CN"/>
              </w:rPr>
            </w:pPr>
            <w:proofErr w:type="spellStart"/>
            <w:r w:rsidRPr="00C87941">
              <w:rPr>
                <w:szCs w:val="18"/>
                <w:lang w:eastAsia="zh-CN"/>
              </w:rPr>
              <w:t>allowedValues</w:t>
            </w:r>
            <w:proofErr w:type="spellEnd"/>
            <w:r w:rsidRPr="00C87941">
              <w:rPr>
                <w:szCs w:val="18"/>
                <w:lang w:eastAsia="zh-CN"/>
              </w:rPr>
              <w:t>: N/A</w:t>
            </w:r>
          </w:p>
          <w:p w14:paraId="5A155FAB" w14:textId="77777777" w:rsidR="00F1162B" w:rsidRPr="00790847" w:rsidRDefault="00F1162B" w:rsidP="001200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0409DA" w14:textId="77777777" w:rsidR="00F1162B" w:rsidRPr="00E46261" w:rsidRDefault="00F1162B" w:rsidP="00120022">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12FAA4CC" w14:textId="77777777" w:rsidR="00F1162B" w:rsidRPr="003A24E3" w:rsidRDefault="00F1162B" w:rsidP="00120022">
            <w:pPr>
              <w:pStyle w:val="TAL"/>
            </w:pPr>
            <w:r w:rsidRPr="003A24E3">
              <w:t>multiplicity: 1</w:t>
            </w:r>
          </w:p>
          <w:p w14:paraId="3490ED38" w14:textId="77777777" w:rsidR="00F1162B" w:rsidRPr="003A24E3" w:rsidRDefault="00F1162B" w:rsidP="00120022">
            <w:pPr>
              <w:pStyle w:val="TAL"/>
            </w:pPr>
            <w:proofErr w:type="spellStart"/>
            <w:r w:rsidRPr="003A24E3">
              <w:t>isOrdered</w:t>
            </w:r>
            <w:proofErr w:type="spellEnd"/>
            <w:r w:rsidRPr="003A24E3">
              <w:t>: N/A</w:t>
            </w:r>
          </w:p>
          <w:p w14:paraId="36E94AC8" w14:textId="77777777" w:rsidR="00F1162B" w:rsidRPr="003A24E3" w:rsidRDefault="00F1162B" w:rsidP="00120022">
            <w:pPr>
              <w:pStyle w:val="TAL"/>
            </w:pPr>
            <w:proofErr w:type="spellStart"/>
            <w:r w:rsidRPr="003A24E3">
              <w:t>isUnique</w:t>
            </w:r>
            <w:proofErr w:type="spellEnd"/>
            <w:r w:rsidRPr="003A24E3">
              <w:t>: N/A</w:t>
            </w:r>
          </w:p>
          <w:p w14:paraId="2EE6BD27" w14:textId="77777777" w:rsidR="00F1162B" w:rsidRPr="003A24E3" w:rsidRDefault="00F1162B" w:rsidP="00120022">
            <w:pPr>
              <w:pStyle w:val="TAL"/>
            </w:pPr>
            <w:proofErr w:type="spellStart"/>
            <w:r w:rsidRPr="003A24E3">
              <w:t>defaultValue</w:t>
            </w:r>
            <w:proofErr w:type="spellEnd"/>
            <w:r w:rsidRPr="003A24E3">
              <w:t xml:space="preserve">: </w:t>
            </w:r>
            <w:r w:rsidRPr="00725992">
              <w:rPr>
                <w:rStyle w:val="normaltextrun"/>
                <w:rFonts w:cs="Arial"/>
                <w:szCs w:val="18"/>
              </w:rPr>
              <w:t>None</w:t>
            </w:r>
          </w:p>
          <w:p w14:paraId="64F33EE8" w14:textId="77777777" w:rsidR="00F1162B" w:rsidRPr="00790847" w:rsidRDefault="00F1162B" w:rsidP="00120022">
            <w:pPr>
              <w:pStyle w:val="TAL"/>
              <w:rPr>
                <w:rFonts w:cs="Arial"/>
                <w:szCs w:val="18"/>
              </w:rPr>
            </w:pPr>
            <w:proofErr w:type="spellStart"/>
            <w:r w:rsidRPr="00E46261">
              <w:rPr>
                <w:rFonts w:cs="Arial"/>
                <w:szCs w:val="18"/>
              </w:rPr>
              <w:t>isNullable</w:t>
            </w:r>
            <w:proofErr w:type="spellEnd"/>
            <w:r w:rsidRPr="00E46261">
              <w:rPr>
                <w:rFonts w:cs="Arial"/>
                <w:szCs w:val="18"/>
              </w:rPr>
              <w:t>: False</w:t>
            </w:r>
          </w:p>
        </w:tc>
      </w:tr>
      <w:tr w:rsidR="00F1162B" w14:paraId="671B97B2"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705E72" w14:textId="77777777" w:rsidR="00F1162B" w:rsidRPr="00790847" w:rsidRDefault="00F1162B" w:rsidP="00120022">
            <w:pPr>
              <w:pStyle w:val="Default"/>
              <w:rPr>
                <w:sz w:val="18"/>
                <w:szCs w:val="18"/>
              </w:rPr>
            </w:pPr>
            <w:proofErr w:type="spellStart"/>
            <w:r w:rsidRPr="00543609">
              <w:rPr>
                <w:rFonts w:ascii="Courier New" w:hAnsi="Courier New" w:cs="Courier New"/>
                <w:sz w:val="18"/>
                <w:szCs w:val="18"/>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3E4169A" w14:textId="77777777" w:rsidR="00F1162B" w:rsidRPr="00C87941" w:rsidRDefault="00F1162B" w:rsidP="00120022">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5043EDF5" w14:textId="77777777" w:rsidR="00F1162B" w:rsidRPr="00C87941" w:rsidRDefault="00F1162B" w:rsidP="00120022">
            <w:pPr>
              <w:pStyle w:val="TAL"/>
              <w:rPr>
                <w:szCs w:val="18"/>
                <w:lang w:eastAsia="zh-CN"/>
              </w:rPr>
            </w:pPr>
          </w:p>
          <w:p w14:paraId="590CABF1" w14:textId="77777777" w:rsidR="00F1162B" w:rsidRPr="00C87941" w:rsidRDefault="00F1162B" w:rsidP="00120022">
            <w:pPr>
              <w:pStyle w:val="TAL"/>
              <w:rPr>
                <w:szCs w:val="18"/>
                <w:lang w:eastAsia="zh-CN"/>
              </w:rPr>
            </w:pPr>
            <w:proofErr w:type="spellStart"/>
            <w:r w:rsidRPr="00C87941">
              <w:rPr>
                <w:szCs w:val="18"/>
                <w:lang w:eastAsia="zh-CN"/>
              </w:rPr>
              <w:t>allowedValues</w:t>
            </w:r>
            <w:proofErr w:type="spellEnd"/>
            <w:r w:rsidRPr="00C87941">
              <w:rPr>
                <w:szCs w:val="18"/>
                <w:lang w:eastAsia="zh-CN"/>
              </w:rPr>
              <w:t>: N/A</w:t>
            </w:r>
          </w:p>
          <w:p w14:paraId="562D1185" w14:textId="77777777" w:rsidR="00F1162B" w:rsidRPr="00C87941" w:rsidRDefault="00F1162B" w:rsidP="00120022">
            <w:pPr>
              <w:pStyle w:val="a"/>
              <w:rPr>
                <w:sz w:val="18"/>
                <w:szCs w:val="18"/>
              </w:rPr>
            </w:pPr>
          </w:p>
          <w:p w14:paraId="1A05F469" w14:textId="77777777" w:rsidR="00F1162B" w:rsidRPr="00790847" w:rsidRDefault="00F1162B" w:rsidP="001200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7E127E" w14:textId="77777777" w:rsidR="00F1162B" w:rsidRPr="00E46261" w:rsidRDefault="00F1162B" w:rsidP="00120022">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C986E60" w14:textId="77777777" w:rsidR="00F1162B" w:rsidRPr="003A24E3" w:rsidRDefault="00F1162B" w:rsidP="00120022">
            <w:pPr>
              <w:pStyle w:val="TAL"/>
            </w:pPr>
            <w:r w:rsidRPr="003A24E3">
              <w:t>multiplicity: 1</w:t>
            </w:r>
          </w:p>
          <w:p w14:paraId="4ECF236E" w14:textId="77777777" w:rsidR="00F1162B" w:rsidRPr="003A24E3" w:rsidRDefault="00F1162B" w:rsidP="00120022">
            <w:pPr>
              <w:pStyle w:val="TAL"/>
            </w:pPr>
            <w:proofErr w:type="spellStart"/>
            <w:r w:rsidRPr="003A24E3">
              <w:t>isOrdered</w:t>
            </w:r>
            <w:proofErr w:type="spellEnd"/>
            <w:r w:rsidRPr="003A24E3">
              <w:t>: N/A</w:t>
            </w:r>
          </w:p>
          <w:p w14:paraId="7B8F0288" w14:textId="77777777" w:rsidR="00F1162B" w:rsidRPr="003A24E3" w:rsidRDefault="00F1162B" w:rsidP="00120022">
            <w:pPr>
              <w:pStyle w:val="TAL"/>
            </w:pPr>
            <w:proofErr w:type="spellStart"/>
            <w:r w:rsidRPr="003A24E3">
              <w:t>isUnique</w:t>
            </w:r>
            <w:proofErr w:type="spellEnd"/>
            <w:r w:rsidRPr="003A24E3">
              <w:t>: N/A</w:t>
            </w:r>
          </w:p>
          <w:p w14:paraId="386117DD" w14:textId="77777777" w:rsidR="00F1162B" w:rsidRPr="003A24E3" w:rsidRDefault="00F1162B" w:rsidP="00120022">
            <w:pPr>
              <w:pStyle w:val="TAL"/>
            </w:pPr>
            <w:proofErr w:type="spellStart"/>
            <w:r w:rsidRPr="003A24E3">
              <w:t>defaultValue</w:t>
            </w:r>
            <w:proofErr w:type="spellEnd"/>
            <w:r w:rsidRPr="003A24E3">
              <w:t xml:space="preserve">: </w:t>
            </w:r>
            <w:r w:rsidRPr="00725992">
              <w:rPr>
                <w:rStyle w:val="normaltextrun"/>
                <w:rFonts w:cs="Arial"/>
                <w:szCs w:val="18"/>
              </w:rPr>
              <w:t>None</w:t>
            </w:r>
          </w:p>
          <w:p w14:paraId="7FDD47E2" w14:textId="77777777" w:rsidR="00F1162B" w:rsidRPr="00790847" w:rsidRDefault="00F1162B" w:rsidP="00120022">
            <w:pPr>
              <w:pStyle w:val="TAL"/>
              <w:rPr>
                <w:rFonts w:cs="Arial"/>
                <w:szCs w:val="18"/>
              </w:rPr>
            </w:pPr>
            <w:proofErr w:type="spellStart"/>
            <w:r w:rsidRPr="00E46261">
              <w:rPr>
                <w:rFonts w:cs="Arial"/>
                <w:szCs w:val="18"/>
              </w:rPr>
              <w:t>isNullable</w:t>
            </w:r>
            <w:proofErr w:type="spellEnd"/>
            <w:r w:rsidRPr="00E46261">
              <w:rPr>
                <w:rFonts w:cs="Arial"/>
                <w:szCs w:val="18"/>
              </w:rPr>
              <w:t>: False</w:t>
            </w:r>
          </w:p>
        </w:tc>
      </w:tr>
      <w:tr w:rsidR="00F1162B" w14:paraId="0EB412FA"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76567" w14:textId="77777777" w:rsidR="00F1162B" w:rsidRPr="00543609" w:rsidRDefault="00F1162B" w:rsidP="00120022">
            <w:pPr>
              <w:pStyle w:val="Default"/>
              <w:rPr>
                <w:rFonts w:ascii="Courier New" w:hAnsi="Courier New" w:cs="Courier New"/>
                <w:sz w:val="18"/>
                <w:szCs w:val="18"/>
              </w:rPr>
            </w:pPr>
            <w:proofErr w:type="spellStart"/>
            <w:r w:rsidRPr="00FC22E8">
              <w:rPr>
                <w:rFonts w:ascii="Courier New" w:hAnsi="Courier New" w:cs="Courier New"/>
                <w:sz w:val="18"/>
                <w:szCs w:val="18"/>
                <w:lang w:eastAsia="en-GB"/>
              </w:rPr>
              <w:t>mLModelRefList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19DCCF" w14:textId="77777777" w:rsidR="00F1162B" w:rsidRDefault="00F1162B" w:rsidP="00120022">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snapToGrid w:val="0"/>
                <w:szCs w:val="18"/>
                <w:lang w:eastAsia="en-GB"/>
              </w:rPr>
              <w:t>MLModel</w:t>
            </w:r>
            <w:proofErr w:type="spellEnd"/>
            <w:r>
              <w:rPr>
                <w:rFonts w:cs="Arial"/>
                <w:snapToGrid w:val="0"/>
                <w:szCs w:val="18"/>
                <w:lang w:eastAsia="en-GB"/>
              </w:rPr>
              <w:t xml:space="preserve">  (See TS 28.105 [105]) .</w:t>
            </w:r>
          </w:p>
          <w:p w14:paraId="2238DA7A" w14:textId="77777777" w:rsidR="00F1162B" w:rsidRPr="00C87941" w:rsidRDefault="00F1162B" w:rsidP="00120022">
            <w:pPr>
              <w:pStyle w:val="a"/>
              <w:rPr>
                <w:sz w:val="18"/>
                <w:szCs w:val="18"/>
              </w:rPr>
            </w:pPr>
          </w:p>
          <w:p w14:paraId="7A2235A9" w14:textId="77777777" w:rsidR="00F1162B" w:rsidRPr="00C87941" w:rsidRDefault="00F1162B" w:rsidP="00120022">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D718F35" w14:textId="77777777" w:rsidR="00F1162B" w:rsidRDefault="00F1162B" w:rsidP="00120022">
            <w:pPr>
              <w:tabs>
                <w:tab w:val="center" w:pos="1333"/>
              </w:tabs>
              <w:spacing w:after="0"/>
              <w:rPr>
                <w:rFonts w:ascii="Arial" w:hAnsi="Arial"/>
                <w:sz w:val="18"/>
                <w:lang w:eastAsia="en-GB"/>
              </w:rPr>
            </w:pPr>
            <w:r>
              <w:rPr>
                <w:rFonts w:ascii="Arial" w:hAnsi="Arial"/>
                <w:sz w:val="18"/>
                <w:lang w:eastAsia="en-GB"/>
              </w:rPr>
              <w:t>type: DN</w:t>
            </w:r>
          </w:p>
          <w:p w14:paraId="588F8CA4" w14:textId="77777777" w:rsidR="00F1162B" w:rsidRDefault="00F1162B" w:rsidP="00120022">
            <w:pPr>
              <w:tabs>
                <w:tab w:val="center" w:pos="1333"/>
              </w:tabs>
              <w:spacing w:after="0"/>
              <w:rPr>
                <w:rFonts w:ascii="Arial" w:hAnsi="Arial"/>
                <w:sz w:val="18"/>
                <w:lang w:eastAsia="en-GB"/>
              </w:rPr>
            </w:pPr>
            <w:r>
              <w:rPr>
                <w:rFonts w:ascii="Arial" w:hAnsi="Arial"/>
                <w:sz w:val="18"/>
                <w:lang w:eastAsia="en-GB"/>
              </w:rPr>
              <w:t>multiplicity: 0..*</w:t>
            </w:r>
          </w:p>
          <w:p w14:paraId="161345C0" w14:textId="77777777" w:rsidR="00F1162B" w:rsidRDefault="00F1162B" w:rsidP="00120022">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7C6785E0" w14:textId="77777777" w:rsidR="00F1162B" w:rsidRDefault="00F1162B" w:rsidP="00120022">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A87EC3F" w14:textId="77777777" w:rsidR="00F1162B" w:rsidRDefault="00F1162B" w:rsidP="00120022">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B7EE8C1" w14:textId="77777777" w:rsidR="00F1162B" w:rsidRPr="00E46261" w:rsidRDefault="00F1162B" w:rsidP="00120022">
            <w:pPr>
              <w:pStyle w:val="paragraph"/>
              <w:rPr>
                <w:rFonts w:ascii="Arial" w:hAnsi="Arial" w:cs="Arial"/>
                <w:sz w:val="18"/>
                <w:szCs w:val="18"/>
              </w:rPr>
            </w:pPr>
            <w:proofErr w:type="spellStart"/>
            <w:r>
              <w:rPr>
                <w:lang w:eastAsia="en-GB"/>
              </w:rPr>
              <w:t>isNullable</w:t>
            </w:r>
            <w:proofErr w:type="spellEnd"/>
            <w:r>
              <w:rPr>
                <w:lang w:eastAsia="en-GB"/>
              </w:rPr>
              <w:t>: False</w:t>
            </w:r>
          </w:p>
        </w:tc>
      </w:tr>
      <w:tr w:rsidR="00F1162B" w14:paraId="754FBBDF"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48B2A6" w14:textId="77777777" w:rsidR="00F1162B" w:rsidRPr="00543609" w:rsidRDefault="00F1162B" w:rsidP="00120022">
            <w:pPr>
              <w:pStyle w:val="Default"/>
              <w:rPr>
                <w:rFonts w:ascii="Courier New" w:hAnsi="Courier New" w:cs="Courier New"/>
                <w:sz w:val="18"/>
                <w:szCs w:val="18"/>
              </w:rPr>
            </w:pPr>
            <w:proofErr w:type="spellStart"/>
            <w:r w:rsidRPr="00FC22E8">
              <w:rPr>
                <w:rFonts w:ascii="Courier New" w:hAnsi="Courier New" w:cs="Courier New"/>
                <w:sz w:val="18"/>
                <w:szCs w:val="18"/>
                <w:lang w:eastAsia="en-GB"/>
              </w:rPr>
              <w:t>aIMLInferenceFunctionRefList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58FA5C20" w14:textId="77777777" w:rsidR="00F1162B" w:rsidRDefault="00F1162B" w:rsidP="00120022">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lang w:eastAsia="en-GB"/>
              </w:rPr>
              <w:t>AIMLInferenceFunction</w:t>
            </w:r>
            <w:proofErr w:type="spellEnd"/>
            <w:r>
              <w:rPr>
                <w:rFonts w:cs="Arial"/>
                <w:snapToGrid w:val="0"/>
                <w:szCs w:val="18"/>
                <w:lang w:eastAsia="en-GB"/>
              </w:rPr>
              <w:t xml:space="preserve"> (See TS 28.105 [105]) .</w:t>
            </w:r>
          </w:p>
          <w:p w14:paraId="17AD1EF4" w14:textId="77777777" w:rsidR="00F1162B" w:rsidRPr="00C87941" w:rsidRDefault="00F1162B" w:rsidP="00120022">
            <w:pPr>
              <w:pStyle w:val="a"/>
              <w:rPr>
                <w:sz w:val="18"/>
                <w:szCs w:val="18"/>
              </w:rPr>
            </w:pPr>
          </w:p>
          <w:p w14:paraId="67893C9F" w14:textId="77777777" w:rsidR="00F1162B" w:rsidRPr="00C87941" w:rsidRDefault="00F1162B" w:rsidP="00120022">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E792A1" w14:textId="77777777" w:rsidR="00F1162B" w:rsidRDefault="00F1162B" w:rsidP="00120022">
            <w:pPr>
              <w:tabs>
                <w:tab w:val="center" w:pos="1333"/>
              </w:tabs>
              <w:spacing w:after="0"/>
              <w:rPr>
                <w:rFonts w:ascii="Arial" w:hAnsi="Arial"/>
                <w:sz w:val="18"/>
                <w:lang w:eastAsia="en-GB"/>
              </w:rPr>
            </w:pPr>
            <w:r>
              <w:rPr>
                <w:rFonts w:ascii="Arial" w:hAnsi="Arial"/>
                <w:sz w:val="18"/>
                <w:lang w:eastAsia="en-GB"/>
              </w:rPr>
              <w:t>type: DN</w:t>
            </w:r>
          </w:p>
          <w:p w14:paraId="4CF0EF6C" w14:textId="77777777" w:rsidR="00F1162B" w:rsidRDefault="00F1162B" w:rsidP="00120022">
            <w:pPr>
              <w:tabs>
                <w:tab w:val="center" w:pos="1333"/>
              </w:tabs>
              <w:spacing w:after="0"/>
              <w:rPr>
                <w:rFonts w:ascii="Arial" w:hAnsi="Arial"/>
                <w:sz w:val="18"/>
                <w:lang w:eastAsia="en-GB"/>
              </w:rPr>
            </w:pPr>
            <w:r>
              <w:rPr>
                <w:rFonts w:ascii="Arial" w:hAnsi="Arial"/>
                <w:sz w:val="18"/>
                <w:lang w:eastAsia="en-GB"/>
              </w:rPr>
              <w:t>multiplicity: 0..*</w:t>
            </w:r>
          </w:p>
          <w:p w14:paraId="521DE045" w14:textId="77777777" w:rsidR="00F1162B" w:rsidRDefault="00F1162B" w:rsidP="00120022">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5F318F55" w14:textId="77777777" w:rsidR="00F1162B" w:rsidRDefault="00F1162B" w:rsidP="00120022">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0B5488AC" w14:textId="77777777" w:rsidR="00F1162B" w:rsidRDefault="00F1162B" w:rsidP="00120022">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50BEB53" w14:textId="77777777" w:rsidR="00F1162B" w:rsidRPr="00E46261" w:rsidRDefault="00F1162B" w:rsidP="00120022">
            <w:pPr>
              <w:pStyle w:val="paragraph"/>
              <w:rPr>
                <w:rFonts w:ascii="Arial" w:hAnsi="Arial" w:cs="Arial"/>
                <w:sz w:val="18"/>
                <w:szCs w:val="18"/>
              </w:rPr>
            </w:pPr>
            <w:proofErr w:type="spellStart"/>
            <w:r>
              <w:rPr>
                <w:lang w:eastAsia="en-GB"/>
              </w:rPr>
              <w:t>isNullable</w:t>
            </w:r>
            <w:proofErr w:type="spellEnd"/>
            <w:r>
              <w:rPr>
                <w:lang w:eastAsia="en-GB"/>
              </w:rPr>
              <w:t>: False</w:t>
            </w:r>
          </w:p>
        </w:tc>
      </w:tr>
      <w:tr w:rsidR="00F1162B" w14:paraId="48E773A9"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E7495C" w14:textId="77777777" w:rsidR="00F1162B" w:rsidRPr="00FC22E8" w:rsidRDefault="00F1162B" w:rsidP="00120022">
            <w:pPr>
              <w:pStyle w:val="Default"/>
              <w:rPr>
                <w:rFonts w:ascii="Courier New" w:hAnsi="Courier New" w:cs="Courier New"/>
                <w:sz w:val="18"/>
                <w:szCs w:val="18"/>
                <w:lang w:eastAsia="en-GB"/>
              </w:rPr>
            </w:pPr>
            <w:proofErr w:type="spellStart"/>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9F5FEE6" w14:textId="77777777" w:rsidR="00F1162B" w:rsidRDefault="00F1162B" w:rsidP="00120022">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4D40AB66" w14:textId="77777777" w:rsidR="00F1162B" w:rsidRDefault="00F1162B" w:rsidP="00120022">
            <w:pPr>
              <w:pStyle w:val="TAL"/>
              <w:rPr>
                <w:color w:val="000000"/>
              </w:rPr>
            </w:pPr>
          </w:p>
          <w:p w14:paraId="44FC4CD5" w14:textId="77777777" w:rsidR="00F1162B" w:rsidRDefault="00F1162B" w:rsidP="00120022">
            <w:pPr>
              <w:pStyle w:val="TAL"/>
            </w:pPr>
            <w:proofErr w:type="spellStart"/>
            <w:r>
              <w:t>allowedValues</w:t>
            </w:r>
            <w:proofErr w:type="spellEnd"/>
            <w:r>
              <w:t xml:space="preserve">: LOCKED, SHUTTING DOWN, UNLOCKED. </w:t>
            </w:r>
          </w:p>
          <w:p w14:paraId="1E1C6CFC" w14:textId="77777777" w:rsidR="00F1162B" w:rsidRDefault="00F1162B" w:rsidP="00120022">
            <w:pPr>
              <w:pStyle w:val="TAL"/>
            </w:pPr>
            <w:r>
              <w:t>The meaning of these values is as defined in ITU</w:t>
            </w:r>
            <w:r>
              <w:noBreakHyphen/>
              <w:t>T Recommendation X.731 [18].</w:t>
            </w:r>
          </w:p>
          <w:p w14:paraId="438DBEB6" w14:textId="77777777" w:rsidR="00F1162B" w:rsidRDefault="00F1162B" w:rsidP="00120022">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2FDA2AAE" w14:textId="77777777" w:rsidR="00F1162B" w:rsidRDefault="00F1162B" w:rsidP="00120022">
            <w:pPr>
              <w:pStyle w:val="TAL"/>
            </w:pPr>
            <w:r>
              <w:t>type: ENUM</w:t>
            </w:r>
          </w:p>
          <w:p w14:paraId="5FA41187" w14:textId="77777777" w:rsidR="00F1162B" w:rsidRDefault="00F1162B" w:rsidP="00120022">
            <w:pPr>
              <w:pStyle w:val="TAL"/>
            </w:pPr>
            <w:r>
              <w:t>multiplicity: 1</w:t>
            </w:r>
          </w:p>
          <w:p w14:paraId="34414A5A" w14:textId="77777777" w:rsidR="00F1162B" w:rsidRDefault="00F1162B" w:rsidP="00120022">
            <w:pPr>
              <w:pStyle w:val="TAL"/>
            </w:pPr>
            <w:proofErr w:type="spellStart"/>
            <w:r>
              <w:t>isOrdered</w:t>
            </w:r>
            <w:proofErr w:type="spellEnd"/>
            <w:r>
              <w:t>: N/A</w:t>
            </w:r>
          </w:p>
          <w:p w14:paraId="47CE1E29" w14:textId="77777777" w:rsidR="00F1162B" w:rsidRDefault="00F1162B" w:rsidP="00120022">
            <w:pPr>
              <w:pStyle w:val="TAL"/>
            </w:pPr>
            <w:proofErr w:type="spellStart"/>
            <w:r>
              <w:t>isUnique</w:t>
            </w:r>
            <w:proofErr w:type="spellEnd"/>
            <w:r>
              <w:t>: N/A</w:t>
            </w:r>
          </w:p>
          <w:p w14:paraId="4967DEF7" w14:textId="77777777" w:rsidR="00F1162B" w:rsidRDefault="00F1162B" w:rsidP="00120022">
            <w:pPr>
              <w:pStyle w:val="TAL"/>
            </w:pPr>
            <w:proofErr w:type="spellStart"/>
            <w:r>
              <w:t>defaultValue</w:t>
            </w:r>
            <w:proofErr w:type="spellEnd"/>
            <w:r>
              <w:t>: LOCKED</w:t>
            </w:r>
          </w:p>
          <w:p w14:paraId="30E17BEE" w14:textId="77777777" w:rsidR="00F1162B" w:rsidRDefault="00F1162B" w:rsidP="00120022">
            <w:pPr>
              <w:pStyle w:val="TAL"/>
            </w:pPr>
            <w:proofErr w:type="spellStart"/>
            <w:r>
              <w:t>isNullable</w:t>
            </w:r>
            <w:proofErr w:type="spellEnd"/>
            <w:r>
              <w:t>: False</w:t>
            </w:r>
          </w:p>
          <w:p w14:paraId="555C16E7" w14:textId="77777777" w:rsidR="00F1162B" w:rsidRDefault="00F1162B" w:rsidP="00120022">
            <w:pPr>
              <w:tabs>
                <w:tab w:val="center" w:pos="1333"/>
              </w:tabs>
              <w:spacing w:after="0"/>
              <w:rPr>
                <w:rFonts w:ascii="Arial" w:hAnsi="Arial"/>
                <w:sz w:val="18"/>
                <w:lang w:eastAsia="en-GB"/>
              </w:rPr>
            </w:pPr>
          </w:p>
        </w:tc>
      </w:tr>
      <w:tr w:rsidR="00F1162B" w14:paraId="489EC6F5"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CE8C4" w14:textId="77777777" w:rsidR="00F1162B" w:rsidRPr="00FC22E8" w:rsidRDefault="00F1162B" w:rsidP="00120022">
            <w:pPr>
              <w:pStyle w:val="Default"/>
              <w:rPr>
                <w:rFonts w:ascii="Courier New" w:hAnsi="Courier New" w:cs="Courier New"/>
                <w:sz w:val="18"/>
                <w:szCs w:val="18"/>
                <w:lang w:eastAsia="en-GB"/>
              </w:rPr>
            </w:pPr>
            <w:proofErr w:type="spellStart"/>
            <w:r>
              <w:rPr>
                <w:rFonts w:ascii="Courier New" w:hAnsi="Courier New" w:cs="Courier New"/>
                <w:bCs/>
                <w:color w:val="333333"/>
                <w:sz w:val="18"/>
                <w:szCs w:val="18"/>
              </w:rPr>
              <w:t>MWAB.operationalState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0B8AA742" w14:textId="77777777" w:rsidR="00F1162B" w:rsidRDefault="00F1162B" w:rsidP="00120022">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613F52C9" w14:textId="77777777" w:rsidR="00F1162B" w:rsidRDefault="00F1162B" w:rsidP="00120022">
            <w:pPr>
              <w:pStyle w:val="TAL"/>
            </w:pPr>
          </w:p>
          <w:p w14:paraId="5557D19E" w14:textId="77777777" w:rsidR="00F1162B" w:rsidRDefault="00F1162B" w:rsidP="00120022">
            <w:pPr>
              <w:pStyle w:val="TAL"/>
              <w:rPr>
                <w:rFonts w:cs="Arial"/>
                <w:snapToGrid w:val="0"/>
                <w:szCs w:val="18"/>
                <w:lang w:eastAsia="en-GB"/>
              </w:rPr>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25118A1E" w14:textId="77777777" w:rsidR="00F1162B" w:rsidRDefault="00F1162B" w:rsidP="00120022">
            <w:pPr>
              <w:spacing w:after="0"/>
              <w:rPr>
                <w:rFonts w:ascii="Arial" w:hAnsi="Arial" w:cs="Arial"/>
                <w:sz w:val="18"/>
                <w:szCs w:val="18"/>
              </w:rPr>
            </w:pPr>
            <w:r>
              <w:rPr>
                <w:rFonts w:ascii="Arial" w:hAnsi="Arial" w:cs="Arial"/>
                <w:sz w:val="18"/>
                <w:szCs w:val="18"/>
              </w:rPr>
              <w:t>type: ENUM</w:t>
            </w:r>
          </w:p>
          <w:p w14:paraId="2CEC7412" w14:textId="77777777" w:rsidR="00F1162B" w:rsidRDefault="00F1162B" w:rsidP="00120022">
            <w:pPr>
              <w:spacing w:after="0"/>
              <w:rPr>
                <w:rFonts w:ascii="Arial" w:hAnsi="Arial" w:cs="Arial"/>
                <w:sz w:val="18"/>
                <w:szCs w:val="18"/>
              </w:rPr>
            </w:pPr>
            <w:r>
              <w:rPr>
                <w:rFonts w:ascii="Arial" w:hAnsi="Arial" w:cs="Arial"/>
                <w:sz w:val="18"/>
                <w:szCs w:val="18"/>
              </w:rPr>
              <w:t>multiplicity: 1</w:t>
            </w:r>
          </w:p>
          <w:p w14:paraId="062DA1D9"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A6A400" w14:textId="77777777" w:rsidR="00F1162B" w:rsidRDefault="00F1162B" w:rsidP="0012002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EE673F" w14:textId="77777777" w:rsidR="00F1162B" w:rsidRDefault="00F1162B" w:rsidP="0012002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12FBAE29" w14:textId="77777777" w:rsidR="00F1162B" w:rsidRDefault="00F1162B" w:rsidP="00120022">
            <w:pPr>
              <w:pStyle w:val="TAL"/>
              <w:rPr>
                <w:rFonts w:cs="Arial"/>
                <w:szCs w:val="18"/>
              </w:rPr>
            </w:pPr>
            <w:proofErr w:type="spellStart"/>
            <w:r>
              <w:rPr>
                <w:rFonts w:cs="Arial"/>
                <w:szCs w:val="18"/>
              </w:rPr>
              <w:t>isNullable</w:t>
            </w:r>
            <w:proofErr w:type="spellEnd"/>
            <w:r>
              <w:rPr>
                <w:rFonts w:cs="Arial"/>
                <w:szCs w:val="18"/>
              </w:rPr>
              <w:t>: False</w:t>
            </w:r>
          </w:p>
          <w:p w14:paraId="5C551F4D" w14:textId="77777777" w:rsidR="00F1162B" w:rsidRDefault="00F1162B" w:rsidP="00120022">
            <w:pPr>
              <w:tabs>
                <w:tab w:val="center" w:pos="1333"/>
              </w:tabs>
              <w:spacing w:after="0"/>
              <w:rPr>
                <w:rFonts w:ascii="Arial" w:hAnsi="Arial"/>
                <w:sz w:val="18"/>
                <w:lang w:eastAsia="en-GB"/>
              </w:rPr>
            </w:pPr>
          </w:p>
        </w:tc>
      </w:tr>
      <w:tr w:rsidR="00F1162B" w14:paraId="5A171781" w14:textId="77777777" w:rsidTr="0012002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4373C2" w14:textId="2A0FA864" w:rsidR="00F1162B" w:rsidRDefault="005079C6" w:rsidP="00120022">
            <w:pPr>
              <w:pStyle w:val="Default"/>
              <w:rPr>
                <w:rFonts w:ascii="Courier New" w:hAnsi="Courier New" w:cs="Courier New"/>
                <w:bCs/>
                <w:color w:val="333333"/>
                <w:sz w:val="18"/>
                <w:szCs w:val="18"/>
              </w:rPr>
            </w:pPr>
            <w:proofErr w:type="spellStart"/>
            <w:r>
              <w:rPr>
                <w:rFonts w:ascii="Courier New" w:hAnsi="Courier New" w:cs="Courier New"/>
                <w:sz w:val="18"/>
                <w:szCs w:val="18"/>
              </w:rPr>
              <w:t>E</w:t>
            </w:r>
            <w:r w:rsidR="00F1162B">
              <w:rPr>
                <w:rFonts w:ascii="Courier New" w:hAnsi="Courier New" w:cs="Courier New"/>
                <w:sz w:val="18"/>
                <w:szCs w:val="18"/>
              </w:rPr>
              <w:t>NBId</w:t>
            </w:r>
            <w:proofErr w:type="spellEnd"/>
          </w:p>
        </w:tc>
        <w:tc>
          <w:tcPr>
            <w:tcW w:w="5523" w:type="dxa"/>
            <w:tcBorders>
              <w:top w:val="single" w:sz="4" w:space="0" w:color="auto"/>
              <w:left w:val="single" w:sz="4" w:space="0" w:color="auto"/>
              <w:bottom w:val="single" w:sz="4" w:space="0" w:color="auto"/>
              <w:right w:val="single" w:sz="4" w:space="0" w:color="auto"/>
            </w:tcBorders>
          </w:tcPr>
          <w:p w14:paraId="4CBC8948" w14:textId="77777777" w:rsidR="00F1162B" w:rsidRDefault="00F1162B" w:rsidP="00120022">
            <w:pPr>
              <w:pStyle w:val="TAL"/>
            </w:pPr>
            <w:r>
              <w:t xml:space="preserve">It identifies an </w:t>
            </w:r>
            <w:proofErr w:type="spellStart"/>
            <w:r>
              <w:t>eNB</w:t>
            </w:r>
            <w:proofErr w:type="spellEnd"/>
            <w:r>
              <w:t xml:space="preserve"> within a PLMN. The </w:t>
            </w:r>
            <w:proofErr w:type="spellStart"/>
            <w:r>
              <w:t>eNB</w:t>
            </w:r>
            <w:proofErr w:type="spellEnd"/>
            <w:r>
              <w:t xml:space="preserve"> ID is part of the E-UTRAN Cell Global Identifier (ECGI) of the </w:t>
            </w:r>
            <w:proofErr w:type="spellStart"/>
            <w:r>
              <w:t>eNB</w:t>
            </w:r>
            <w:proofErr w:type="spellEnd"/>
            <w:r>
              <w:t xml:space="preserve"> cells.</w:t>
            </w:r>
          </w:p>
          <w:p w14:paraId="77EB64A5" w14:textId="77777777" w:rsidR="00F1162B" w:rsidRDefault="00F1162B" w:rsidP="00120022">
            <w:pPr>
              <w:pStyle w:val="TAL"/>
              <w:rPr>
                <w:lang w:eastAsia="zh-CN"/>
              </w:rPr>
            </w:pPr>
            <w:r>
              <w:t>See "</w:t>
            </w:r>
            <w:proofErr w:type="spellStart"/>
            <w:r>
              <w:t>eNB</w:t>
            </w:r>
            <w:proofErr w:type="spellEnd"/>
            <w:r>
              <w:t xml:space="preserve"> Identifier (</w:t>
            </w:r>
            <w:proofErr w:type="spellStart"/>
            <w:r>
              <w:t>gNB</w:t>
            </w:r>
            <w:proofErr w:type="spellEnd"/>
            <w:r>
              <w:t xml:space="preserve"> ID)" of subclause 8.2 of TS 36.300 [112]. See "Global </w:t>
            </w:r>
            <w:proofErr w:type="spellStart"/>
            <w:r>
              <w:t>eNB</w:t>
            </w:r>
            <w:proofErr w:type="spellEnd"/>
            <w:r>
              <w:t xml:space="preserve"> ID" in subclause </w:t>
            </w:r>
            <w:r>
              <w:rPr>
                <w:lang w:eastAsia="zh-CN"/>
              </w:rPr>
              <w:t xml:space="preserve">9.2.1.37 of </w:t>
            </w:r>
            <w:r>
              <w:t>TS 36.413 [12].</w:t>
            </w:r>
            <w:r>
              <w:rPr>
                <w:lang w:eastAsia="zh-CN"/>
              </w:rPr>
              <w:t xml:space="preserve"> </w:t>
            </w:r>
          </w:p>
          <w:p w14:paraId="1C8117D0" w14:textId="77777777" w:rsidR="00F1162B" w:rsidRDefault="00F1162B" w:rsidP="00120022">
            <w:pPr>
              <w:keepNext/>
              <w:keepLines/>
              <w:spacing w:after="0"/>
            </w:pPr>
          </w:p>
          <w:p w14:paraId="1F7B426F" w14:textId="77777777" w:rsidR="00F1162B" w:rsidRDefault="00F1162B" w:rsidP="00120022">
            <w:pPr>
              <w:pStyle w:val="TAL"/>
            </w:pPr>
            <w:proofErr w:type="spellStart"/>
            <w:r>
              <w:t>allowedValues</w:t>
            </w:r>
            <w:proofErr w:type="spellEnd"/>
            <w:r>
              <w:t>: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56B054D2" w14:textId="77777777" w:rsidR="00F1162B" w:rsidRDefault="00F1162B" w:rsidP="00120022">
            <w:pPr>
              <w:pStyle w:val="TAL"/>
              <w:rPr>
                <w:lang w:eastAsia="zh-CN"/>
              </w:rPr>
            </w:pPr>
            <w:r>
              <w:t>type</w:t>
            </w:r>
            <w:r>
              <w:rPr>
                <w:lang w:eastAsia="zh-CN"/>
              </w:rPr>
              <w:t>: Integer</w:t>
            </w:r>
          </w:p>
          <w:p w14:paraId="45B2D47B" w14:textId="77777777" w:rsidR="00F1162B" w:rsidRDefault="00F1162B" w:rsidP="00120022">
            <w:pPr>
              <w:pStyle w:val="TAL"/>
            </w:pPr>
            <w:r>
              <w:t xml:space="preserve">multiplicity: </w:t>
            </w:r>
            <w:r>
              <w:rPr>
                <w:szCs w:val="18"/>
              </w:rPr>
              <w:t>1</w:t>
            </w:r>
          </w:p>
          <w:p w14:paraId="788E4481" w14:textId="77777777" w:rsidR="00F1162B" w:rsidRDefault="00F1162B" w:rsidP="00120022">
            <w:pPr>
              <w:pStyle w:val="TAL"/>
            </w:pPr>
            <w:proofErr w:type="spellStart"/>
            <w:r>
              <w:t>isOrdered</w:t>
            </w:r>
            <w:proofErr w:type="spellEnd"/>
            <w:r>
              <w:t>: N/A</w:t>
            </w:r>
          </w:p>
          <w:p w14:paraId="04E6F031" w14:textId="77777777" w:rsidR="00F1162B" w:rsidRDefault="00F1162B" w:rsidP="00120022">
            <w:pPr>
              <w:pStyle w:val="TAL"/>
            </w:pPr>
            <w:proofErr w:type="spellStart"/>
            <w:r>
              <w:t>isUnique</w:t>
            </w:r>
            <w:proofErr w:type="spellEnd"/>
            <w:r>
              <w:t>: N/A</w:t>
            </w:r>
          </w:p>
          <w:p w14:paraId="2A994DDC" w14:textId="77777777" w:rsidR="00F1162B" w:rsidRDefault="00F1162B" w:rsidP="00120022">
            <w:pPr>
              <w:pStyle w:val="TAL"/>
            </w:pPr>
            <w:proofErr w:type="spellStart"/>
            <w:r>
              <w:t>defaultValue</w:t>
            </w:r>
            <w:proofErr w:type="spellEnd"/>
            <w:r>
              <w:t>: None</w:t>
            </w:r>
          </w:p>
          <w:p w14:paraId="564CC464" w14:textId="77777777" w:rsidR="00F1162B" w:rsidRDefault="00F1162B" w:rsidP="00120022">
            <w:pPr>
              <w:spacing w:after="0"/>
              <w:rPr>
                <w:rFonts w:ascii="Arial" w:hAnsi="Arial" w:cs="Arial"/>
                <w:sz w:val="18"/>
                <w:szCs w:val="18"/>
              </w:rPr>
            </w:pPr>
            <w:proofErr w:type="spellStart"/>
            <w:r>
              <w:t>isNullable</w:t>
            </w:r>
            <w:proofErr w:type="spellEnd"/>
            <w:r>
              <w:t>: False</w:t>
            </w:r>
          </w:p>
        </w:tc>
      </w:tr>
      <w:tr w:rsidR="003A3007" w14:paraId="65F65B0D" w14:textId="77777777" w:rsidTr="00120022">
        <w:trPr>
          <w:cantSplit/>
          <w:tblHeader/>
          <w:jc w:val="center"/>
          <w:ins w:id="274" w:author="Ericsson" w:date="2025-02-07T08:40:00Z"/>
        </w:trPr>
        <w:tc>
          <w:tcPr>
            <w:tcW w:w="1817" w:type="dxa"/>
            <w:tcBorders>
              <w:top w:val="single" w:sz="4" w:space="0" w:color="auto"/>
              <w:left w:val="single" w:sz="4" w:space="0" w:color="auto"/>
              <w:bottom w:val="single" w:sz="4" w:space="0" w:color="auto"/>
              <w:right w:val="single" w:sz="4" w:space="0" w:color="auto"/>
            </w:tcBorders>
          </w:tcPr>
          <w:p w14:paraId="07A12ABE" w14:textId="7146411F" w:rsidR="003A3007" w:rsidRDefault="003A3007" w:rsidP="003A3007">
            <w:pPr>
              <w:pStyle w:val="Default"/>
              <w:rPr>
                <w:ins w:id="275" w:author="Ericsson" w:date="2025-02-07T08:40:00Z"/>
                <w:rFonts w:ascii="Courier New" w:hAnsi="Courier New" w:cs="Courier New"/>
                <w:sz w:val="18"/>
                <w:szCs w:val="18"/>
              </w:rPr>
            </w:pPr>
            <w:proofErr w:type="spellStart"/>
            <w:ins w:id="276" w:author="Ericsson" w:date="2025-02-07T08:40:00Z">
              <w:r w:rsidRPr="008D5D44">
                <w:rPr>
                  <w:rFonts w:ascii="Courier New" w:hAnsi="Courier New" w:cs="Courier New"/>
                  <w:sz w:val="18"/>
                  <w:szCs w:val="18"/>
                </w:rPr>
                <w:t>timeWindow</w:t>
              </w:r>
              <w:proofErr w:type="spellEnd"/>
            </w:ins>
          </w:p>
        </w:tc>
        <w:tc>
          <w:tcPr>
            <w:tcW w:w="5523" w:type="dxa"/>
            <w:tcBorders>
              <w:top w:val="single" w:sz="4" w:space="0" w:color="auto"/>
              <w:left w:val="single" w:sz="4" w:space="0" w:color="auto"/>
              <w:bottom w:val="single" w:sz="4" w:space="0" w:color="auto"/>
              <w:right w:val="single" w:sz="4" w:space="0" w:color="auto"/>
            </w:tcBorders>
          </w:tcPr>
          <w:p w14:paraId="4CF16103" w14:textId="2F3D440A" w:rsidR="003A3007" w:rsidRDefault="003A3007" w:rsidP="003A3007">
            <w:pPr>
              <w:pStyle w:val="TAL"/>
              <w:rPr>
                <w:ins w:id="277" w:author="Ericsson" w:date="2025-02-07T08:40:00Z"/>
              </w:rPr>
            </w:pPr>
            <w:ins w:id="278" w:author="Ericsson" w:date="2025-02-07T08:40:00Z">
              <w:r>
                <w:rPr>
                  <w:rFonts w:cs="Arial"/>
                  <w:szCs w:val="18"/>
                  <w:lang w:eastAsia="zh-CN"/>
                </w:rPr>
                <w:t xml:space="preserve">Defines a time </w:t>
              </w:r>
              <w:r w:rsidRPr="00BA676F">
                <w:rPr>
                  <w:rFonts w:cs="Arial"/>
                  <w:szCs w:val="18"/>
                  <w:lang w:eastAsia="zh-CN"/>
                </w:rPr>
                <w:t>window.</w:t>
              </w:r>
            </w:ins>
          </w:p>
        </w:tc>
        <w:tc>
          <w:tcPr>
            <w:tcW w:w="2436" w:type="dxa"/>
            <w:tcBorders>
              <w:top w:val="single" w:sz="4" w:space="0" w:color="auto"/>
              <w:left w:val="single" w:sz="4" w:space="0" w:color="auto"/>
              <w:bottom w:val="single" w:sz="4" w:space="0" w:color="auto"/>
              <w:right w:val="single" w:sz="4" w:space="0" w:color="auto"/>
            </w:tcBorders>
          </w:tcPr>
          <w:p w14:paraId="5C67FE2F" w14:textId="77777777" w:rsidR="003A3007" w:rsidRPr="0045307C" w:rsidRDefault="003A3007" w:rsidP="003A3007">
            <w:pPr>
              <w:spacing w:after="0"/>
              <w:rPr>
                <w:ins w:id="279" w:author="Ericsson" w:date="2025-02-07T08:40:00Z"/>
                <w:rFonts w:ascii="Arial" w:hAnsi="Arial"/>
                <w:sz w:val="18"/>
                <w:szCs w:val="18"/>
              </w:rPr>
            </w:pPr>
            <w:ins w:id="280" w:author="Ericsson" w:date="2025-02-07T08:40:00Z">
              <w:r w:rsidRPr="0045307C">
                <w:rPr>
                  <w:rFonts w:ascii="Arial" w:hAnsi="Arial"/>
                  <w:sz w:val="18"/>
                  <w:szCs w:val="18"/>
                </w:rPr>
                <w:t xml:space="preserve">type: </w:t>
              </w:r>
              <w:proofErr w:type="spellStart"/>
              <w:r>
                <w:rPr>
                  <w:rFonts w:ascii="Arial" w:hAnsi="Arial"/>
                  <w:sz w:val="18"/>
                  <w:szCs w:val="18"/>
                </w:rPr>
                <w:t>TimeWindow</w:t>
              </w:r>
              <w:proofErr w:type="spellEnd"/>
            </w:ins>
          </w:p>
          <w:p w14:paraId="1C8F4704" w14:textId="77777777" w:rsidR="003A3007" w:rsidRPr="0045307C" w:rsidRDefault="003A3007" w:rsidP="003A3007">
            <w:pPr>
              <w:spacing w:after="0"/>
              <w:rPr>
                <w:ins w:id="281" w:author="Ericsson" w:date="2025-02-07T08:40:00Z"/>
                <w:rFonts w:ascii="Arial" w:hAnsi="Arial"/>
                <w:sz w:val="18"/>
                <w:szCs w:val="18"/>
              </w:rPr>
            </w:pPr>
            <w:ins w:id="282" w:author="Ericsson" w:date="2025-02-07T08:40:00Z">
              <w:r w:rsidRPr="0045307C">
                <w:rPr>
                  <w:rFonts w:ascii="Arial" w:hAnsi="Arial"/>
                  <w:sz w:val="18"/>
                  <w:szCs w:val="18"/>
                </w:rPr>
                <w:t>multiplicity: 1</w:t>
              </w:r>
            </w:ins>
          </w:p>
          <w:p w14:paraId="3FA4142F" w14:textId="77777777" w:rsidR="003A3007" w:rsidRPr="0045307C" w:rsidRDefault="003A3007" w:rsidP="003A3007">
            <w:pPr>
              <w:spacing w:after="0"/>
              <w:rPr>
                <w:ins w:id="283" w:author="Ericsson" w:date="2025-02-07T08:40:00Z"/>
                <w:rFonts w:ascii="Arial" w:hAnsi="Arial"/>
                <w:sz w:val="18"/>
                <w:szCs w:val="18"/>
              </w:rPr>
            </w:pPr>
            <w:proofErr w:type="spellStart"/>
            <w:ins w:id="284" w:author="Ericsson" w:date="2025-02-07T08:40:00Z">
              <w:r w:rsidRPr="0045307C">
                <w:rPr>
                  <w:rFonts w:ascii="Arial" w:hAnsi="Arial"/>
                  <w:sz w:val="18"/>
                  <w:szCs w:val="18"/>
                </w:rPr>
                <w:t>isOrdered</w:t>
              </w:r>
              <w:proofErr w:type="spellEnd"/>
              <w:r w:rsidRPr="0045307C">
                <w:rPr>
                  <w:rFonts w:ascii="Arial" w:hAnsi="Arial"/>
                  <w:sz w:val="18"/>
                  <w:szCs w:val="18"/>
                </w:rPr>
                <w:t>: N/A</w:t>
              </w:r>
            </w:ins>
          </w:p>
          <w:p w14:paraId="14A71D9A" w14:textId="77777777" w:rsidR="003A3007" w:rsidRPr="0045307C" w:rsidRDefault="003A3007" w:rsidP="003A3007">
            <w:pPr>
              <w:spacing w:after="0"/>
              <w:rPr>
                <w:ins w:id="285" w:author="Ericsson" w:date="2025-02-07T08:40:00Z"/>
                <w:rFonts w:ascii="Arial" w:hAnsi="Arial"/>
                <w:sz w:val="18"/>
                <w:szCs w:val="18"/>
              </w:rPr>
            </w:pPr>
            <w:proofErr w:type="spellStart"/>
            <w:ins w:id="286" w:author="Ericsson" w:date="2025-02-07T08:40:00Z">
              <w:r w:rsidRPr="0045307C">
                <w:rPr>
                  <w:rFonts w:ascii="Arial" w:hAnsi="Arial"/>
                  <w:sz w:val="18"/>
                  <w:szCs w:val="18"/>
                </w:rPr>
                <w:t>isUnique</w:t>
              </w:r>
              <w:proofErr w:type="spellEnd"/>
              <w:r w:rsidRPr="0045307C">
                <w:rPr>
                  <w:rFonts w:ascii="Arial" w:hAnsi="Arial"/>
                  <w:sz w:val="18"/>
                  <w:szCs w:val="18"/>
                </w:rPr>
                <w:t>: N/A</w:t>
              </w:r>
            </w:ins>
          </w:p>
          <w:p w14:paraId="6A275E35" w14:textId="77777777" w:rsidR="003A3007" w:rsidRPr="0045307C" w:rsidRDefault="003A3007" w:rsidP="003A3007">
            <w:pPr>
              <w:spacing w:after="0"/>
              <w:rPr>
                <w:ins w:id="287" w:author="Ericsson" w:date="2025-02-07T08:40:00Z"/>
                <w:rFonts w:ascii="Arial" w:hAnsi="Arial"/>
                <w:sz w:val="18"/>
                <w:szCs w:val="18"/>
              </w:rPr>
            </w:pPr>
            <w:proofErr w:type="spellStart"/>
            <w:ins w:id="288" w:author="Ericsson" w:date="2025-02-07T08:40:00Z">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ins>
          </w:p>
          <w:p w14:paraId="63238D73" w14:textId="0355F91D" w:rsidR="003A3007" w:rsidRDefault="003A3007" w:rsidP="003A3007">
            <w:pPr>
              <w:pStyle w:val="TAL"/>
              <w:rPr>
                <w:ins w:id="289" w:author="Ericsson" w:date="2025-02-07T08:40:00Z"/>
              </w:rPr>
            </w:pPr>
            <w:proofErr w:type="spellStart"/>
            <w:ins w:id="290" w:author="Ericsson" w:date="2025-02-07T08:40:00Z">
              <w:r w:rsidRPr="0045307C">
                <w:rPr>
                  <w:szCs w:val="18"/>
                </w:rPr>
                <w:t>isNullable</w:t>
              </w:r>
              <w:proofErr w:type="spellEnd"/>
              <w:r w:rsidRPr="0045307C">
                <w:rPr>
                  <w:szCs w:val="18"/>
                </w:rPr>
                <w:t xml:space="preserve">: </w:t>
              </w:r>
              <w:r>
                <w:rPr>
                  <w:szCs w:val="18"/>
                </w:rPr>
                <w:t>False</w:t>
              </w:r>
            </w:ins>
          </w:p>
        </w:tc>
      </w:tr>
      <w:tr w:rsidR="003A3007" w14:paraId="09FB7F24" w14:textId="77777777" w:rsidTr="00120022">
        <w:trPr>
          <w:cantSplit/>
          <w:tblHeader/>
          <w:jc w:val="center"/>
          <w:ins w:id="291" w:author="Ericsson" w:date="2025-02-07T08:40:00Z"/>
        </w:trPr>
        <w:tc>
          <w:tcPr>
            <w:tcW w:w="1817" w:type="dxa"/>
            <w:tcBorders>
              <w:top w:val="single" w:sz="4" w:space="0" w:color="auto"/>
              <w:left w:val="single" w:sz="4" w:space="0" w:color="auto"/>
              <w:bottom w:val="single" w:sz="4" w:space="0" w:color="auto"/>
              <w:right w:val="single" w:sz="4" w:space="0" w:color="auto"/>
            </w:tcBorders>
          </w:tcPr>
          <w:p w14:paraId="438E0377" w14:textId="19E6953C" w:rsidR="003A3007" w:rsidRDefault="003A3007" w:rsidP="003A3007">
            <w:pPr>
              <w:pStyle w:val="Default"/>
              <w:rPr>
                <w:ins w:id="292" w:author="Ericsson" w:date="2025-02-07T08:40:00Z"/>
                <w:rFonts w:ascii="Courier New" w:hAnsi="Courier New" w:cs="Courier New"/>
                <w:sz w:val="18"/>
                <w:szCs w:val="18"/>
              </w:rPr>
            </w:pPr>
            <w:proofErr w:type="spellStart"/>
            <w:ins w:id="293" w:author="Ericsson" w:date="2025-02-07T08:40:00Z">
              <w:r>
                <w:rPr>
                  <w:rFonts w:ascii="Courier New" w:hAnsi="Courier New" w:cs="Courier New"/>
                  <w:sz w:val="18"/>
                  <w:szCs w:val="18"/>
                </w:rPr>
                <w:t>nTNE</w:t>
              </w:r>
              <w:r w:rsidRPr="00D64E2D">
                <w:rPr>
                  <w:rFonts w:ascii="Courier New" w:hAnsi="Courier New" w:cs="Courier New"/>
                  <w:sz w:val="18"/>
                  <w:szCs w:val="18"/>
                </w:rPr>
                <w:t>ntityConfigList</w:t>
              </w:r>
              <w:proofErr w:type="spellEnd"/>
            </w:ins>
          </w:p>
        </w:tc>
        <w:tc>
          <w:tcPr>
            <w:tcW w:w="5523" w:type="dxa"/>
            <w:tcBorders>
              <w:top w:val="single" w:sz="4" w:space="0" w:color="auto"/>
              <w:left w:val="single" w:sz="4" w:space="0" w:color="auto"/>
              <w:bottom w:val="single" w:sz="4" w:space="0" w:color="auto"/>
              <w:right w:val="single" w:sz="4" w:space="0" w:color="auto"/>
            </w:tcBorders>
          </w:tcPr>
          <w:p w14:paraId="3A27B42A" w14:textId="4ACAB323" w:rsidR="003A3007" w:rsidRDefault="003A3007" w:rsidP="003A3007">
            <w:pPr>
              <w:pStyle w:val="TAL"/>
              <w:rPr>
                <w:ins w:id="294" w:author="Ericsson" w:date="2025-02-07T08:40:00Z"/>
              </w:rPr>
            </w:pPr>
            <w:ins w:id="295" w:author="Ericsson" w:date="2025-02-07T08:40:00Z">
              <w:r w:rsidRPr="00BD3EEA">
                <w:rPr>
                  <w:rFonts w:hint="eastAsia"/>
                  <w:lang w:eastAsia="zh-CN"/>
                </w:rPr>
                <w:t>I</w:t>
              </w:r>
              <w:r w:rsidRPr="00BD3EEA">
                <w:rPr>
                  <w:lang w:eastAsia="zh-CN"/>
                </w:rPr>
                <w:t>t contains</w:t>
              </w:r>
              <w:r>
                <w:rPr>
                  <w:lang w:eastAsia="zh-CN"/>
                </w:rPr>
                <w:t xml:space="preserve"> a list of configuration updates to be applied to a specified NTN entity.</w:t>
              </w:r>
            </w:ins>
          </w:p>
        </w:tc>
        <w:tc>
          <w:tcPr>
            <w:tcW w:w="2436" w:type="dxa"/>
            <w:tcBorders>
              <w:top w:val="single" w:sz="4" w:space="0" w:color="auto"/>
              <w:left w:val="single" w:sz="4" w:space="0" w:color="auto"/>
              <w:bottom w:val="single" w:sz="4" w:space="0" w:color="auto"/>
              <w:right w:val="single" w:sz="4" w:space="0" w:color="auto"/>
            </w:tcBorders>
          </w:tcPr>
          <w:p w14:paraId="5D471AC2" w14:textId="77777777" w:rsidR="003A3007" w:rsidRPr="00BD3EEA" w:rsidRDefault="003A3007" w:rsidP="003A3007">
            <w:pPr>
              <w:pStyle w:val="TAL"/>
              <w:rPr>
                <w:ins w:id="296" w:author="Ericsson" w:date="2025-02-07T08:40:00Z"/>
              </w:rPr>
            </w:pPr>
            <w:ins w:id="297" w:author="Ericsson" w:date="2025-02-07T08:40:00Z">
              <w:r w:rsidRPr="00BD3EEA">
                <w:t xml:space="preserve">type: </w:t>
              </w:r>
              <w:proofErr w:type="spellStart"/>
              <w:r>
                <w:t>NTNEntityConf</w:t>
              </w:r>
              <w:proofErr w:type="spellEnd"/>
            </w:ins>
          </w:p>
          <w:p w14:paraId="0BDA648A" w14:textId="5791B4C6" w:rsidR="003A3007" w:rsidRPr="00BD3EEA" w:rsidRDefault="003A3007" w:rsidP="003A3007">
            <w:pPr>
              <w:pStyle w:val="TAL"/>
              <w:rPr>
                <w:ins w:id="298" w:author="Ericsson" w:date="2025-02-07T08:40:00Z"/>
              </w:rPr>
            </w:pPr>
            <w:ins w:id="299" w:author="Ericsson" w:date="2025-02-07T08:40:00Z">
              <w:r w:rsidRPr="00BD3EEA">
                <w:t xml:space="preserve">multiplicity: </w:t>
              </w:r>
            </w:ins>
            <w:ins w:id="300" w:author="Ericsson" w:date="2025-02-17T10:35:00Z">
              <w:r w:rsidR="003734F0">
                <w:t>1..</w:t>
              </w:r>
            </w:ins>
            <w:ins w:id="301" w:author="Ericsson" w:date="2025-02-07T08:40:00Z">
              <w:r>
                <w:t>*</w:t>
              </w:r>
            </w:ins>
          </w:p>
          <w:p w14:paraId="544FB05D" w14:textId="77777777" w:rsidR="003A3007" w:rsidRPr="00BD3EEA" w:rsidRDefault="003A3007" w:rsidP="003A3007">
            <w:pPr>
              <w:pStyle w:val="TAL"/>
              <w:rPr>
                <w:ins w:id="302" w:author="Ericsson" w:date="2025-02-07T08:40:00Z"/>
              </w:rPr>
            </w:pPr>
            <w:proofErr w:type="spellStart"/>
            <w:ins w:id="303" w:author="Ericsson" w:date="2025-02-07T08:40:00Z">
              <w:r w:rsidRPr="00BD3EEA">
                <w:t>isOrdered</w:t>
              </w:r>
              <w:proofErr w:type="spellEnd"/>
              <w:r w:rsidRPr="00BD3EEA">
                <w:t xml:space="preserve">: </w:t>
              </w:r>
              <w:r>
                <w:t>False</w:t>
              </w:r>
            </w:ins>
          </w:p>
          <w:p w14:paraId="102DBC66" w14:textId="77777777" w:rsidR="003A3007" w:rsidRPr="00BD3EEA" w:rsidRDefault="003A3007" w:rsidP="003A3007">
            <w:pPr>
              <w:pStyle w:val="TAL"/>
              <w:rPr>
                <w:ins w:id="304" w:author="Ericsson" w:date="2025-02-07T08:40:00Z"/>
              </w:rPr>
            </w:pPr>
            <w:proofErr w:type="spellStart"/>
            <w:ins w:id="305" w:author="Ericsson" w:date="2025-02-07T08:40:00Z">
              <w:r w:rsidRPr="00BD3EEA">
                <w:t>isUnique</w:t>
              </w:r>
              <w:proofErr w:type="spellEnd"/>
              <w:r w:rsidRPr="00BD3EEA">
                <w:t>: True</w:t>
              </w:r>
            </w:ins>
          </w:p>
          <w:p w14:paraId="45A15C03" w14:textId="77777777" w:rsidR="003A3007" w:rsidRPr="00BD3EEA" w:rsidRDefault="003A3007" w:rsidP="003A3007">
            <w:pPr>
              <w:pStyle w:val="TAL"/>
              <w:rPr>
                <w:ins w:id="306" w:author="Ericsson" w:date="2025-02-07T08:40:00Z"/>
              </w:rPr>
            </w:pPr>
            <w:proofErr w:type="spellStart"/>
            <w:ins w:id="307" w:author="Ericsson" w:date="2025-02-07T08:40:00Z">
              <w:r w:rsidRPr="00BD3EEA">
                <w:t>defaultValue</w:t>
              </w:r>
              <w:proofErr w:type="spellEnd"/>
              <w:r w:rsidRPr="00BD3EEA">
                <w:t>: None</w:t>
              </w:r>
            </w:ins>
          </w:p>
          <w:p w14:paraId="5A53B974" w14:textId="77777777" w:rsidR="003A3007" w:rsidRPr="00BD3EEA" w:rsidRDefault="003A3007" w:rsidP="003A3007">
            <w:pPr>
              <w:pStyle w:val="TAL"/>
              <w:rPr>
                <w:ins w:id="308" w:author="Ericsson" w:date="2025-02-07T08:40:00Z"/>
              </w:rPr>
            </w:pPr>
            <w:proofErr w:type="spellStart"/>
            <w:ins w:id="309" w:author="Ericsson" w:date="2025-02-07T08:40:00Z">
              <w:r w:rsidRPr="00BD3EEA">
                <w:t>isNullable</w:t>
              </w:r>
              <w:proofErr w:type="spellEnd"/>
              <w:r w:rsidRPr="00BD3EEA">
                <w:t>: False</w:t>
              </w:r>
            </w:ins>
          </w:p>
          <w:p w14:paraId="2037711F" w14:textId="77777777" w:rsidR="003A3007" w:rsidRDefault="003A3007" w:rsidP="003A3007">
            <w:pPr>
              <w:pStyle w:val="TAL"/>
              <w:rPr>
                <w:ins w:id="310" w:author="Ericsson" w:date="2025-02-07T08:40:00Z"/>
              </w:rPr>
            </w:pPr>
          </w:p>
        </w:tc>
      </w:tr>
      <w:tr w:rsidR="003A3007" w14:paraId="5C84D9C7" w14:textId="77777777" w:rsidTr="00120022">
        <w:trPr>
          <w:cantSplit/>
          <w:tblHeader/>
          <w:jc w:val="center"/>
          <w:ins w:id="311" w:author="Ericsson" w:date="2025-02-07T08:40:00Z"/>
        </w:trPr>
        <w:tc>
          <w:tcPr>
            <w:tcW w:w="1817" w:type="dxa"/>
            <w:tcBorders>
              <w:top w:val="single" w:sz="4" w:space="0" w:color="auto"/>
              <w:left w:val="single" w:sz="4" w:space="0" w:color="auto"/>
              <w:bottom w:val="single" w:sz="4" w:space="0" w:color="auto"/>
              <w:right w:val="single" w:sz="4" w:space="0" w:color="auto"/>
            </w:tcBorders>
          </w:tcPr>
          <w:p w14:paraId="13297421" w14:textId="58FE733A" w:rsidR="003A3007" w:rsidRDefault="003A3007" w:rsidP="003A3007">
            <w:pPr>
              <w:pStyle w:val="Default"/>
              <w:rPr>
                <w:ins w:id="312" w:author="Ericsson" w:date="2025-02-07T08:40:00Z"/>
                <w:rFonts w:ascii="Courier New" w:hAnsi="Courier New" w:cs="Courier New"/>
                <w:sz w:val="18"/>
                <w:szCs w:val="18"/>
              </w:rPr>
            </w:pPr>
            <w:proofErr w:type="spellStart"/>
            <w:ins w:id="313" w:author="Ericsson" w:date="2025-02-07T08:40:00Z">
              <w:r>
                <w:rPr>
                  <w:rFonts w:ascii="Courier New" w:hAnsi="Courier New" w:cs="Courier New"/>
                  <w:sz w:val="18"/>
                  <w:szCs w:val="18"/>
                </w:rPr>
                <w:t>nTNC</w:t>
              </w:r>
              <w:r w:rsidRPr="00D64E2D">
                <w:rPr>
                  <w:rFonts w:ascii="Courier New" w:hAnsi="Courier New" w:cs="Courier New"/>
                  <w:sz w:val="18"/>
                  <w:szCs w:val="18"/>
                </w:rPr>
                <w:t>onfEntity</w:t>
              </w:r>
              <w:proofErr w:type="spellEnd"/>
            </w:ins>
          </w:p>
        </w:tc>
        <w:tc>
          <w:tcPr>
            <w:tcW w:w="5523" w:type="dxa"/>
            <w:tcBorders>
              <w:top w:val="single" w:sz="4" w:space="0" w:color="auto"/>
              <w:left w:val="single" w:sz="4" w:space="0" w:color="auto"/>
              <w:bottom w:val="single" w:sz="4" w:space="0" w:color="auto"/>
              <w:right w:val="single" w:sz="4" w:space="0" w:color="auto"/>
            </w:tcBorders>
          </w:tcPr>
          <w:p w14:paraId="34975AFA" w14:textId="77777777" w:rsidR="003A3007" w:rsidRDefault="003A3007" w:rsidP="003A3007">
            <w:pPr>
              <w:pStyle w:val="TAL"/>
              <w:rPr>
                <w:ins w:id="314" w:author="Ericsson" w:date="2025-02-07T08:40:00Z"/>
                <w:lang w:eastAsia="zh-CN"/>
              </w:rPr>
            </w:pPr>
            <w:ins w:id="315" w:author="Ericsson" w:date="2025-02-07T08:40:00Z">
              <w:r>
                <w:rPr>
                  <w:lang w:eastAsia="zh-CN"/>
                </w:rPr>
                <w:t>Specifies the DN of a specific NTN related MOI.</w:t>
              </w:r>
            </w:ins>
          </w:p>
          <w:p w14:paraId="2D89F9AB" w14:textId="77777777" w:rsidR="003A3007" w:rsidRDefault="003A3007" w:rsidP="003A3007">
            <w:pPr>
              <w:pStyle w:val="TAL"/>
              <w:rPr>
                <w:ins w:id="316" w:author="Ericsson" w:date="2025-02-07T08:40:00Z"/>
                <w:lang w:eastAsia="zh-CN"/>
              </w:rPr>
            </w:pPr>
          </w:p>
          <w:p w14:paraId="213BEE96" w14:textId="77777777" w:rsidR="003A3007" w:rsidRDefault="003A3007" w:rsidP="003A3007">
            <w:pPr>
              <w:pStyle w:val="TAL"/>
              <w:rPr>
                <w:ins w:id="317" w:author="Ericsson" w:date="2025-02-07T08:40:00Z"/>
                <w:lang w:eastAsia="zh-CN"/>
              </w:rPr>
            </w:pPr>
            <w:proofErr w:type="spellStart"/>
            <w:ins w:id="318" w:author="Ericsson" w:date="2025-02-07T08:40:00Z">
              <w:r>
                <w:rPr>
                  <w:lang w:eastAsia="zh-CN"/>
                </w:rPr>
                <w:t>allowedValues</w:t>
              </w:r>
              <w:proofErr w:type="spellEnd"/>
              <w:r>
                <w:rPr>
                  <w:lang w:eastAsia="zh-CN"/>
                </w:rPr>
                <w:t xml:space="preserve">:  DN of </w:t>
              </w:r>
              <w:proofErr w:type="spellStart"/>
              <w:r>
                <w:rPr>
                  <w:lang w:eastAsia="zh-CN"/>
                </w:rPr>
                <w:t>of</w:t>
              </w:r>
              <w:proofErr w:type="spellEnd"/>
              <w:r>
                <w:rPr>
                  <w:lang w:eastAsia="zh-CN"/>
                </w:rPr>
                <w:t xml:space="preserve"> the following MOIs:</w:t>
              </w:r>
            </w:ins>
          </w:p>
          <w:p w14:paraId="133CC5B0" w14:textId="77777777" w:rsidR="003A3007" w:rsidRDefault="003A3007" w:rsidP="003A3007">
            <w:pPr>
              <w:pStyle w:val="TAL"/>
              <w:rPr>
                <w:ins w:id="319" w:author="Ericsson" w:date="2025-02-07T08:40:00Z"/>
                <w:lang w:eastAsia="zh-CN"/>
              </w:rPr>
            </w:pPr>
            <w:proofErr w:type="spellStart"/>
            <w:ins w:id="320" w:author="Ericsson" w:date="2025-02-07T08:40:00Z">
              <w:r w:rsidRPr="003544F2">
                <w:rPr>
                  <w:rFonts w:ascii="Courier New" w:hAnsi="Courier New" w:cs="Courier New"/>
                  <w:lang w:eastAsia="zh-CN"/>
                </w:rPr>
                <w:t>EP_NgC</w:t>
              </w:r>
              <w:proofErr w:type="spellEnd"/>
              <w:r w:rsidRPr="003544F2">
                <w:rPr>
                  <w:rFonts w:ascii="Courier New" w:hAnsi="Courier New" w:cs="Courier New"/>
                  <w:lang w:eastAsia="zh-CN"/>
                </w:rPr>
                <w:t>,</w:t>
              </w:r>
              <w:r>
                <w:rPr>
                  <w:rFonts w:ascii="Courier New" w:hAnsi="Courier New" w:cs="Courier New"/>
                  <w:lang w:eastAsia="zh-CN"/>
                </w:rPr>
                <w:t xml:space="preserve"> </w:t>
              </w:r>
              <w:proofErr w:type="spellStart"/>
              <w:r w:rsidRPr="003544F2">
                <w:rPr>
                  <w:rFonts w:ascii="Courier New" w:hAnsi="Courier New" w:cs="Courier New"/>
                  <w:lang w:eastAsia="zh-CN"/>
                </w:rPr>
                <w:t>NRCellCU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NRCellDU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NRSectorCarrier</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SectorEquipmentFunction</w:t>
              </w:r>
              <w:proofErr w:type="spellEnd"/>
              <w:r>
                <w:rPr>
                  <w:rFonts w:ascii="Courier New" w:hAnsi="Courier New" w:cs="Courier New"/>
                  <w:lang w:eastAsia="zh-CN"/>
                </w:rPr>
                <w:t>,</w:t>
              </w:r>
              <w:r>
                <w:rPr>
                  <w:lang w:eastAsia="zh-CN"/>
                </w:rPr>
                <w:t xml:space="preserve"> </w:t>
              </w:r>
              <w:proofErr w:type="spellStart"/>
              <w:r w:rsidRPr="003544F2">
                <w:rPr>
                  <w:rFonts w:ascii="Courier New" w:hAnsi="Courier New" w:cs="Courier New"/>
                  <w:lang w:eastAsia="zh-CN"/>
                </w:rPr>
                <w:t>NRCellRelation</w:t>
              </w:r>
              <w:proofErr w:type="spellEnd"/>
              <w:r>
                <w:rPr>
                  <w:lang w:eastAsia="zh-CN"/>
                </w:rPr>
                <w:t>.</w:t>
              </w:r>
            </w:ins>
          </w:p>
          <w:p w14:paraId="3858CF4F" w14:textId="77777777" w:rsidR="003A3007" w:rsidRDefault="003A3007" w:rsidP="003A3007">
            <w:pPr>
              <w:pStyle w:val="TAL"/>
              <w:rPr>
                <w:ins w:id="321" w:author="Ericsson" w:date="2025-02-07T08:40:00Z"/>
              </w:rPr>
            </w:pPr>
          </w:p>
        </w:tc>
        <w:tc>
          <w:tcPr>
            <w:tcW w:w="2436" w:type="dxa"/>
            <w:tcBorders>
              <w:top w:val="single" w:sz="4" w:space="0" w:color="auto"/>
              <w:left w:val="single" w:sz="4" w:space="0" w:color="auto"/>
              <w:bottom w:val="single" w:sz="4" w:space="0" w:color="auto"/>
              <w:right w:val="single" w:sz="4" w:space="0" w:color="auto"/>
            </w:tcBorders>
          </w:tcPr>
          <w:p w14:paraId="1D78B892" w14:textId="77777777" w:rsidR="003A3007" w:rsidRPr="00BD3EEA" w:rsidRDefault="003A3007" w:rsidP="003A3007">
            <w:pPr>
              <w:pStyle w:val="TAL"/>
              <w:rPr>
                <w:ins w:id="322" w:author="Ericsson" w:date="2025-02-07T08:40:00Z"/>
              </w:rPr>
            </w:pPr>
            <w:ins w:id="323" w:author="Ericsson" w:date="2025-02-07T08:40:00Z">
              <w:r w:rsidRPr="00BD3EEA">
                <w:t>type:</w:t>
              </w:r>
              <w:r>
                <w:t xml:space="preserve"> DN</w:t>
              </w:r>
              <w:r w:rsidRPr="00BD3EEA">
                <w:t xml:space="preserve"> </w:t>
              </w:r>
            </w:ins>
          </w:p>
          <w:p w14:paraId="3B4D8564" w14:textId="77777777" w:rsidR="003A3007" w:rsidRPr="00BD3EEA" w:rsidRDefault="003A3007" w:rsidP="003A3007">
            <w:pPr>
              <w:pStyle w:val="TAL"/>
              <w:rPr>
                <w:ins w:id="324" w:author="Ericsson" w:date="2025-02-07T08:40:00Z"/>
              </w:rPr>
            </w:pPr>
            <w:ins w:id="325" w:author="Ericsson" w:date="2025-02-07T08:40:00Z">
              <w:r w:rsidRPr="00BD3EEA">
                <w:t xml:space="preserve">multiplicity: </w:t>
              </w:r>
              <w:r>
                <w:t>1</w:t>
              </w:r>
            </w:ins>
          </w:p>
          <w:p w14:paraId="28032AB1" w14:textId="77777777" w:rsidR="003A3007" w:rsidRPr="00BD3EEA" w:rsidRDefault="003A3007" w:rsidP="003A3007">
            <w:pPr>
              <w:pStyle w:val="TAL"/>
              <w:rPr>
                <w:ins w:id="326" w:author="Ericsson" w:date="2025-02-07T08:40:00Z"/>
              </w:rPr>
            </w:pPr>
            <w:proofErr w:type="spellStart"/>
            <w:ins w:id="327" w:author="Ericsson" w:date="2025-02-07T08:40:00Z">
              <w:r w:rsidRPr="00BD3EEA">
                <w:t>isOrdered</w:t>
              </w:r>
              <w:proofErr w:type="spellEnd"/>
              <w:r w:rsidRPr="00BD3EEA">
                <w:t xml:space="preserve">: </w:t>
              </w:r>
              <w:r>
                <w:t>N/A</w:t>
              </w:r>
            </w:ins>
          </w:p>
          <w:p w14:paraId="1C898838" w14:textId="77777777" w:rsidR="003A3007" w:rsidRPr="00BD3EEA" w:rsidRDefault="003A3007" w:rsidP="003A3007">
            <w:pPr>
              <w:pStyle w:val="TAL"/>
              <w:rPr>
                <w:ins w:id="328" w:author="Ericsson" w:date="2025-02-07T08:40:00Z"/>
              </w:rPr>
            </w:pPr>
            <w:proofErr w:type="spellStart"/>
            <w:ins w:id="329" w:author="Ericsson" w:date="2025-02-07T08:40:00Z">
              <w:r w:rsidRPr="00BD3EEA">
                <w:t>isUnique</w:t>
              </w:r>
              <w:proofErr w:type="spellEnd"/>
              <w:r w:rsidRPr="00BD3EEA">
                <w:t xml:space="preserve">: </w:t>
              </w:r>
              <w:r w:rsidRPr="0045307C">
                <w:rPr>
                  <w:szCs w:val="18"/>
                </w:rPr>
                <w:t>N/A</w:t>
              </w:r>
            </w:ins>
          </w:p>
          <w:p w14:paraId="633B7D7F" w14:textId="77777777" w:rsidR="003A3007" w:rsidRPr="00BD3EEA" w:rsidRDefault="003A3007" w:rsidP="003A3007">
            <w:pPr>
              <w:pStyle w:val="TAL"/>
              <w:rPr>
                <w:ins w:id="330" w:author="Ericsson" w:date="2025-02-07T08:40:00Z"/>
              </w:rPr>
            </w:pPr>
            <w:proofErr w:type="spellStart"/>
            <w:ins w:id="331" w:author="Ericsson" w:date="2025-02-07T08:40:00Z">
              <w:r w:rsidRPr="00BD3EEA">
                <w:t>defaultValue</w:t>
              </w:r>
              <w:proofErr w:type="spellEnd"/>
              <w:r w:rsidRPr="00BD3EEA">
                <w:t>: None</w:t>
              </w:r>
            </w:ins>
          </w:p>
          <w:p w14:paraId="4215E1D1" w14:textId="7C4A50F7" w:rsidR="003A3007" w:rsidRDefault="003A3007" w:rsidP="003A3007">
            <w:pPr>
              <w:pStyle w:val="TAL"/>
              <w:rPr>
                <w:ins w:id="332" w:author="Ericsson" w:date="2025-02-07T08:40:00Z"/>
              </w:rPr>
            </w:pPr>
            <w:proofErr w:type="spellStart"/>
            <w:ins w:id="333" w:author="Ericsson" w:date="2025-02-07T08:40:00Z">
              <w:r>
                <w:t>isNullable</w:t>
              </w:r>
              <w:proofErr w:type="spellEnd"/>
              <w:r>
                <w:t>: False</w:t>
              </w:r>
            </w:ins>
          </w:p>
        </w:tc>
      </w:tr>
      <w:tr w:rsidR="003A3007" w14:paraId="173357B9" w14:textId="77777777" w:rsidTr="00120022">
        <w:trPr>
          <w:cantSplit/>
          <w:tblHeader/>
          <w:jc w:val="center"/>
          <w:ins w:id="334" w:author="Ericsson" w:date="2025-02-07T08:40:00Z"/>
        </w:trPr>
        <w:tc>
          <w:tcPr>
            <w:tcW w:w="1817" w:type="dxa"/>
            <w:tcBorders>
              <w:top w:val="single" w:sz="4" w:space="0" w:color="auto"/>
              <w:left w:val="single" w:sz="4" w:space="0" w:color="auto"/>
              <w:bottom w:val="single" w:sz="4" w:space="0" w:color="auto"/>
              <w:right w:val="single" w:sz="4" w:space="0" w:color="auto"/>
            </w:tcBorders>
          </w:tcPr>
          <w:p w14:paraId="43DFF169" w14:textId="4A112025" w:rsidR="003A3007" w:rsidRDefault="003A3007" w:rsidP="003A3007">
            <w:pPr>
              <w:pStyle w:val="Default"/>
              <w:rPr>
                <w:ins w:id="335" w:author="Ericsson" w:date="2025-02-07T08:40:00Z"/>
                <w:rFonts w:ascii="Courier New" w:hAnsi="Courier New" w:cs="Courier New"/>
                <w:sz w:val="18"/>
                <w:szCs w:val="18"/>
              </w:rPr>
            </w:pPr>
            <w:proofErr w:type="spellStart"/>
            <w:ins w:id="336" w:author="Ericsson" w:date="2025-02-07T08:40:00Z">
              <w:r>
                <w:rPr>
                  <w:rFonts w:ascii="Courier New" w:hAnsi="Courier New" w:cs="Courier New"/>
                  <w:sz w:val="18"/>
                  <w:szCs w:val="18"/>
                </w:rPr>
                <w:lastRenderedPageBreak/>
                <w:t>nTNC</w:t>
              </w:r>
              <w:r w:rsidRPr="00D64E2D">
                <w:rPr>
                  <w:rFonts w:ascii="Courier New" w:hAnsi="Courier New" w:cs="Courier New"/>
                  <w:sz w:val="18"/>
                  <w:szCs w:val="18"/>
                </w:rPr>
                <w:t>onfList</w:t>
              </w:r>
              <w:proofErr w:type="spellEnd"/>
            </w:ins>
          </w:p>
        </w:tc>
        <w:tc>
          <w:tcPr>
            <w:tcW w:w="5523" w:type="dxa"/>
            <w:tcBorders>
              <w:top w:val="single" w:sz="4" w:space="0" w:color="auto"/>
              <w:left w:val="single" w:sz="4" w:space="0" w:color="auto"/>
              <w:bottom w:val="single" w:sz="4" w:space="0" w:color="auto"/>
              <w:right w:val="single" w:sz="4" w:space="0" w:color="auto"/>
            </w:tcBorders>
          </w:tcPr>
          <w:p w14:paraId="0E0B1492" w14:textId="77777777" w:rsidR="003A3007" w:rsidRDefault="003A3007" w:rsidP="003A3007">
            <w:pPr>
              <w:pStyle w:val="TAL"/>
              <w:rPr>
                <w:ins w:id="337" w:author="Ericsson" w:date="2025-02-07T08:40:00Z"/>
                <w:lang w:eastAsia="zh-CN"/>
              </w:rPr>
            </w:pPr>
            <w:ins w:id="338" w:author="Ericsson" w:date="2025-02-07T08:40:00Z">
              <w:r>
                <w:rPr>
                  <w:lang w:eastAsia="zh-CN"/>
                </w:rPr>
                <w:t>Specifies the list of configuration parameters and values.</w:t>
              </w:r>
            </w:ins>
          </w:p>
          <w:p w14:paraId="5A20D272" w14:textId="77777777" w:rsidR="003A3007" w:rsidRDefault="003A3007" w:rsidP="003A3007">
            <w:pPr>
              <w:pStyle w:val="TAL"/>
              <w:rPr>
                <w:ins w:id="339" w:author="Ericsson" w:date="2025-02-07T08:40:00Z"/>
                <w:lang w:eastAsia="zh-CN"/>
              </w:rPr>
            </w:pPr>
          </w:p>
          <w:p w14:paraId="013D2250" w14:textId="38363C1A" w:rsidR="003A3007" w:rsidRDefault="003A3007" w:rsidP="003A3007">
            <w:pPr>
              <w:pStyle w:val="TAL"/>
              <w:rPr>
                <w:ins w:id="340" w:author="Ericsson" w:date="2025-02-07T08:40:00Z"/>
              </w:rPr>
            </w:pPr>
            <w:ins w:id="341" w:author="Ericsson" w:date="2025-02-07T08:40:00Z">
              <w:r w:rsidRPr="001567AC">
                <w:rPr>
                  <w:lang w:eastAsia="zh-CN"/>
                </w:rPr>
                <w:t xml:space="preserve">The content of the attribute is a list of </w:t>
              </w:r>
              <w:proofErr w:type="spellStart"/>
              <w:r w:rsidRPr="001567AC">
                <w:rPr>
                  <w:lang w:eastAsia="zh-CN"/>
                </w:rPr>
                <w:t>attributeName</w:t>
              </w:r>
              <w:proofErr w:type="spellEnd"/>
              <w:r w:rsidRPr="001567AC">
                <w:rPr>
                  <w:lang w:eastAsia="zh-CN"/>
                </w:rPr>
                <w:t xml:space="preserve">- </w:t>
              </w:r>
              <w:proofErr w:type="spellStart"/>
              <w:r w:rsidRPr="001567AC">
                <w:rPr>
                  <w:lang w:eastAsia="zh-CN"/>
                </w:rPr>
                <w:t>attributeValue</w:t>
              </w:r>
              <w:proofErr w:type="spellEnd"/>
              <w:r w:rsidRPr="001567AC">
                <w:rPr>
                  <w:lang w:eastAsia="zh-CN"/>
                </w:rPr>
                <w:t xml:space="preserve"> pairs. </w:t>
              </w:r>
              <w:proofErr w:type="spellStart"/>
              <w:r w:rsidRPr="001567AC">
                <w:rPr>
                  <w:lang w:eastAsia="zh-CN"/>
                </w:rPr>
                <w:t>AttributeValues</w:t>
              </w:r>
              <w:proofErr w:type="spellEnd"/>
              <w:r w:rsidRPr="001567AC">
                <w:rPr>
                  <w:lang w:eastAsia="zh-CN"/>
                </w:rPr>
                <w:t xml:space="preserve"> may be complex types.</w:t>
              </w:r>
            </w:ins>
          </w:p>
        </w:tc>
        <w:tc>
          <w:tcPr>
            <w:tcW w:w="2436" w:type="dxa"/>
            <w:tcBorders>
              <w:top w:val="single" w:sz="4" w:space="0" w:color="auto"/>
              <w:left w:val="single" w:sz="4" w:space="0" w:color="auto"/>
              <w:bottom w:val="single" w:sz="4" w:space="0" w:color="auto"/>
              <w:right w:val="single" w:sz="4" w:space="0" w:color="auto"/>
            </w:tcBorders>
          </w:tcPr>
          <w:p w14:paraId="13AC7F60" w14:textId="77777777" w:rsidR="003A3007" w:rsidRPr="00B17735" w:rsidRDefault="003A3007" w:rsidP="003A3007">
            <w:pPr>
              <w:pStyle w:val="TAL"/>
              <w:rPr>
                <w:ins w:id="342" w:author="Ericsson" w:date="2025-02-07T08:40:00Z"/>
                <w:i/>
                <w:iCs/>
              </w:rPr>
            </w:pPr>
            <w:ins w:id="343" w:author="Ericsson" w:date="2025-02-07T08:40:00Z">
              <w:r w:rsidRPr="005527CC">
                <w:t xml:space="preserve">type: </w:t>
              </w:r>
              <w:proofErr w:type="spellStart"/>
              <w:r w:rsidRPr="005527CC">
                <w:t>AttributeValuePair</w:t>
              </w:r>
              <w:proofErr w:type="spellEnd"/>
            </w:ins>
          </w:p>
          <w:p w14:paraId="5B9F35C1" w14:textId="77777777" w:rsidR="003A3007" w:rsidRPr="00BD3EEA" w:rsidRDefault="003A3007" w:rsidP="003A3007">
            <w:pPr>
              <w:pStyle w:val="TAL"/>
              <w:rPr>
                <w:ins w:id="344" w:author="Ericsson" w:date="2025-02-07T08:40:00Z"/>
              </w:rPr>
            </w:pPr>
            <w:ins w:id="345" w:author="Ericsson" w:date="2025-02-07T08:40:00Z">
              <w:r w:rsidRPr="00BD3EEA">
                <w:t>multiplicity: *</w:t>
              </w:r>
            </w:ins>
          </w:p>
          <w:p w14:paraId="05DE0994" w14:textId="77777777" w:rsidR="003A3007" w:rsidRPr="00BD3EEA" w:rsidRDefault="003A3007" w:rsidP="003A3007">
            <w:pPr>
              <w:pStyle w:val="TAL"/>
              <w:rPr>
                <w:ins w:id="346" w:author="Ericsson" w:date="2025-02-07T08:40:00Z"/>
              </w:rPr>
            </w:pPr>
            <w:proofErr w:type="spellStart"/>
            <w:ins w:id="347" w:author="Ericsson" w:date="2025-02-07T08:40:00Z">
              <w:r w:rsidRPr="00BD3EEA">
                <w:t>isOrdered</w:t>
              </w:r>
              <w:proofErr w:type="spellEnd"/>
              <w:r w:rsidRPr="00BD3EEA">
                <w:t xml:space="preserve">: </w:t>
              </w:r>
              <w:r>
                <w:t>False</w:t>
              </w:r>
            </w:ins>
          </w:p>
          <w:p w14:paraId="32222BCA" w14:textId="77777777" w:rsidR="003A3007" w:rsidRPr="00BD3EEA" w:rsidRDefault="003A3007" w:rsidP="003A3007">
            <w:pPr>
              <w:pStyle w:val="TAL"/>
              <w:rPr>
                <w:ins w:id="348" w:author="Ericsson" w:date="2025-02-07T08:40:00Z"/>
              </w:rPr>
            </w:pPr>
            <w:proofErr w:type="spellStart"/>
            <w:ins w:id="349" w:author="Ericsson" w:date="2025-02-07T08:40:00Z">
              <w:r w:rsidRPr="00BD3EEA">
                <w:t>isUnique</w:t>
              </w:r>
              <w:proofErr w:type="spellEnd"/>
              <w:r w:rsidRPr="00BD3EEA">
                <w:t>: True</w:t>
              </w:r>
            </w:ins>
          </w:p>
          <w:p w14:paraId="63F6A0A0" w14:textId="77777777" w:rsidR="003A3007" w:rsidRPr="00BD3EEA" w:rsidRDefault="003A3007" w:rsidP="003A3007">
            <w:pPr>
              <w:pStyle w:val="TAL"/>
              <w:rPr>
                <w:ins w:id="350" w:author="Ericsson" w:date="2025-02-07T08:40:00Z"/>
              </w:rPr>
            </w:pPr>
            <w:proofErr w:type="spellStart"/>
            <w:ins w:id="351" w:author="Ericsson" w:date="2025-02-07T08:40:00Z">
              <w:r w:rsidRPr="00BD3EEA">
                <w:t>defaultValue</w:t>
              </w:r>
              <w:proofErr w:type="spellEnd"/>
              <w:r w:rsidRPr="00BD3EEA">
                <w:t>: None</w:t>
              </w:r>
            </w:ins>
          </w:p>
          <w:p w14:paraId="215A1063" w14:textId="077CF577" w:rsidR="003A3007" w:rsidRDefault="003A3007" w:rsidP="003A3007">
            <w:pPr>
              <w:pStyle w:val="TAL"/>
              <w:rPr>
                <w:ins w:id="352" w:author="Ericsson" w:date="2025-02-07T08:40:00Z"/>
              </w:rPr>
            </w:pPr>
            <w:proofErr w:type="spellStart"/>
            <w:ins w:id="353" w:author="Ericsson" w:date="2025-02-07T08:40:00Z">
              <w:r>
                <w:t>isNu</w:t>
              </w:r>
              <w:r w:rsidRPr="00032469">
                <w:t>ll</w:t>
              </w:r>
              <w:r>
                <w:t>able</w:t>
              </w:r>
              <w:proofErr w:type="spellEnd"/>
              <w:r>
                <w:t>: False</w:t>
              </w:r>
            </w:ins>
          </w:p>
        </w:tc>
      </w:tr>
      <w:tr w:rsidR="003A3007" w14:paraId="76610DCC" w14:textId="77777777" w:rsidTr="00120022">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2ED8E46" w14:textId="77777777" w:rsidR="003A3007" w:rsidRDefault="003A3007" w:rsidP="003A3007">
            <w:pPr>
              <w:pStyle w:val="TAN"/>
            </w:pPr>
            <w:r>
              <w:t>NOTE 1:</w:t>
            </w:r>
            <w:r>
              <w:tab/>
              <w:t>Void</w:t>
            </w:r>
          </w:p>
          <w:p w14:paraId="2E77E82D" w14:textId="77777777" w:rsidR="003A3007" w:rsidRDefault="003A3007" w:rsidP="003A3007">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bookmarkStart w:id="354" w:name="OLE_LINK9"/>
            <w:r>
              <w:rPr>
                <w:rFonts w:eastAsia="DengXian" w:cs="Arial"/>
              </w:rPr>
              <w:t>Different RRM Policy may be applied for different types of radio resource</w:t>
            </w:r>
            <w:bookmarkEnd w:id="354"/>
            <w:r>
              <w:rPr>
                <w:rFonts w:eastAsia="DengXian" w:cs="Arial"/>
              </w:rPr>
              <w:t xml:space="preserve">s.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4912CA88" w14:textId="77777777" w:rsidR="003A3007" w:rsidRDefault="003A3007" w:rsidP="003A3007">
            <w:pPr>
              <w:pStyle w:val="TAN"/>
            </w:pPr>
            <w:r>
              <w:t>NOTE 3:</w:t>
            </w:r>
            <w:r>
              <w:tab/>
              <w:t>Void</w:t>
            </w:r>
          </w:p>
          <w:p w14:paraId="70F0A87B" w14:textId="77777777" w:rsidR="003A3007" w:rsidRDefault="003A3007" w:rsidP="003A3007">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5B7C7829" w14:textId="77777777" w:rsidR="003A3007" w:rsidRDefault="003A3007" w:rsidP="003A3007">
            <w:pPr>
              <w:pStyle w:val="TAN"/>
              <w:rPr>
                <w:rFonts w:cs="Arial"/>
                <w:szCs w:val="18"/>
              </w:rPr>
            </w:pPr>
            <w:r>
              <w:rPr>
                <w:rFonts w:cs="Arial"/>
                <w:szCs w:val="18"/>
              </w:rPr>
              <w:t>NOTE 5:</w:t>
            </w:r>
            <w:r>
              <w:rPr>
                <w:rFonts w:cs="Arial"/>
                <w:szCs w:val="18"/>
              </w:rPr>
              <w:tab/>
              <w:t>Void</w:t>
            </w:r>
          </w:p>
          <w:p w14:paraId="511A91F0" w14:textId="77777777" w:rsidR="003A3007" w:rsidRDefault="003A3007" w:rsidP="003A3007">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35D8440" w14:textId="77777777" w:rsidR="003A3007" w:rsidRDefault="003A3007" w:rsidP="003A3007">
            <w:pPr>
              <w:pStyle w:val="TAN"/>
            </w:pPr>
            <w:r>
              <w:t xml:space="preserve">NOTE 7: </w:t>
            </w:r>
          </w:p>
          <w:p w14:paraId="35A7397B" w14:textId="77777777" w:rsidR="003A3007" w:rsidRDefault="003A3007" w:rsidP="003A3007">
            <w:pPr>
              <w:pStyle w:val="TAN"/>
            </w:pPr>
            <w:r>
              <w:tab/>
              <w:t>1. The maximum number of consecutive uplink-downlink switching periods for repetition/near-far-functionality is 8 (the number can be either 2, 4, or 8) with near-far functionality and with repetition.</w:t>
            </w:r>
          </w:p>
          <w:p w14:paraId="6B55004B" w14:textId="77777777" w:rsidR="003A3007" w:rsidRDefault="003A3007" w:rsidP="003A3007">
            <w:pPr>
              <w:pStyle w:val="TAN"/>
            </w:pPr>
            <w:r>
              <w:tab/>
              <w:t>2. The maximum number of consecutive uplink-downlink switching periods for repetition is 4 (the number can be either 1, 2, or 4) without near-far functionality and with repetition only.</w:t>
            </w:r>
          </w:p>
          <w:p w14:paraId="36F92A91" w14:textId="77777777" w:rsidR="003A3007" w:rsidRDefault="003A3007" w:rsidP="003A3007">
            <w:pPr>
              <w:pStyle w:val="TAN"/>
            </w:pPr>
            <w:r>
              <w:tab/>
              <w:t>3. The maximum number of consecutive uplink-downlink switching periods is 2 with near-far functionality only and without repetition.</w:t>
            </w:r>
          </w:p>
          <w:p w14:paraId="0FE2D71E" w14:textId="77777777" w:rsidR="003A3007" w:rsidRDefault="003A3007" w:rsidP="003A3007">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0C635698" w14:textId="77777777" w:rsidR="003A3007" w:rsidRDefault="003A3007" w:rsidP="003A3007">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9FDBDA3" w14:textId="77777777" w:rsidR="003A3007" w:rsidRDefault="003A3007" w:rsidP="003A3007">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7C17B08D" w14:textId="77777777" w:rsidR="00BD416D" w:rsidRDefault="00BD416D">
      <w:pPr>
        <w:rPr>
          <w:noProof/>
        </w:rPr>
      </w:pPr>
    </w:p>
    <w:p w14:paraId="633159C7" w14:textId="77777777" w:rsidR="00BD416D" w:rsidRDefault="00BD416D" w:rsidP="00BD416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D416D" w:rsidRPr="00477531" w14:paraId="08CD2D29" w14:textId="77777777" w:rsidTr="00120022">
        <w:tc>
          <w:tcPr>
            <w:tcW w:w="9521" w:type="dxa"/>
            <w:shd w:val="clear" w:color="auto" w:fill="FFFFCC"/>
            <w:vAlign w:val="center"/>
          </w:tcPr>
          <w:p w14:paraId="774E101D" w14:textId="4AB996F7" w:rsidR="00BD416D" w:rsidRPr="00477531" w:rsidRDefault="00DD7B03" w:rsidP="00120022">
            <w:pPr>
              <w:jc w:val="center"/>
              <w:rPr>
                <w:rFonts w:ascii="Arial" w:hAnsi="Arial" w:cs="Arial"/>
                <w:b/>
                <w:bCs/>
                <w:sz w:val="28"/>
                <w:szCs w:val="28"/>
              </w:rPr>
            </w:pPr>
            <w:r>
              <w:rPr>
                <w:rFonts w:ascii="Arial" w:hAnsi="Arial" w:cs="Arial"/>
                <w:b/>
                <w:bCs/>
                <w:sz w:val="28"/>
                <w:szCs w:val="28"/>
                <w:lang w:eastAsia="zh-CN"/>
              </w:rPr>
              <w:t>8</w:t>
            </w:r>
            <w:r w:rsidR="00BD416D">
              <w:rPr>
                <w:rFonts w:ascii="Arial" w:hAnsi="Arial" w:cs="Arial"/>
                <w:b/>
                <w:bCs/>
                <w:sz w:val="28"/>
                <w:szCs w:val="28"/>
                <w:vertAlign w:val="superscript"/>
                <w:lang w:eastAsia="zh-CN"/>
              </w:rPr>
              <w:t>th</w:t>
            </w:r>
            <w:r w:rsidR="00BD416D">
              <w:rPr>
                <w:rFonts w:ascii="Arial" w:hAnsi="Arial" w:cs="Arial"/>
                <w:b/>
                <w:bCs/>
                <w:sz w:val="28"/>
                <w:szCs w:val="28"/>
                <w:lang w:eastAsia="zh-CN"/>
              </w:rPr>
              <w:t xml:space="preserve"> Change</w:t>
            </w:r>
          </w:p>
        </w:tc>
      </w:tr>
    </w:tbl>
    <w:p w14:paraId="424A44DA" w14:textId="77777777" w:rsidR="00BD416D" w:rsidRPr="00F1162B" w:rsidRDefault="00BD416D" w:rsidP="00BD416D">
      <w:pPr>
        <w:rPr>
          <w:b/>
          <w:bCs/>
          <w:noProof/>
        </w:rPr>
      </w:pPr>
    </w:p>
    <w:p w14:paraId="106D0FB1" w14:textId="77777777" w:rsidR="006A6A7A" w:rsidRDefault="006A6A7A" w:rsidP="006A6A7A">
      <w:pPr>
        <w:pStyle w:val="Heading1"/>
        <w:rPr>
          <w:noProof/>
        </w:rPr>
      </w:pPr>
      <w:bookmarkStart w:id="355" w:name="_Hlk185858321"/>
      <w:r>
        <w:rPr>
          <w:noProof/>
        </w:rPr>
        <w:t xml:space="preserve">Q.5 </w:t>
      </w:r>
      <w:r>
        <w:rPr>
          <w:noProof/>
        </w:rPr>
        <w:tab/>
        <w:t>NR-NRM diagrams</w:t>
      </w:r>
    </w:p>
    <w:p w14:paraId="42FFA2AA" w14:textId="77777777" w:rsidR="006A6A7A" w:rsidRDefault="006A6A7A" w:rsidP="006A6A7A">
      <w:r>
        <w:t>Note: To avoid diagrams that are in a different order than in the main body of the document (clause 4.2) and to avoid later reordering the diagrams, here all diagrams for clause “</w:t>
      </w:r>
      <w:r w:rsidRPr="00BE2824">
        <w:t>4.2</w:t>
      </w:r>
      <w:r>
        <w:tab/>
      </w:r>
      <w:r w:rsidRPr="00BE2824">
        <w:tab/>
        <w:t>Class diagram</w:t>
      </w:r>
      <w:r>
        <w:t>” for the NR-NRM are kept in a single clause (</w:t>
      </w:r>
      <w:proofErr w:type="spellStart"/>
      <w:r>
        <w:t>Q.x</w:t>
      </w:r>
      <w:proofErr w:type="spellEnd"/>
      <w:r>
        <w:t>).</w:t>
      </w:r>
    </w:p>
    <w:p w14:paraId="64101F14" w14:textId="77777777" w:rsidR="006A6A7A" w:rsidRPr="00116149" w:rsidRDefault="006A6A7A" w:rsidP="006A6A7A">
      <w:pPr>
        <w:pStyle w:val="PL"/>
        <w:shd w:val="clear" w:color="auto" w:fill="E7E6E6"/>
        <w:rPr>
          <w:color w:val="808080"/>
        </w:rPr>
      </w:pPr>
      <w:r w:rsidRPr="00116149">
        <w:rPr>
          <w:color w:val="808080"/>
        </w:rPr>
        <w:t>'Figure 4.2.1.1-2: Figure 4.2.1.1-2: NRM for EPs for all deployment scenarios</w:t>
      </w:r>
    </w:p>
    <w:p w14:paraId="5985294A" w14:textId="77777777" w:rsidR="006A6A7A" w:rsidRPr="00116149" w:rsidRDefault="006A6A7A" w:rsidP="006A6A7A">
      <w:pPr>
        <w:pStyle w:val="PL"/>
        <w:shd w:val="clear" w:color="auto" w:fill="E7E6E6"/>
        <w:rPr>
          <w:color w:val="808080"/>
        </w:rPr>
      </w:pPr>
      <w:r w:rsidRPr="00116149">
        <w:rPr>
          <w:color w:val="808080"/>
        </w:rPr>
        <w:t>@startuml Figure 4.2.1.1-2: Figure 4.2.1.1-2: NRM for EPs for all deployment scenarios</w:t>
      </w:r>
    </w:p>
    <w:p w14:paraId="648DF2B8" w14:textId="77777777" w:rsidR="006A6A7A" w:rsidRPr="00116149" w:rsidRDefault="006A6A7A" w:rsidP="006A6A7A">
      <w:pPr>
        <w:pStyle w:val="PL"/>
        <w:shd w:val="clear" w:color="auto" w:fill="E7E6E6"/>
        <w:rPr>
          <w:color w:val="808080"/>
        </w:rPr>
      </w:pPr>
      <w:r w:rsidRPr="00116149">
        <w:rPr>
          <w:color w:val="808080"/>
        </w:rPr>
        <w:t>hide empty members</w:t>
      </w:r>
    </w:p>
    <w:p w14:paraId="34A559D5" w14:textId="77777777" w:rsidR="006A6A7A" w:rsidRPr="00116149" w:rsidRDefault="006A6A7A" w:rsidP="006A6A7A">
      <w:pPr>
        <w:pStyle w:val="PL"/>
        <w:shd w:val="clear" w:color="auto" w:fill="E7E6E6"/>
        <w:rPr>
          <w:color w:val="808080"/>
        </w:rPr>
      </w:pPr>
      <w:r w:rsidRPr="00116149">
        <w:rPr>
          <w:color w:val="808080"/>
        </w:rPr>
        <w:t>hide circle</w:t>
      </w:r>
    </w:p>
    <w:p w14:paraId="467403D0" w14:textId="77777777" w:rsidR="006A6A7A" w:rsidRPr="00116149" w:rsidRDefault="006A6A7A" w:rsidP="006A6A7A">
      <w:pPr>
        <w:pStyle w:val="PL"/>
        <w:shd w:val="clear" w:color="auto" w:fill="E7E6E6"/>
        <w:rPr>
          <w:color w:val="808080"/>
        </w:rPr>
      </w:pPr>
      <w:r w:rsidRPr="00116149">
        <w:rPr>
          <w:color w:val="808080"/>
        </w:rPr>
        <w:t>skinparam class {</w:t>
      </w:r>
    </w:p>
    <w:p w14:paraId="6BC32EAF" w14:textId="77777777" w:rsidR="006A6A7A" w:rsidRPr="00116149" w:rsidRDefault="006A6A7A" w:rsidP="006A6A7A">
      <w:pPr>
        <w:pStyle w:val="PL"/>
        <w:shd w:val="clear" w:color="auto" w:fill="E7E6E6"/>
        <w:rPr>
          <w:color w:val="808080"/>
        </w:rPr>
      </w:pPr>
      <w:r w:rsidRPr="00116149">
        <w:rPr>
          <w:color w:val="808080"/>
        </w:rPr>
        <w:t>BackgroundColor White</w:t>
      </w:r>
    </w:p>
    <w:p w14:paraId="39E2CD89" w14:textId="77777777" w:rsidR="006A6A7A" w:rsidRPr="00116149" w:rsidRDefault="006A6A7A" w:rsidP="006A6A7A">
      <w:pPr>
        <w:pStyle w:val="PL"/>
        <w:shd w:val="clear" w:color="auto" w:fill="E7E6E6"/>
        <w:rPr>
          <w:color w:val="808080"/>
        </w:rPr>
      </w:pPr>
      <w:r w:rsidRPr="00116149">
        <w:rPr>
          <w:color w:val="808080"/>
        </w:rPr>
        <w:t>ArrowColor Black</w:t>
      </w:r>
    </w:p>
    <w:p w14:paraId="4CF3D237" w14:textId="77777777" w:rsidR="006A6A7A" w:rsidRPr="00116149" w:rsidRDefault="006A6A7A" w:rsidP="006A6A7A">
      <w:pPr>
        <w:pStyle w:val="PL"/>
        <w:shd w:val="clear" w:color="auto" w:fill="E7E6E6"/>
        <w:rPr>
          <w:color w:val="808080"/>
        </w:rPr>
      </w:pPr>
      <w:r w:rsidRPr="00116149">
        <w:rPr>
          <w:color w:val="808080"/>
        </w:rPr>
        <w:t>BorderColor Black</w:t>
      </w:r>
    </w:p>
    <w:p w14:paraId="40D472D4" w14:textId="77777777" w:rsidR="006A6A7A" w:rsidRPr="00116149" w:rsidRDefault="006A6A7A" w:rsidP="006A6A7A">
      <w:pPr>
        <w:pStyle w:val="PL"/>
        <w:shd w:val="clear" w:color="auto" w:fill="E7E6E6"/>
        <w:rPr>
          <w:color w:val="808080"/>
        </w:rPr>
      </w:pPr>
      <w:r w:rsidRPr="00116149">
        <w:rPr>
          <w:color w:val="808080"/>
        </w:rPr>
        <w:t>}</w:t>
      </w:r>
    </w:p>
    <w:p w14:paraId="3146099B" w14:textId="77777777" w:rsidR="006A6A7A" w:rsidRPr="00116149" w:rsidRDefault="006A6A7A" w:rsidP="006A6A7A">
      <w:pPr>
        <w:pStyle w:val="PL"/>
        <w:shd w:val="clear" w:color="auto" w:fill="E7E6E6"/>
        <w:rPr>
          <w:color w:val="808080"/>
        </w:rPr>
      </w:pPr>
      <w:r w:rsidRPr="00116149">
        <w:rPr>
          <w:color w:val="808080"/>
        </w:rPr>
        <w:t xml:space="preserve">skinparam ClassStereotypeFontStyle normal </w:t>
      </w:r>
    </w:p>
    <w:p w14:paraId="66EB49EF" w14:textId="77777777" w:rsidR="006A6A7A" w:rsidRPr="00116149" w:rsidRDefault="006A6A7A" w:rsidP="006A6A7A">
      <w:pPr>
        <w:pStyle w:val="PL"/>
        <w:shd w:val="clear" w:color="auto" w:fill="E7E6E6"/>
        <w:rPr>
          <w:color w:val="808080"/>
        </w:rPr>
      </w:pPr>
      <w:r w:rsidRPr="00116149">
        <w:rPr>
          <w:color w:val="808080"/>
        </w:rPr>
        <w:t>skinparam linetype ortho</w:t>
      </w:r>
    </w:p>
    <w:p w14:paraId="6B8052BA" w14:textId="77777777" w:rsidR="006A6A7A" w:rsidRPr="00116149" w:rsidRDefault="006A6A7A" w:rsidP="006A6A7A">
      <w:pPr>
        <w:pStyle w:val="PL"/>
        <w:shd w:val="clear" w:color="auto" w:fill="E7E6E6"/>
        <w:rPr>
          <w:color w:val="808080"/>
        </w:rPr>
      </w:pPr>
      <w:r w:rsidRPr="00116149">
        <w:rPr>
          <w:color w:val="808080"/>
        </w:rPr>
        <w:t>skinparam nodesep 2</w:t>
      </w:r>
    </w:p>
    <w:p w14:paraId="34F2A1E8" w14:textId="77777777" w:rsidR="006A6A7A" w:rsidRPr="00116149" w:rsidRDefault="006A6A7A" w:rsidP="006A6A7A">
      <w:pPr>
        <w:pStyle w:val="PL"/>
        <w:shd w:val="clear" w:color="auto" w:fill="E7E6E6"/>
        <w:rPr>
          <w:color w:val="808080"/>
        </w:rPr>
      </w:pPr>
      <w:r w:rsidRPr="00116149">
        <w:rPr>
          <w:color w:val="808080"/>
        </w:rPr>
        <w:t>skinparam ranksep 80</w:t>
      </w:r>
    </w:p>
    <w:p w14:paraId="5B3A1054" w14:textId="77777777" w:rsidR="006A6A7A" w:rsidRPr="00116149" w:rsidRDefault="006A6A7A" w:rsidP="006A6A7A">
      <w:pPr>
        <w:pStyle w:val="PL"/>
        <w:shd w:val="clear" w:color="auto" w:fill="E7E6E6"/>
        <w:rPr>
          <w:color w:val="808080"/>
        </w:rPr>
      </w:pPr>
      <w:r w:rsidRPr="00116149">
        <w:rPr>
          <w:color w:val="808080"/>
        </w:rPr>
        <w:t>'left to right direction</w:t>
      </w:r>
    </w:p>
    <w:p w14:paraId="5D91588E" w14:textId="77777777" w:rsidR="006A6A7A" w:rsidRPr="00116149" w:rsidRDefault="006A6A7A" w:rsidP="006A6A7A">
      <w:pPr>
        <w:pStyle w:val="PL"/>
        <w:shd w:val="clear" w:color="auto" w:fill="E7E6E6"/>
        <w:rPr>
          <w:color w:val="808080"/>
        </w:rPr>
      </w:pPr>
      <w:r w:rsidRPr="00116149">
        <w:rPr>
          <w:color w:val="808080"/>
        </w:rPr>
        <w:t>class GNBDUFunction &lt;&lt;InformationObjectClass&gt;&gt;</w:t>
      </w:r>
    </w:p>
    <w:p w14:paraId="2BFF2AF6" w14:textId="77777777" w:rsidR="006A6A7A" w:rsidRPr="00116149" w:rsidRDefault="006A6A7A" w:rsidP="006A6A7A">
      <w:pPr>
        <w:pStyle w:val="PL"/>
        <w:shd w:val="clear" w:color="auto" w:fill="E7E6E6"/>
        <w:rPr>
          <w:color w:val="808080"/>
        </w:rPr>
      </w:pPr>
      <w:r w:rsidRPr="00116149">
        <w:rPr>
          <w:color w:val="808080"/>
        </w:rPr>
        <w:t>class EP_F1C &lt;&lt;InformationObjectClass&gt;&gt;</w:t>
      </w:r>
    </w:p>
    <w:p w14:paraId="771FDE01" w14:textId="77777777" w:rsidR="006A6A7A" w:rsidRPr="00116149" w:rsidRDefault="006A6A7A" w:rsidP="006A6A7A">
      <w:pPr>
        <w:pStyle w:val="PL"/>
        <w:shd w:val="clear" w:color="auto" w:fill="E7E6E6"/>
        <w:rPr>
          <w:color w:val="808080"/>
        </w:rPr>
      </w:pPr>
      <w:r w:rsidRPr="00116149">
        <w:rPr>
          <w:color w:val="808080"/>
        </w:rPr>
        <w:t>class EP_F1U &lt;&lt;InformationObjectClass&gt;&gt;</w:t>
      </w:r>
    </w:p>
    <w:p w14:paraId="1C94C6E0" w14:textId="77777777" w:rsidR="006A6A7A" w:rsidRPr="00116149" w:rsidRDefault="006A6A7A" w:rsidP="006A6A7A">
      <w:pPr>
        <w:pStyle w:val="PL"/>
        <w:shd w:val="clear" w:color="auto" w:fill="E7E6E6"/>
        <w:rPr>
          <w:color w:val="808080"/>
        </w:rPr>
      </w:pPr>
      <w:r w:rsidRPr="00116149">
        <w:rPr>
          <w:color w:val="808080"/>
        </w:rPr>
        <w:t>class ManagedEntity &lt;&lt;ProxyClass&gt;&gt;</w:t>
      </w:r>
    </w:p>
    <w:p w14:paraId="129E3241" w14:textId="77777777" w:rsidR="006A6A7A" w:rsidRPr="00116149" w:rsidRDefault="006A6A7A" w:rsidP="006A6A7A">
      <w:pPr>
        <w:pStyle w:val="PL"/>
        <w:shd w:val="clear" w:color="auto" w:fill="E7E6E6"/>
        <w:rPr>
          <w:color w:val="808080"/>
        </w:rPr>
      </w:pPr>
      <w:r w:rsidRPr="00116149">
        <w:rPr>
          <w:color w:val="808080"/>
        </w:rPr>
        <w:t>note left of ManagedEntity</w:t>
      </w:r>
    </w:p>
    <w:p w14:paraId="59FAA7E7" w14:textId="77777777" w:rsidR="006A6A7A" w:rsidRPr="00116149" w:rsidRDefault="006A6A7A" w:rsidP="006A6A7A">
      <w:pPr>
        <w:pStyle w:val="PL"/>
        <w:shd w:val="clear" w:color="auto" w:fill="E7E6E6"/>
        <w:rPr>
          <w:color w:val="808080"/>
        </w:rPr>
      </w:pPr>
      <w:r w:rsidRPr="00116149">
        <w:rPr>
          <w:color w:val="808080"/>
        </w:rPr>
        <w:t>Represents</w:t>
      </w:r>
    </w:p>
    <w:p w14:paraId="00081CEB" w14:textId="77777777" w:rsidR="006A6A7A" w:rsidRPr="00116149" w:rsidRDefault="006A6A7A" w:rsidP="006A6A7A">
      <w:pPr>
        <w:pStyle w:val="PL"/>
        <w:shd w:val="clear" w:color="auto" w:fill="E7E6E6"/>
        <w:rPr>
          <w:color w:val="808080"/>
        </w:rPr>
      </w:pPr>
      <w:r w:rsidRPr="00116149">
        <w:rPr>
          <w:color w:val="808080"/>
        </w:rPr>
        <w:t>GNBCUCPFunction or ExternalGNBCUCPFunction</w:t>
      </w:r>
    </w:p>
    <w:p w14:paraId="524A083C" w14:textId="77777777" w:rsidR="006A6A7A" w:rsidRPr="00116149" w:rsidRDefault="006A6A7A" w:rsidP="006A6A7A">
      <w:pPr>
        <w:pStyle w:val="PL"/>
        <w:shd w:val="clear" w:color="auto" w:fill="E7E6E6"/>
        <w:rPr>
          <w:color w:val="808080"/>
        </w:rPr>
      </w:pPr>
      <w:r w:rsidRPr="00116149">
        <w:rPr>
          <w:color w:val="808080"/>
        </w:rPr>
        <w:lastRenderedPageBreak/>
        <w:t>end note</w:t>
      </w:r>
    </w:p>
    <w:p w14:paraId="7D2ACDB8" w14:textId="77777777" w:rsidR="006A6A7A" w:rsidRPr="00116149" w:rsidRDefault="006A6A7A" w:rsidP="006A6A7A">
      <w:pPr>
        <w:pStyle w:val="PL"/>
        <w:shd w:val="clear" w:color="auto" w:fill="E7E6E6"/>
        <w:rPr>
          <w:color w:val="808080"/>
        </w:rPr>
      </w:pPr>
      <w:r w:rsidRPr="00116149">
        <w:rPr>
          <w:color w:val="808080"/>
        </w:rPr>
        <w:t>class "ManagedEntity " &lt;&lt;ProxyClass&gt;&gt;</w:t>
      </w:r>
    </w:p>
    <w:p w14:paraId="6E231735" w14:textId="77777777" w:rsidR="006A6A7A" w:rsidRPr="00116149" w:rsidRDefault="006A6A7A" w:rsidP="006A6A7A">
      <w:pPr>
        <w:pStyle w:val="PL"/>
        <w:shd w:val="clear" w:color="auto" w:fill="E7E6E6"/>
        <w:rPr>
          <w:color w:val="808080"/>
        </w:rPr>
      </w:pPr>
      <w:r w:rsidRPr="00116149">
        <w:rPr>
          <w:color w:val="808080"/>
        </w:rPr>
        <w:t>note right of "ManagedEntity "</w:t>
      </w:r>
    </w:p>
    <w:p w14:paraId="533E46C3" w14:textId="77777777" w:rsidR="006A6A7A" w:rsidRPr="00116149" w:rsidRDefault="006A6A7A" w:rsidP="006A6A7A">
      <w:pPr>
        <w:pStyle w:val="PL"/>
        <w:shd w:val="clear" w:color="auto" w:fill="E7E6E6"/>
        <w:rPr>
          <w:color w:val="808080"/>
        </w:rPr>
      </w:pPr>
      <w:r w:rsidRPr="00116149">
        <w:rPr>
          <w:color w:val="808080"/>
        </w:rPr>
        <w:t>Represents</w:t>
      </w:r>
    </w:p>
    <w:p w14:paraId="172D8015" w14:textId="77777777" w:rsidR="006A6A7A" w:rsidRPr="00116149" w:rsidRDefault="006A6A7A" w:rsidP="006A6A7A">
      <w:pPr>
        <w:pStyle w:val="PL"/>
        <w:shd w:val="clear" w:color="auto" w:fill="E7E6E6"/>
        <w:rPr>
          <w:color w:val="808080"/>
        </w:rPr>
      </w:pPr>
      <w:r w:rsidRPr="00116149">
        <w:rPr>
          <w:color w:val="808080"/>
        </w:rPr>
        <w:t>GNBCUUPFunction or ExternalGNBCUUPFunction</w:t>
      </w:r>
    </w:p>
    <w:p w14:paraId="479765EB" w14:textId="77777777" w:rsidR="006A6A7A" w:rsidRPr="00116149" w:rsidRDefault="006A6A7A" w:rsidP="006A6A7A">
      <w:pPr>
        <w:pStyle w:val="PL"/>
        <w:shd w:val="clear" w:color="auto" w:fill="E7E6E6"/>
        <w:rPr>
          <w:color w:val="808080"/>
        </w:rPr>
      </w:pPr>
      <w:r w:rsidRPr="00116149">
        <w:rPr>
          <w:color w:val="808080"/>
        </w:rPr>
        <w:t>end note</w:t>
      </w:r>
    </w:p>
    <w:p w14:paraId="162DBC5E" w14:textId="77777777" w:rsidR="006A6A7A" w:rsidRPr="00116149" w:rsidRDefault="006A6A7A" w:rsidP="006A6A7A">
      <w:pPr>
        <w:pStyle w:val="PL"/>
        <w:shd w:val="clear" w:color="auto" w:fill="E7E6E6"/>
        <w:rPr>
          <w:color w:val="808080"/>
        </w:rPr>
      </w:pPr>
    </w:p>
    <w:p w14:paraId="73A02D60" w14:textId="77777777" w:rsidR="006A6A7A" w:rsidRPr="00116149" w:rsidRDefault="006A6A7A" w:rsidP="006A6A7A">
      <w:pPr>
        <w:pStyle w:val="PL"/>
        <w:shd w:val="clear" w:color="auto" w:fill="E7E6E6"/>
        <w:rPr>
          <w:color w:val="808080"/>
        </w:rPr>
      </w:pPr>
      <w:r w:rsidRPr="00116149">
        <w:rPr>
          <w:color w:val="808080"/>
        </w:rPr>
        <w:t>GNBDUFunction "1" *-- "0..1" EP_F1C: &lt;&lt;names&gt;&gt;</w:t>
      </w:r>
    </w:p>
    <w:p w14:paraId="62F9A3CC" w14:textId="77777777" w:rsidR="006A6A7A" w:rsidRPr="00116149" w:rsidRDefault="006A6A7A" w:rsidP="006A6A7A">
      <w:pPr>
        <w:pStyle w:val="PL"/>
        <w:shd w:val="clear" w:color="auto" w:fill="E7E6E6"/>
        <w:rPr>
          <w:color w:val="808080"/>
        </w:rPr>
      </w:pPr>
      <w:r w:rsidRPr="00116149">
        <w:rPr>
          <w:color w:val="808080"/>
        </w:rPr>
        <w:t>GNBDUFunction "1" *-- "*" EP_F1U: &lt;&lt;names&gt;&gt;</w:t>
      </w:r>
    </w:p>
    <w:p w14:paraId="1E0DC6EB" w14:textId="77777777" w:rsidR="006A6A7A" w:rsidRPr="00116149" w:rsidRDefault="006A6A7A" w:rsidP="006A6A7A">
      <w:pPr>
        <w:pStyle w:val="PL"/>
        <w:shd w:val="clear" w:color="auto" w:fill="E7E6E6"/>
        <w:rPr>
          <w:color w:val="808080"/>
        </w:rPr>
      </w:pPr>
    </w:p>
    <w:p w14:paraId="1194D7E0" w14:textId="77777777" w:rsidR="006A6A7A" w:rsidRPr="00116149" w:rsidRDefault="006A6A7A" w:rsidP="006A6A7A">
      <w:pPr>
        <w:pStyle w:val="PL"/>
        <w:shd w:val="clear" w:color="auto" w:fill="E7E6E6"/>
        <w:rPr>
          <w:color w:val="808080"/>
        </w:rPr>
      </w:pPr>
    </w:p>
    <w:p w14:paraId="162A7030" w14:textId="77777777" w:rsidR="006A6A7A" w:rsidRPr="00116149" w:rsidRDefault="006A6A7A" w:rsidP="006A6A7A">
      <w:pPr>
        <w:pStyle w:val="PL"/>
        <w:shd w:val="clear" w:color="auto" w:fill="E7E6E6"/>
        <w:rPr>
          <w:color w:val="808080"/>
        </w:rPr>
      </w:pPr>
      <w:r w:rsidRPr="00116149">
        <w:rPr>
          <w:color w:val="808080"/>
        </w:rPr>
        <w:t>EP_F1C  "*" --&gt; "1" ManagedEntity</w:t>
      </w:r>
    </w:p>
    <w:p w14:paraId="751EA3AC" w14:textId="77777777" w:rsidR="006A6A7A" w:rsidRPr="00116149" w:rsidRDefault="006A6A7A" w:rsidP="006A6A7A">
      <w:pPr>
        <w:pStyle w:val="PL"/>
        <w:shd w:val="clear" w:color="auto" w:fill="E7E6E6"/>
        <w:rPr>
          <w:color w:val="808080"/>
        </w:rPr>
      </w:pPr>
      <w:r w:rsidRPr="00116149">
        <w:rPr>
          <w:color w:val="808080"/>
        </w:rPr>
        <w:t>EP_F1U  "*" --&gt; "1" "ManagedEntity "</w:t>
      </w:r>
    </w:p>
    <w:p w14:paraId="3379ED34" w14:textId="77777777" w:rsidR="006A6A7A" w:rsidRPr="00116149" w:rsidRDefault="006A6A7A" w:rsidP="006A6A7A">
      <w:pPr>
        <w:pStyle w:val="PL"/>
        <w:shd w:val="clear" w:color="auto" w:fill="E7E6E6"/>
        <w:rPr>
          <w:color w:val="808080"/>
        </w:rPr>
      </w:pPr>
    </w:p>
    <w:p w14:paraId="678DB722" w14:textId="77777777" w:rsidR="006A6A7A" w:rsidRPr="00116149" w:rsidRDefault="006A6A7A" w:rsidP="006A6A7A">
      <w:pPr>
        <w:pStyle w:val="PL"/>
        <w:shd w:val="clear" w:color="auto" w:fill="E7E6E6"/>
        <w:rPr>
          <w:color w:val="808080"/>
        </w:rPr>
      </w:pPr>
    </w:p>
    <w:p w14:paraId="42B78BFC" w14:textId="77777777" w:rsidR="006A6A7A" w:rsidRDefault="006A6A7A" w:rsidP="006A6A7A">
      <w:pPr>
        <w:pStyle w:val="PL"/>
        <w:shd w:val="clear" w:color="auto" w:fill="E7E6E6"/>
        <w:rPr>
          <w:color w:val="808080"/>
        </w:rPr>
      </w:pPr>
      <w:r w:rsidRPr="00116149">
        <w:rPr>
          <w:color w:val="808080"/>
        </w:rPr>
        <w:t>@enduml</w:t>
      </w:r>
    </w:p>
    <w:p w14:paraId="16822D53" w14:textId="77777777" w:rsidR="006A6A7A" w:rsidRDefault="006A6A7A" w:rsidP="006A6A7A"/>
    <w:p w14:paraId="1B117669" w14:textId="77777777" w:rsidR="006A6A7A" w:rsidRPr="00116149" w:rsidRDefault="006A6A7A" w:rsidP="006A6A7A">
      <w:pPr>
        <w:pStyle w:val="PL"/>
        <w:shd w:val="clear" w:color="auto" w:fill="E7E6E6"/>
        <w:rPr>
          <w:color w:val="808080"/>
        </w:rPr>
      </w:pPr>
      <w:r w:rsidRPr="00116149">
        <w:rPr>
          <w:color w:val="808080"/>
        </w:rPr>
        <w:t>'Figure 4.2.1.1-18: NRM fragment for F1 related EPs to support individual F1 interface for NG-RAN MOCN network sharing with multiple cell identity broadcast feature</w:t>
      </w:r>
    </w:p>
    <w:p w14:paraId="07F868E6" w14:textId="77777777" w:rsidR="006A6A7A" w:rsidRPr="00116149" w:rsidRDefault="006A6A7A" w:rsidP="006A6A7A">
      <w:pPr>
        <w:pStyle w:val="PL"/>
        <w:shd w:val="clear" w:color="auto" w:fill="E7E6E6"/>
        <w:rPr>
          <w:color w:val="808080"/>
        </w:rPr>
      </w:pPr>
      <w:r w:rsidRPr="00116149">
        <w:rPr>
          <w:color w:val="808080"/>
        </w:rPr>
        <w:t>@startuml Figure 4.2.1.1-18: NRM fragment for F1 related EPs to support individual F1 interface for NG-RAN MOCN network sharing with multiple cell identity broadcast feature</w:t>
      </w:r>
    </w:p>
    <w:p w14:paraId="5FDCEF5B" w14:textId="77777777" w:rsidR="006A6A7A" w:rsidRPr="00116149" w:rsidRDefault="006A6A7A" w:rsidP="006A6A7A">
      <w:pPr>
        <w:pStyle w:val="PL"/>
        <w:shd w:val="clear" w:color="auto" w:fill="E7E6E6"/>
        <w:rPr>
          <w:color w:val="808080"/>
        </w:rPr>
      </w:pPr>
      <w:r w:rsidRPr="00116149">
        <w:rPr>
          <w:color w:val="808080"/>
        </w:rPr>
        <w:t>hide empty members</w:t>
      </w:r>
    </w:p>
    <w:p w14:paraId="39D771EA" w14:textId="77777777" w:rsidR="006A6A7A" w:rsidRPr="00116149" w:rsidRDefault="006A6A7A" w:rsidP="006A6A7A">
      <w:pPr>
        <w:pStyle w:val="PL"/>
        <w:shd w:val="clear" w:color="auto" w:fill="E7E6E6"/>
        <w:rPr>
          <w:color w:val="808080"/>
        </w:rPr>
      </w:pPr>
      <w:r w:rsidRPr="00116149">
        <w:rPr>
          <w:color w:val="808080"/>
        </w:rPr>
        <w:t>hide circle</w:t>
      </w:r>
    </w:p>
    <w:p w14:paraId="193A0184" w14:textId="77777777" w:rsidR="006A6A7A" w:rsidRPr="00116149" w:rsidRDefault="006A6A7A" w:rsidP="006A6A7A">
      <w:pPr>
        <w:pStyle w:val="PL"/>
        <w:shd w:val="clear" w:color="auto" w:fill="E7E6E6"/>
        <w:rPr>
          <w:color w:val="808080"/>
        </w:rPr>
      </w:pPr>
      <w:r w:rsidRPr="00116149">
        <w:rPr>
          <w:color w:val="808080"/>
        </w:rPr>
        <w:t>skinparam class {</w:t>
      </w:r>
    </w:p>
    <w:p w14:paraId="6158E0D2" w14:textId="77777777" w:rsidR="006A6A7A" w:rsidRPr="00116149" w:rsidRDefault="006A6A7A" w:rsidP="006A6A7A">
      <w:pPr>
        <w:pStyle w:val="PL"/>
        <w:shd w:val="clear" w:color="auto" w:fill="E7E6E6"/>
        <w:rPr>
          <w:color w:val="808080"/>
        </w:rPr>
      </w:pPr>
      <w:r w:rsidRPr="00116149">
        <w:rPr>
          <w:color w:val="808080"/>
        </w:rPr>
        <w:t>BackgroundColor White</w:t>
      </w:r>
    </w:p>
    <w:p w14:paraId="29B5B726" w14:textId="77777777" w:rsidR="006A6A7A" w:rsidRPr="00116149" w:rsidRDefault="006A6A7A" w:rsidP="006A6A7A">
      <w:pPr>
        <w:pStyle w:val="PL"/>
        <w:shd w:val="clear" w:color="auto" w:fill="E7E6E6"/>
        <w:rPr>
          <w:color w:val="808080"/>
        </w:rPr>
      </w:pPr>
      <w:r w:rsidRPr="00116149">
        <w:rPr>
          <w:color w:val="808080"/>
        </w:rPr>
        <w:t>ArrowColor Black</w:t>
      </w:r>
    </w:p>
    <w:p w14:paraId="3B4004FF" w14:textId="77777777" w:rsidR="006A6A7A" w:rsidRPr="00116149" w:rsidRDefault="006A6A7A" w:rsidP="006A6A7A">
      <w:pPr>
        <w:pStyle w:val="PL"/>
        <w:shd w:val="clear" w:color="auto" w:fill="E7E6E6"/>
        <w:rPr>
          <w:color w:val="808080"/>
        </w:rPr>
      </w:pPr>
      <w:r w:rsidRPr="00116149">
        <w:rPr>
          <w:color w:val="808080"/>
        </w:rPr>
        <w:t>BorderColor Black</w:t>
      </w:r>
    </w:p>
    <w:p w14:paraId="220C7C76" w14:textId="77777777" w:rsidR="006A6A7A" w:rsidRPr="00116149" w:rsidRDefault="006A6A7A" w:rsidP="006A6A7A">
      <w:pPr>
        <w:pStyle w:val="PL"/>
        <w:shd w:val="clear" w:color="auto" w:fill="E7E6E6"/>
        <w:rPr>
          <w:color w:val="808080"/>
        </w:rPr>
      </w:pPr>
      <w:r w:rsidRPr="00116149">
        <w:rPr>
          <w:color w:val="808080"/>
        </w:rPr>
        <w:t>}</w:t>
      </w:r>
    </w:p>
    <w:p w14:paraId="540F7BD4" w14:textId="77777777" w:rsidR="006A6A7A" w:rsidRPr="00116149" w:rsidRDefault="006A6A7A" w:rsidP="006A6A7A">
      <w:pPr>
        <w:pStyle w:val="PL"/>
        <w:shd w:val="clear" w:color="auto" w:fill="E7E6E6"/>
        <w:rPr>
          <w:color w:val="808080"/>
        </w:rPr>
      </w:pPr>
      <w:r w:rsidRPr="00116149">
        <w:rPr>
          <w:color w:val="808080"/>
        </w:rPr>
        <w:t xml:space="preserve">skinparam ClassStereotypeFontStyle normal </w:t>
      </w:r>
    </w:p>
    <w:p w14:paraId="710E605C" w14:textId="77777777" w:rsidR="006A6A7A" w:rsidRPr="00116149" w:rsidRDefault="006A6A7A" w:rsidP="006A6A7A">
      <w:pPr>
        <w:pStyle w:val="PL"/>
        <w:shd w:val="clear" w:color="auto" w:fill="E7E6E6"/>
        <w:rPr>
          <w:color w:val="808080"/>
        </w:rPr>
      </w:pPr>
      <w:r w:rsidRPr="00116149">
        <w:rPr>
          <w:color w:val="808080"/>
        </w:rPr>
        <w:t>skinparam linetype ortho</w:t>
      </w:r>
    </w:p>
    <w:p w14:paraId="4F939C49" w14:textId="77777777" w:rsidR="006A6A7A" w:rsidRPr="00116149" w:rsidRDefault="006A6A7A" w:rsidP="006A6A7A">
      <w:pPr>
        <w:pStyle w:val="PL"/>
        <w:shd w:val="clear" w:color="auto" w:fill="E7E6E6"/>
        <w:rPr>
          <w:color w:val="808080"/>
        </w:rPr>
      </w:pPr>
      <w:r w:rsidRPr="00116149">
        <w:rPr>
          <w:color w:val="808080"/>
        </w:rPr>
        <w:t>skinparam nodesep 2</w:t>
      </w:r>
    </w:p>
    <w:p w14:paraId="6CDF87E4" w14:textId="77777777" w:rsidR="006A6A7A" w:rsidRPr="00116149" w:rsidRDefault="006A6A7A" w:rsidP="006A6A7A">
      <w:pPr>
        <w:pStyle w:val="PL"/>
        <w:shd w:val="clear" w:color="auto" w:fill="E7E6E6"/>
        <w:rPr>
          <w:color w:val="808080"/>
        </w:rPr>
      </w:pPr>
      <w:r w:rsidRPr="00116149">
        <w:rPr>
          <w:color w:val="808080"/>
        </w:rPr>
        <w:t>skinparam ranksep 80</w:t>
      </w:r>
    </w:p>
    <w:p w14:paraId="566D1AD5" w14:textId="77777777" w:rsidR="006A6A7A" w:rsidRPr="00116149" w:rsidRDefault="006A6A7A" w:rsidP="006A6A7A">
      <w:pPr>
        <w:pStyle w:val="PL"/>
        <w:shd w:val="clear" w:color="auto" w:fill="E7E6E6"/>
        <w:rPr>
          <w:color w:val="808080"/>
        </w:rPr>
      </w:pPr>
      <w:r w:rsidRPr="00116149">
        <w:rPr>
          <w:color w:val="808080"/>
        </w:rPr>
        <w:t>'left to right direction</w:t>
      </w:r>
    </w:p>
    <w:p w14:paraId="32AB3186" w14:textId="77777777" w:rsidR="006A6A7A" w:rsidRPr="00116149" w:rsidRDefault="006A6A7A" w:rsidP="006A6A7A">
      <w:pPr>
        <w:pStyle w:val="PL"/>
        <w:shd w:val="clear" w:color="auto" w:fill="E7E6E6"/>
        <w:rPr>
          <w:color w:val="808080"/>
        </w:rPr>
      </w:pPr>
      <w:r w:rsidRPr="00116149">
        <w:rPr>
          <w:color w:val="808080"/>
        </w:rPr>
        <w:t>class OperatorDU &lt;&lt;InformationObjectClass&gt;&gt;</w:t>
      </w:r>
    </w:p>
    <w:p w14:paraId="6C97BAD8" w14:textId="77777777" w:rsidR="006A6A7A" w:rsidRPr="00116149" w:rsidRDefault="006A6A7A" w:rsidP="006A6A7A">
      <w:pPr>
        <w:pStyle w:val="PL"/>
        <w:shd w:val="clear" w:color="auto" w:fill="E7E6E6"/>
        <w:rPr>
          <w:color w:val="808080"/>
        </w:rPr>
      </w:pPr>
      <w:r w:rsidRPr="00116149">
        <w:rPr>
          <w:color w:val="808080"/>
        </w:rPr>
        <w:t>class EP_F1C &lt;&lt;InformationObjectClass&gt;&gt;</w:t>
      </w:r>
    </w:p>
    <w:p w14:paraId="13E7D028" w14:textId="77777777" w:rsidR="006A6A7A" w:rsidRPr="00116149" w:rsidRDefault="006A6A7A" w:rsidP="006A6A7A">
      <w:pPr>
        <w:pStyle w:val="PL"/>
        <w:shd w:val="clear" w:color="auto" w:fill="E7E6E6"/>
        <w:rPr>
          <w:color w:val="808080"/>
        </w:rPr>
      </w:pPr>
      <w:r w:rsidRPr="00116149">
        <w:rPr>
          <w:color w:val="808080"/>
        </w:rPr>
        <w:t>class EP_F1U &lt;&lt;InformationObjectClass&gt;&gt;</w:t>
      </w:r>
    </w:p>
    <w:p w14:paraId="3F29405C" w14:textId="77777777" w:rsidR="006A6A7A" w:rsidRPr="00116149" w:rsidRDefault="006A6A7A" w:rsidP="006A6A7A">
      <w:pPr>
        <w:pStyle w:val="PL"/>
        <w:shd w:val="clear" w:color="auto" w:fill="E7E6E6"/>
        <w:rPr>
          <w:color w:val="808080"/>
        </w:rPr>
      </w:pPr>
      <w:r w:rsidRPr="00116149">
        <w:rPr>
          <w:color w:val="808080"/>
        </w:rPr>
        <w:t>class ManagedEntity &lt;&lt;ProxyClass&gt;&gt;</w:t>
      </w:r>
    </w:p>
    <w:p w14:paraId="2C96DB3F" w14:textId="77777777" w:rsidR="006A6A7A" w:rsidRPr="00116149" w:rsidRDefault="006A6A7A" w:rsidP="006A6A7A">
      <w:pPr>
        <w:pStyle w:val="PL"/>
        <w:shd w:val="clear" w:color="auto" w:fill="E7E6E6"/>
        <w:rPr>
          <w:color w:val="808080"/>
        </w:rPr>
      </w:pPr>
      <w:r w:rsidRPr="00116149">
        <w:rPr>
          <w:color w:val="808080"/>
        </w:rPr>
        <w:t>note left of ManagedEntity</w:t>
      </w:r>
    </w:p>
    <w:p w14:paraId="3265C0DA" w14:textId="77777777" w:rsidR="006A6A7A" w:rsidRPr="00116149" w:rsidRDefault="006A6A7A" w:rsidP="006A6A7A">
      <w:pPr>
        <w:pStyle w:val="PL"/>
        <w:shd w:val="clear" w:color="auto" w:fill="E7E6E6"/>
        <w:rPr>
          <w:color w:val="808080"/>
        </w:rPr>
      </w:pPr>
      <w:r w:rsidRPr="00116149">
        <w:rPr>
          <w:color w:val="808080"/>
        </w:rPr>
        <w:t>Represents</w:t>
      </w:r>
    </w:p>
    <w:p w14:paraId="04A4312F" w14:textId="77777777" w:rsidR="006A6A7A" w:rsidRPr="00116149" w:rsidRDefault="006A6A7A" w:rsidP="006A6A7A">
      <w:pPr>
        <w:pStyle w:val="PL"/>
        <w:shd w:val="clear" w:color="auto" w:fill="E7E6E6"/>
        <w:rPr>
          <w:color w:val="808080"/>
        </w:rPr>
      </w:pPr>
      <w:r w:rsidRPr="00116149">
        <w:rPr>
          <w:color w:val="808080"/>
        </w:rPr>
        <w:t>GNBCUCPFunction or ExternalGNBCUCPFunction</w:t>
      </w:r>
    </w:p>
    <w:p w14:paraId="29FF7E37" w14:textId="77777777" w:rsidR="006A6A7A" w:rsidRPr="00116149" w:rsidRDefault="006A6A7A" w:rsidP="006A6A7A">
      <w:pPr>
        <w:pStyle w:val="PL"/>
        <w:shd w:val="clear" w:color="auto" w:fill="E7E6E6"/>
        <w:rPr>
          <w:color w:val="808080"/>
        </w:rPr>
      </w:pPr>
      <w:r w:rsidRPr="00116149">
        <w:rPr>
          <w:color w:val="808080"/>
        </w:rPr>
        <w:t>end note</w:t>
      </w:r>
    </w:p>
    <w:p w14:paraId="4999C8EA" w14:textId="77777777" w:rsidR="006A6A7A" w:rsidRPr="00116149" w:rsidRDefault="006A6A7A" w:rsidP="006A6A7A">
      <w:pPr>
        <w:pStyle w:val="PL"/>
        <w:shd w:val="clear" w:color="auto" w:fill="E7E6E6"/>
        <w:rPr>
          <w:color w:val="808080"/>
        </w:rPr>
      </w:pPr>
      <w:r w:rsidRPr="00116149">
        <w:rPr>
          <w:color w:val="808080"/>
        </w:rPr>
        <w:t>class "ManagedEntity " &lt;&lt;ProxyClass&gt;&gt;</w:t>
      </w:r>
    </w:p>
    <w:p w14:paraId="2BBD970B" w14:textId="77777777" w:rsidR="006A6A7A" w:rsidRPr="00116149" w:rsidRDefault="006A6A7A" w:rsidP="006A6A7A">
      <w:pPr>
        <w:pStyle w:val="PL"/>
        <w:shd w:val="clear" w:color="auto" w:fill="E7E6E6"/>
        <w:rPr>
          <w:color w:val="808080"/>
        </w:rPr>
      </w:pPr>
      <w:r w:rsidRPr="00116149">
        <w:rPr>
          <w:color w:val="808080"/>
        </w:rPr>
        <w:t>note right of "ManagedEntity "</w:t>
      </w:r>
    </w:p>
    <w:p w14:paraId="23585944" w14:textId="77777777" w:rsidR="006A6A7A" w:rsidRPr="00116149" w:rsidRDefault="006A6A7A" w:rsidP="006A6A7A">
      <w:pPr>
        <w:pStyle w:val="PL"/>
        <w:shd w:val="clear" w:color="auto" w:fill="E7E6E6"/>
        <w:rPr>
          <w:color w:val="808080"/>
        </w:rPr>
      </w:pPr>
      <w:r w:rsidRPr="00116149">
        <w:rPr>
          <w:color w:val="808080"/>
        </w:rPr>
        <w:t>Represents</w:t>
      </w:r>
    </w:p>
    <w:p w14:paraId="0F653822" w14:textId="77777777" w:rsidR="006A6A7A" w:rsidRPr="00116149" w:rsidRDefault="006A6A7A" w:rsidP="006A6A7A">
      <w:pPr>
        <w:pStyle w:val="PL"/>
        <w:shd w:val="clear" w:color="auto" w:fill="E7E6E6"/>
        <w:rPr>
          <w:color w:val="808080"/>
        </w:rPr>
      </w:pPr>
      <w:r w:rsidRPr="00116149">
        <w:rPr>
          <w:color w:val="808080"/>
        </w:rPr>
        <w:t>GNBCUUPFunction or ExternalGNBCUUPFunction</w:t>
      </w:r>
    </w:p>
    <w:p w14:paraId="39272D32" w14:textId="77777777" w:rsidR="006A6A7A" w:rsidRPr="00116149" w:rsidRDefault="006A6A7A" w:rsidP="006A6A7A">
      <w:pPr>
        <w:pStyle w:val="PL"/>
        <w:shd w:val="clear" w:color="auto" w:fill="E7E6E6"/>
        <w:rPr>
          <w:color w:val="808080"/>
        </w:rPr>
      </w:pPr>
      <w:r w:rsidRPr="00116149">
        <w:rPr>
          <w:color w:val="808080"/>
        </w:rPr>
        <w:t>end note</w:t>
      </w:r>
    </w:p>
    <w:p w14:paraId="2EFD9D86" w14:textId="77777777" w:rsidR="006A6A7A" w:rsidRPr="00116149" w:rsidRDefault="006A6A7A" w:rsidP="006A6A7A">
      <w:pPr>
        <w:pStyle w:val="PL"/>
        <w:shd w:val="clear" w:color="auto" w:fill="E7E6E6"/>
        <w:rPr>
          <w:color w:val="808080"/>
        </w:rPr>
      </w:pPr>
    </w:p>
    <w:p w14:paraId="5290E6A9" w14:textId="77777777" w:rsidR="006A6A7A" w:rsidRPr="00116149" w:rsidRDefault="006A6A7A" w:rsidP="006A6A7A">
      <w:pPr>
        <w:pStyle w:val="PL"/>
        <w:shd w:val="clear" w:color="auto" w:fill="E7E6E6"/>
        <w:rPr>
          <w:color w:val="808080"/>
        </w:rPr>
      </w:pPr>
      <w:r w:rsidRPr="00116149">
        <w:rPr>
          <w:color w:val="808080"/>
        </w:rPr>
        <w:t>OperatorDU "1" *-- "0..1" EP_F1C: &lt;&lt;names&gt;&gt;</w:t>
      </w:r>
    </w:p>
    <w:p w14:paraId="1BEDB817" w14:textId="77777777" w:rsidR="006A6A7A" w:rsidRPr="00116149" w:rsidRDefault="006A6A7A" w:rsidP="006A6A7A">
      <w:pPr>
        <w:pStyle w:val="PL"/>
        <w:shd w:val="clear" w:color="auto" w:fill="E7E6E6"/>
        <w:rPr>
          <w:color w:val="808080"/>
        </w:rPr>
      </w:pPr>
      <w:r w:rsidRPr="00116149">
        <w:rPr>
          <w:color w:val="808080"/>
        </w:rPr>
        <w:t>OperatorDU "1" *-- "*" EP_F1U: &lt;&lt;names&gt;&gt;</w:t>
      </w:r>
    </w:p>
    <w:p w14:paraId="09BC03E7" w14:textId="77777777" w:rsidR="006A6A7A" w:rsidRPr="00116149" w:rsidRDefault="006A6A7A" w:rsidP="006A6A7A">
      <w:pPr>
        <w:pStyle w:val="PL"/>
        <w:shd w:val="clear" w:color="auto" w:fill="E7E6E6"/>
        <w:rPr>
          <w:color w:val="808080"/>
        </w:rPr>
      </w:pPr>
    </w:p>
    <w:p w14:paraId="0CEE7B94" w14:textId="77777777" w:rsidR="006A6A7A" w:rsidRPr="00116149" w:rsidRDefault="006A6A7A" w:rsidP="006A6A7A">
      <w:pPr>
        <w:pStyle w:val="PL"/>
        <w:shd w:val="clear" w:color="auto" w:fill="E7E6E6"/>
        <w:rPr>
          <w:color w:val="808080"/>
        </w:rPr>
      </w:pPr>
    </w:p>
    <w:p w14:paraId="34079B42" w14:textId="77777777" w:rsidR="006A6A7A" w:rsidRPr="00116149" w:rsidRDefault="006A6A7A" w:rsidP="006A6A7A">
      <w:pPr>
        <w:pStyle w:val="PL"/>
        <w:shd w:val="clear" w:color="auto" w:fill="E7E6E6"/>
        <w:rPr>
          <w:color w:val="808080"/>
        </w:rPr>
      </w:pPr>
      <w:r w:rsidRPr="00116149">
        <w:rPr>
          <w:color w:val="808080"/>
        </w:rPr>
        <w:t>EP_F1C  "*" --&gt; "1" ManagedEntity</w:t>
      </w:r>
    </w:p>
    <w:p w14:paraId="22DBF930" w14:textId="77777777" w:rsidR="006A6A7A" w:rsidRPr="00116149" w:rsidRDefault="006A6A7A" w:rsidP="006A6A7A">
      <w:pPr>
        <w:pStyle w:val="PL"/>
        <w:shd w:val="clear" w:color="auto" w:fill="E7E6E6"/>
        <w:rPr>
          <w:color w:val="808080"/>
        </w:rPr>
      </w:pPr>
      <w:r w:rsidRPr="00116149">
        <w:rPr>
          <w:color w:val="808080"/>
        </w:rPr>
        <w:t>EP_F1U  "*" --&gt; "1" "ManagedEntity "</w:t>
      </w:r>
    </w:p>
    <w:p w14:paraId="6BF3617B" w14:textId="77777777" w:rsidR="006A6A7A" w:rsidRPr="00116149" w:rsidRDefault="006A6A7A" w:rsidP="006A6A7A">
      <w:pPr>
        <w:pStyle w:val="PL"/>
        <w:shd w:val="clear" w:color="auto" w:fill="E7E6E6"/>
        <w:rPr>
          <w:color w:val="808080"/>
        </w:rPr>
      </w:pPr>
    </w:p>
    <w:p w14:paraId="72EF8A9D" w14:textId="77777777" w:rsidR="006A6A7A" w:rsidRPr="00116149" w:rsidRDefault="006A6A7A" w:rsidP="006A6A7A">
      <w:pPr>
        <w:pStyle w:val="PL"/>
        <w:shd w:val="clear" w:color="auto" w:fill="E7E6E6"/>
        <w:rPr>
          <w:color w:val="808080"/>
        </w:rPr>
      </w:pPr>
    </w:p>
    <w:p w14:paraId="6AA5AEA1" w14:textId="77777777" w:rsidR="006A6A7A" w:rsidRDefault="006A6A7A" w:rsidP="006A6A7A">
      <w:pPr>
        <w:pStyle w:val="PL"/>
        <w:shd w:val="clear" w:color="auto" w:fill="E7E6E6"/>
        <w:rPr>
          <w:color w:val="808080"/>
        </w:rPr>
      </w:pPr>
      <w:r w:rsidRPr="00116149">
        <w:rPr>
          <w:color w:val="808080"/>
        </w:rPr>
        <w:t>@enduml</w:t>
      </w:r>
    </w:p>
    <w:p w14:paraId="71295198" w14:textId="77777777" w:rsidR="006A6A7A" w:rsidRPr="00BE2824" w:rsidRDefault="006A6A7A" w:rsidP="006A6A7A"/>
    <w:bookmarkEnd w:id="355"/>
    <w:p w14:paraId="0BF4AB09" w14:textId="344A7E53" w:rsidR="00067348" w:rsidRPr="00067348" w:rsidRDefault="00067348" w:rsidP="00067348">
      <w:pPr>
        <w:pStyle w:val="PL"/>
        <w:shd w:val="clear" w:color="auto" w:fill="E7E6E6"/>
        <w:rPr>
          <w:ins w:id="356" w:author="Mark Scott" w:date="2025-02-04T08:43:00Z"/>
          <w:color w:val="808080"/>
        </w:rPr>
      </w:pPr>
      <w:ins w:id="357" w:author="Mark Scott" w:date="2025-02-04T08:43:00Z">
        <w:r w:rsidRPr="00067348">
          <w:rPr>
            <w:color w:val="808080"/>
          </w:rPr>
          <w:t>@startuml Figure 4.2.1-</w:t>
        </w:r>
      </w:ins>
      <w:ins w:id="358" w:author="Mark Scott" w:date="2025-02-04T09:29:00Z">
        <w:r w:rsidR="00D9053C">
          <w:rPr>
            <w:color w:val="808080"/>
          </w:rPr>
          <w:t>21</w:t>
        </w:r>
      </w:ins>
      <w:ins w:id="359" w:author="Mark Scott" w:date="2025-02-04T08:43:00Z">
        <w:r w:rsidRPr="00067348">
          <w:rPr>
            <w:color w:val="808080"/>
          </w:rPr>
          <w:t>: Time based configuration NRM fragment</w:t>
        </w:r>
      </w:ins>
    </w:p>
    <w:p w14:paraId="44521F89" w14:textId="77777777" w:rsidR="00067348" w:rsidRPr="00067348" w:rsidRDefault="00067348" w:rsidP="00067348">
      <w:pPr>
        <w:pStyle w:val="PL"/>
        <w:shd w:val="clear" w:color="auto" w:fill="E7E6E6"/>
        <w:rPr>
          <w:ins w:id="360" w:author="Mark Scott" w:date="2025-02-04T08:43:00Z"/>
          <w:color w:val="808080"/>
        </w:rPr>
      </w:pPr>
      <w:ins w:id="361" w:author="Mark Scott" w:date="2025-02-04T08:43:00Z">
        <w:r w:rsidRPr="00067348">
          <w:rPr>
            <w:color w:val="808080"/>
          </w:rPr>
          <w:t>skinparam monochrome true</w:t>
        </w:r>
      </w:ins>
    </w:p>
    <w:p w14:paraId="1D909C22" w14:textId="77777777" w:rsidR="00067348" w:rsidRPr="00067348" w:rsidRDefault="00067348" w:rsidP="00067348">
      <w:pPr>
        <w:pStyle w:val="PL"/>
        <w:shd w:val="clear" w:color="auto" w:fill="E7E6E6"/>
        <w:rPr>
          <w:ins w:id="362" w:author="Mark Scott" w:date="2025-02-04T08:43:00Z"/>
          <w:color w:val="808080"/>
        </w:rPr>
      </w:pPr>
      <w:ins w:id="363" w:author="Mark Scott" w:date="2025-02-04T08:43:00Z">
        <w:r w:rsidRPr="00067348">
          <w:rPr>
            <w:color w:val="808080"/>
          </w:rPr>
          <w:t xml:space="preserve">skinparam ClassStereotypeFontStyle normal </w:t>
        </w:r>
      </w:ins>
    </w:p>
    <w:p w14:paraId="4FC298F2" w14:textId="77777777" w:rsidR="00067348" w:rsidRPr="00067348" w:rsidRDefault="00067348" w:rsidP="00067348">
      <w:pPr>
        <w:pStyle w:val="PL"/>
        <w:shd w:val="clear" w:color="auto" w:fill="E7E6E6"/>
        <w:rPr>
          <w:ins w:id="364" w:author="Mark Scott" w:date="2025-02-04T08:43:00Z"/>
          <w:color w:val="808080"/>
        </w:rPr>
      </w:pPr>
      <w:ins w:id="365" w:author="Mark Scott" w:date="2025-02-04T08:43:00Z">
        <w:r w:rsidRPr="00067348">
          <w:rPr>
            <w:color w:val="808080"/>
          </w:rPr>
          <w:t xml:space="preserve">class ManagedEntity &lt;&lt;ProxyClass&gt;&gt; </w:t>
        </w:r>
      </w:ins>
    </w:p>
    <w:p w14:paraId="77725886" w14:textId="77777777" w:rsidR="00067348" w:rsidRPr="00067348" w:rsidRDefault="00067348" w:rsidP="00067348">
      <w:pPr>
        <w:pStyle w:val="PL"/>
        <w:shd w:val="clear" w:color="auto" w:fill="E7E6E6"/>
        <w:rPr>
          <w:ins w:id="366" w:author="Mark Scott" w:date="2025-02-04T08:43:00Z"/>
          <w:color w:val="808080"/>
        </w:rPr>
      </w:pPr>
      <w:ins w:id="367" w:author="Mark Scott" w:date="2025-02-04T08:43:00Z">
        <w:r w:rsidRPr="00067348">
          <w:rPr>
            <w:color w:val="808080"/>
          </w:rPr>
          <w:t xml:space="preserve">class NTNTimeBasedConfig &lt;&lt;InformationObjectClass&gt;&gt; </w:t>
        </w:r>
      </w:ins>
    </w:p>
    <w:p w14:paraId="78BAF9FF" w14:textId="77777777" w:rsidR="00067348" w:rsidRPr="00067348" w:rsidRDefault="00067348" w:rsidP="00067348">
      <w:pPr>
        <w:pStyle w:val="PL"/>
        <w:shd w:val="clear" w:color="auto" w:fill="E7E6E6"/>
        <w:rPr>
          <w:ins w:id="368" w:author="Mark Scott" w:date="2025-02-04T08:43:00Z"/>
          <w:color w:val="808080"/>
        </w:rPr>
      </w:pPr>
      <w:ins w:id="369" w:author="Mark Scott" w:date="2025-02-04T08:43:00Z">
        <w:r w:rsidRPr="00067348">
          <w:rPr>
            <w:color w:val="808080"/>
          </w:rPr>
          <w:t xml:space="preserve">class NTNFunction &lt;&lt;InformationObjectClass&gt;&gt; </w:t>
        </w:r>
      </w:ins>
    </w:p>
    <w:p w14:paraId="3815AC70" w14:textId="77777777" w:rsidR="00067348" w:rsidRPr="00067348" w:rsidRDefault="00067348" w:rsidP="00067348">
      <w:pPr>
        <w:pStyle w:val="PL"/>
        <w:shd w:val="clear" w:color="auto" w:fill="E7E6E6"/>
        <w:rPr>
          <w:ins w:id="370" w:author="Mark Scott" w:date="2025-02-04T08:43:00Z"/>
          <w:color w:val="808080"/>
        </w:rPr>
      </w:pPr>
      <w:ins w:id="371" w:author="Mark Scott" w:date="2025-02-04T08:43:00Z">
        <w:r w:rsidRPr="00067348">
          <w:rPr>
            <w:color w:val="808080"/>
          </w:rPr>
          <w:t xml:space="preserve">class EphemerisInfoSet &lt;&lt;InformationObjectClass&gt;&gt; </w:t>
        </w:r>
      </w:ins>
    </w:p>
    <w:p w14:paraId="328527D2" w14:textId="77777777" w:rsidR="00067348" w:rsidRPr="00067348" w:rsidRDefault="00067348" w:rsidP="00067348">
      <w:pPr>
        <w:pStyle w:val="PL"/>
        <w:shd w:val="clear" w:color="auto" w:fill="E7E6E6"/>
        <w:rPr>
          <w:ins w:id="372" w:author="Mark Scott" w:date="2025-02-04T08:43:00Z"/>
          <w:color w:val="808080"/>
        </w:rPr>
      </w:pPr>
      <w:ins w:id="373" w:author="Mark Scott" w:date="2025-02-04T08:43:00Z">
        <w:r w:rsidRPr="00067348">
          <w:rPr>
            <w:color w:val="808080"/>
          </w:rPr>
          <w:t xml:space="preserve">class GNBCUCPFunction &lt;&lt;InformationObjectClass&gt;&gt; </w:t>
        </w:r>
      </w:ins>
    </w:p>
    <w:p w14:paraId="395562AE" w14:textId="77777777" w:rsidR="00067348" w:rsidRPr="00067348" w:rsidRDefault="00067348" w:rsidP="00067348">
      <w:pPr>
        <w:pStyle w:val="PL"/>
        <w:shd w:val="clear" w:color="auto" w:fill="E7E6E6"/>
        <w:rPr>
          <w:ins w:id="374" w:author="Mark Scott" w:date="2025-02-04T08:43:00Z"/>
          <w:color w:val="808080"/>
        </w:rPr>
      </w:pPr>
    </w:p>
    <w:p w14:paraId="1BB77A51" w14:textId="77777777" w:rsidR="00067348" w:rsidRPr="00067348" w:rsidRDefault="00067348" w:rsidP="00067348">
      <w:pPr>
        <w:pStyle w:val="PL"/>
        <w:shd w:val="clear" w:color="auto" w:fill="E7E6E6"/>
        <w:rPr>
          <w:ins w:id="375" w:author="Mark Scott" w:date="2025-02-04T08:43:00Z"/>
          <w:color w:val="808080"/>
        </w:rPr>
      </w:pPr>
      <w:ins w:id="376" w:author="Mark Scott" w:date="2025-02-04T08:43:00Z">
        <w:r w:rsidRPr="00067348">
          <w:rPr>
            <w:color w:val="808080"/>
          </w:rPr>
          <w:t>hide empty members</w:t>
        </w:r>
      </w:ins>
    </w:p>
    <w:p w14:paraId="68DC2561" w14:textId="77777777" w:rsidR="00067348" w:rsidRPr="00067348" w:rsidRDefault="00067348" w:rsidP="00067348">
      <w:pPr>
        <w:pStyle w:val="PL"/>
        <w:shd w:val="clear" w:color="auto" w:fill="E7E6E6"/>
        <w:rPr>
          <w:ins w:id="377" w:author="Mark Scott" w:date="2025-02-04T08:43:00Z"/>
          <w:color w:val="808080"/>
        </w:rPr>
      </w:pPr>
      <w:ins w:id="378" w:author="Mark Scott" w:date="2025-02-04T08:43:00Z">
        <w:r w:rsidRPr="00067348">
          <w:rPr>
            <w:color w:val="808080"/>
          </w:rPr>
          <w:t>hide circle</w:t>
        </w:r>
      </w:ins>
    </w:p>
    <w:p w14:paraId="6092DDAB" w14:textId="77777777" w:rsidR="00067348" w:rsidRPr="00067348" w:rsidRDefault="00067348" w:rsidP="00067348">
      <w:pPr>
        <w:pStyle w:val="PL"/>
        <w:shd w:val="clear" w:color="auto" w:fill="E7E6E6"/>
        <w:rPr>
          <w:ins w:id="379" w:author="Mark Scott" w:date="2025-02-04T08:43:00Z"/>
          <w:color w:val="808080"/>
        </w:rPr>
      </w:pPr>
      <w:ins w:id="380" w:author="Mark Scott" w:date="2025-02-04T08:43:00Z">
        <w:r w:rsidRPr="00067348">
          <w:rPr>
            <w:color w:val="808080"/>
          </w:rPr>
          <w:t>ManagedEntity “1” *-d- “0..1” NTNFunction : &lt;&lt;names&gt;&gt;</w:t>
        </w:r>
      </w:ins>
    </w:p>
    <w:p w14:paraId="7D4EC461" w14:textId="77777777" w:rsidR="00067348" w:rsidRPr="00067348" w:rsidRDefault="00067348" w:rsidP="00067348">
      <w:pPr>
        <w:pStyle w:val="PL"/>
        <w:shd w:val="clear" w:color="auto" w:fill="E7E6E6"/>
        <w:rPr>
          <w:ins w:id="381" w:author="Mark Scott" w:date="2025-02-04T08:43:00Z"/>
          <w:color w:val="808080"/>
        </w:rPr>
      </w:pPr>
      <w:ins w:id="382" w:author="Mark Scott" w:date="2025-02-04T08:43:00Z">
        <w:r w:rsidRPr="00067348">
          <w:rPr>
            <w:color w:val="808080"/>
          </w:rPr>
          <w:t>NTNFunction “1” *-d- “*” NTNTimeBasedConfig : &lt;&lt;names&gt;&gt;</w:t>
        </w:r>
      </w:ins>
    </w:p>
    <w:p w14:paraId="515F1A05" w14:textId="77777777" w:rsidR="00067348" w:rsidRPr="00067348" w:rsidRDefault="00067348" w:rsidP="00067348">
      <w:pPr>
        <w:pStyle w:val="PL"/>
        <w:shd w:val="clear" w:color="auto" w:fill="E7E6E6"/>
        <w:rPr>
          <w:ins w:id="383" w:author="Mark Scott" w:date="2025-02-04T08:43:00Z"/>
          <w:color w:val="808080"/>
        </w:rPr>
      </w:pPr>
      <w:ins w:id="384" w:author="Mark Scott" w:date="2025-02-04T08:43:00Z">
        <w:r w:rsidRPr="00067348">
          <w:rPr>
            <w:color w:val="808080"/>
          </w:rPr>
          <w:t>NTNFunction “1” *-d- “*” EphemerisInfoSet  : &lt;&lt;names&gt;&gt;</w:t>
        </w:r>
      </w:ins>
    </w:p>
    <w:p w14:paraId="48760E21" w14:textId="6950371A" w:rsidR="00067348" w:rsidRPr="00067348" w:rsidRDefault="00067348" w:rsidP="00067348">
      <w:pPr>
        <w:pStyle w:val="PL"/>
        <w:shd w:val="clear" w:color="auto" w:fill="E7E6E6"/>
        <w:rPr>
          <w:ins w:id="385" w:author="Mark Scott" w:date="2025-02-04T08:43:00Z"/>
          <w:color w:val="808080"/>
        </w:rPr>
      </w:pPr>
      <w:ins w:id="386" w:author="Mark Scott" w:date="2025-02-04T08:43:00Z">
        <w:r w:rsidRPr="00067348">
          <w:rPr>
            <w:color w:val="808080"/>
          </w:rPr>
          <w:t>GNBCUCPFunction “*” -</w:t>
        </w:r>
      </w:ins>
      <w:ins w:id="387" w:author="Mark Scott" w:date="2025-02-04T10:03:00Z">
        <w:r w:rsidR="009F61E9">
          <w:rPr>
            <w:color w:val="808080"/>
          </w:rPr>
          <w:t>r</w:t>
        </w:r>
      </w:ins>
      <w:ins w:id="388" w:author="Mark Scott" w:date="2025-02-04T08:43:00Z">
        <w:r w:rsidRPr="00067348">
          <w:rPr>
            <w:color w:val="808080"/>
          </w:rPr>
          <w:t>-&gt; “0..1” EphemerisInfoSet</w:t>
        </w:r>
      </w:ins>
    </w:p>
    <w:p w14:paraId="7408D96F" w14:textId="77777777" w:rsidR="00067348" w:rsidRPr="00067348" w:rsidRDefault="00067348" w:rsidP="00067348">
      <w:pPr>
        <w:pStyle w:val="PL"/>
        <w:shd w:val="clear" w:color="auto" w:fill="E7E6E6"/>
        <w:rPr>
          <w:ins w:id="389" w:author="Mark Scott" w:date="2025-02-04T08:43:00Z"/>
          <w:color w:val="808080"/>
        </w:rPr>
      </w:pPr>
    </w:p>
    <w:p w14:paraId="128A622D" w14:textId="77777777" w:rsidR="00067348" w:rsidRPr="00067348" w:rsidRDefault="00067348" w:rsidP="00067348">
      <w:pPr>
        <w:pStyle w:val="PL"/>
        <w:shd w:val="clear" w:color="auto" w:fill="E7E6E6"/>
        <w:rPr>
          <w:ins w:id="390" w:author="Mark Scott" w:date="2025-02-04T08:43:00Z"/>
          <w:color w:val="808080"/>
        </w:rPr>
      </w:pPr>
      <w:ins w:id="391" w:author="Mark Scott" w:date="2025-02-04T08:43:00Z">
        <w:r w:rsidRPr="00067348">
          <w:rPr>
            <w:color w:val="808080"/>
          </w:rPr>
          <w:t>note left of ManagedEntity</w:t>
        </w:r>
      </w:ins>
    </w:p>
    <w:p w14:paraId="61E50CB9" w14:textId="77777777" w:rsidR="00067348" w:rsidRPr="00067348" w:rsidRDefault="00067348" w:rsidP="00067348">
      <w:pPr>
        <w:pStyle w:val="PL"/>
        <w:shd w:val="clear" w:color="auto" w:fill="E7E6E6"/>
        <w:rPr>
          <w:ins w:id="392" w:author="Mark Scott" w:date="2025-02-04T08:43:00Z"/>
          <w:color w:val="808080"/>
        </w:rPr>
      </w:pPr>
      <w:ins w:id="393" w:author="Mark Scott" w:date="2025-02-04T08:43:00Z">
        <w:r w:rsidRPr="00067348">
          <w:rPr>
            <w:color w:val="808080"/>
          </w:rPr>
          <w:t>Represents the following IOCs:</w:t>
        </w:r>
      </w:ins>
    </w:p>
    <w:p w14:paraId="2B25EDC6" w14:textId="77777777" w:rsidR="00067348" w:rsidRPr="00067348" w:rsidRDefault="00067348" w:rsidP="00067348">
      <w:pPr>
        <w:pStyle w:val="PL"/>
        <w:shd w:val="clear" w:color="auto" w:fill="E7E6E6"/>
        <w:rPr>
          <w:ins w:id="394" w:author="Mark Scott" w:date="2025-02-04T08:43:00Z"/>
          <w:color w:val="808080"/>
        </w:rPr>
      </w:pPr>
      <w:ins w:id="395" w:author="Mark Scott" w:date="2025-02-04T08:43:00Z">
        <w:r w:rsidRPr="00067348">
          <w:rPr>
            <w:color w:val="808080"/>
          </w:rPr>
          <w:t>SubNetwork or</w:t>
        </w:r>
      </w:ins>
    </w:p>
    <w:p w14:paraId="691F933A" w14:textId="77777777" w:rsidR="00067348" w:rsidRPr="00067348" w:rsidRDefault="00067348" w:rsidP="00067348">
      <w:pPr>
        <w:pStyle w:val="PL"/>
        <w:shd w:val="clear" w:color="auto" w:fill="E7E6E6"/>
        <w:rPr>
          <w:ins w:id="396" w:author="Mark Scott" w:date="2025-02-04T08:43:00Z"/>
          <w:color w:val="808080"/>
        </w:rPr>
      </w:pPr>
      <w:ins w:id="397" w:author="Mark Scott" w:date="2025-02-04T08:43:00Z">
        <w:r w:rsidRPr="00067348">
          <w:rPr>
            <w:color w:val="808080"/>
          </w:rPr>
          <w:lastRenderedPageBreak/>
          <w:t>ManagedElement</w:t>
        </w:r>
      </w:ins>
    </w:p>
    <w:p w14:paraId="7B601127" w14:textId="77777777" w:rsidR="00067348" w:rsidRPr="00067348" w:rsidRDefault="00067348" w:rsidP="00067348">
      <w:pPr>
        <w:pStyle w:val="PL"/>
        <w:shd w:val="clear" w:color="auto" w:fill="E7E6E6"/>
        <w:rPr>
          <w:ins w:id="398" w:author="Mark Scott" w:date="2025-02-04T08:43:00Z"/>
          <w:color w:val="808080"/>
        </w:rPr>
      </w:pPr>
      <w:ins w:id="399" w:author="Mark Scott" w:date="2025-02-04T08:43:00Z">
        <w:r w:rsidRPr="00067348">
          <w:rPr>
            <w:color w:val="808080"/>
          </w:rPr>
          <w:t>End note</w:t>
        </w:r>
      </w:ins>
    </w:p>
    <w:p w14:paraId="7CD5FE04" w14:textId="2F7EF364" w:rsidR="00DB0366" w:rsidRPr="00067348" w:rsidRDefault="00067348" w:rsidP="00067348">
      <w:pPr>
        <w:pStyle w:val="PL"/>
        <w:shd w:val="clear" w:color="auto" w:fill="E7E6E6"/>
        <w:rPr>
          <w:ins w:id="400" w:author="Mark Scott" w:date="2025-02-04T08:25:00Z"/>
          <w:color w:val="808080"/>
        </w:rPr>
      </w:pPr>
      <w:ins w:id="401" w:author="Mark Scott" w:date="2025-02-04T08:43:00Z">
        <w:r w:rsidRPr="00067348">
          <w:rPr>
            <w:color w:val="808080"/>
          </w:rPr>
          <w:t>@enduml</w:t>
        </w:r>
      </w:ins>
    </w:p>
    <w:p w14:paraId="799A3311" w14:textId="2EE09119" w:rsidR="001250F2" w:rsidRPr="001250F2" w:rsidRDefault="001250F2" w:rsidP="001250F2">
      <w:pPr>
        <w:jc w:val="center"/>
        <w:rPr>
          <w:ins w:id="402" w:author="Mark Scott" w:date="2025-02-04T08:26:00Z"/>
          <w:lang w:eastAsia="zh-CN"/>
        </w:rPr>
      </w:pPr>
    </w:p>
    <w:p w14:paraId="2BA60B96" w14:textId="77777777" w:rsidR="001250F2" w:rsidRDefault="001250F2" w:rsidP="001250F2">
      <w:pPr>
        <w:rPr>
          <w:ins w:id="403" w:author="Mark Scott" w:date="2025-02-04T08:26:00Z"/>
          <w:noProof/>
        </w:rPr>
      </w:pPr>
    </w:p>
    <w:p w14:paraId="02E23735" w14:textId="6ECDAB65" w:rsidR="00DD7B03" w:rsidRPr="00067348" w:rsidRDefault="00DD7B03" w:rsidP="00DD7B03">
      <w:pPr>
        <w:pStyle w:val="PL"/>
        <w:shd w:val="clear" w:color="auto" w:fill="E7E6E6"/>
        <w:rPr>
          <w:ins w:id="404" w:author="Mark Scott" w:date="2025-02-04T08:43:00Z"/>
          <w:color w:val="808080"/>
        </w:rPr>
      </w:pPr>
      <w:ins w:id="405" w:author="Mark Scott" w:date="2025-02-04T08:43:00Z">
        <w:r w:rsidRPr="00067348">
          <w:rPr>
            <w:color w:val="808080"/>
          </w:rPr>
          <w:t>@startuml Figure 4.2.</w:t>
        </w:r>
      </w:ins>
      <w:ins w:id="406" w:author="Mark Scott" w:date="2025-02-04T09:29:00Z">
        <w:r w:rsidR="00D9053C">
          <w:rPr>
            <w:color w:val="808080"/>
          </w:rPr>
          <w:t>2</w:t>
        </w:r>
      </w:ins>
      <w:ins w:id="407" w:author="Mark Scott" w:date="2025-02-04T08:43:00Z">
        <w:r w:rsidRPr="00067348">
          <w:rPr>
            <w:color w:val="808080"/>
          </w:rPr>
          <w:t>-1</w:t>
        </w:r>
      </w:ins>
      <w:ins w:id="408" w:author="Mark Scott" w:date="2025-02-04T09:29:00Z">
        <w:r w:rsidR="00D9053C">
          <w:rPr>
            <w:color w:val="808080"/>
          </w:rPr>
          <w:t>1</w:t>
        </w:r>
      </w:ins>
      <w:ins w:id="409" w:author="Mark Scott" w:date="2025-02-04T08:43:00Z">
        <w:r w:rsidRPr="00067348">
          <w:rPr>
            <w:color w:val="808080"/>
          </w:rPr>
          <w:t>: Time based configuration NRM fragment</w:t>
        </w:r>
      </w:ins>
    </w:p>
    <w:p w14:paraId="3E054B53" w14:textId="77777777" w:rsidR="00D9053C" w:rsidRPr="00D9053C" w:rsidRDefault="00D9053C" w:rsidP="00D9053C">
      <w:pPr>
        <w:pStyle w:val="PL"/>
        <w:shd w:val="clear" w:color="auto" w:fill="E7E6E6"/>
        <w:rPr>
          <w:ins w:id="410" w:author="Mark Scott" w:date="2025-02-04T09:29:00Z"/>
          <w:color w:val="808080"/>
          <w:lang w:val="en-US" w:eastAsia="zh-CN"/>
        </w:rPr>
      </w:pPr>
      <w:ins w:id="411" w:author="Mark Scott" w:date="2025-02-04T09:29:00Z">
        <w:r w:rsidRPr="00D9053C">
          <w:rPr>
            <w:color w:val="808080"/>
            <w:lang w:val="en-US" w:eastAsia="zh-CN"/>
          </w:rPr>
          <w:t>hide empty members</w:t>
        </w:r>
      </w:ins>
    </w:p>
    <w:p w14:paraId="6C277F8C" w14:textId="77777777" w:rsidR="00D9053C" w:rsidRPr="00D9053C" w:rsidRDefault="00D9053C" w:rsidP="00D9053C">
      <w:pPr>
        <w:pStyle w:val="PL"/>
        <w:shd w:val="clear" w:color="auto" w:fill="E7E6E6"/>
        <w:rPr>
          <w:ins w:id="412" w:author="Mark Scott" w:date="2025-02-04T09:29:00Z"/>
          <w:color w:val="808080"/>
          <w:lang w:val="en-US" w:eastAsia="zh-CN"/>
        </w:rPr>
      </w:pPr>
      <w:ins w:id="413" w:author="Mark Scott" w:date="2025-02-04T09:29:00Z">
        <w:r w:rsidRPr="00D9053C">
          <w:rPr>
            <w:color w:val="808080"/>
            <w:lang w:val="en-US" w:eastAsia="zh-CN"/>
          </w:rPr>
          <w:t>skinparam ClassStereotypeFontStyle normal</w:t>
        </w:r>
      </w:ins>
    </w:p>
    <w:p w14:paraId="42551A3E" w14:textId="77777777" w:rsidR="00D9053C" w:rsidRPr="00D9053C" w:rsidRDefault="00D9053C" w:rsidP="00D9053C">
      <w:pPr>
        <w:pStyle w:val="PL"/>
        <w:shd w:val="clear" w:color="auto" w:fill="E7E6E6"/>
        <w:rPr>
          <w:ins w:id="414" w:author="Mark Scott" w:date="2025-02-04T09:29:00Z"/>
          <w:color w:val="808080"/>
          <w:lang w:val="en-US" w:eastAsia="zh-CN"/>
        </w:rPr>
      </w:pPr>
      <w:ins w:id="415" w:author="Mark Scott" w:date="2025-02-04T09:29:00Z">
        <w:r w:rsidRPr="00D9053C">
          <w:rPr>
            <w:color w:val="808080"/>
            <w:lang w:val="en-US" w:eastAsia="zh-CN"/>
          </w:rPr>
          <w:t>hide circle</w:t>
        </w:r>
      </w:ins>
    </w:p>
    <w:p w14:paraId="55DC8414" w14:textId="77777777" w:rsidR="00D9053C" w:rsidRPr="00D9053C" w:rsidRDefault="00D9053C" w:rsidP="00D9053C">
      <w:pPr>
        <w:pStyle w:val="PL"/>
        <w:shd w:val="clear" w:color="auto" w:fill="E7E6E6"/>
        <w:rPr>
          <w:ins w:id="416" w:author="Mark Scott" w:date="2025-02-04T09:29:00Z"/>
          <w:color w:val="808080"/>
          <w:lang w:val="en-US" w:eastAsia="zh-CN"/>
        </w:rPr>
      </w:pPr>
      <w:ins w:id="417" w:author="Mark Scott" w:date="2025-02-04T09:29:00Z">
        <w:r w:rsidRPr="00D9053C">
          <w:rPr>
            <w:color w:val="808080"/>
            <w:lang w:val="en-US" w:eastAsia="zh-CN"/>
          </w:rPr>
          <w:t>skinparam class {</w:t>
        </w:r>
      </w:ins>
    </w:p>
    <w:p w14:paraId="07C3DF04" w14:textId="77777777" w:rsidR="00D9053C" w:rsidRPr="00D9053C" w:rsidRDefault="00D9053C" w:rsidP="00D9053C">
      <w:pPr>
        <w:pStyle w:val="PL"/>
        <w:shd w:val="clear" w:color="auto" w:fill="E7E6E6"/>
        <w:rPr>
          <w:ins w:id="418" w:author="Mark Scott" w:date="2025-02-04T09:29:00Z"/>
          <w:color w:val="808080"/>
          <w:lang w:val="en-US" w:eastAsia="zh-CN"/>
        </w:rPr>
      </w:pPr>
      <w:ins w:id="419" w:author="Mark Scott" w:date="2025-02-04T09:29:00Z">
        <w:r w:rsidRPr="00D9053C">
          <w:rPr>
            <w:color w:val="808080"/>
            <w:lang w:val="en-US" w:eastAsia="zh-CN"/>
          </w:rPr>
          <w:t>BackgroundColor White</w:t>
        </w:r>
      </w:ins>
    </w:p>
    <w:p w14:paraId="004F5793" w14:textId="77777777" w:rsidR="00D9053C" w:rsidRPr="00D9053C" w:rsidRDefault="00D9053C" w:rsidP="00D9053C">
      <w:pPr>
        <w:pStyle w:val="PL"/>
        <w:shd w:val="clear" w:color="auto" w:fill="E7E6E6"/>
        <w:rPr>
          <w:ins w:id="420" w:author="Mark Scott" w:date="2025-02-04T09:29:00Z"/>
          <w:color w:val="808080"/>
          <w:lang w:val="en-US" w:eastAsia="zh-CN"/>
        </w:rPr>
      </w:pPr>
      <w:ins w:id="421" w:author="Mark Scott" w:date="2025-02-04T09:29:00Z">
        <w:r w:rsidRPr="00D9053C">
          <w:rPr>
            <w:color w:val="808080"/>
            <w:lang w:val="en-US" w:eastAsia="zh-CN"/>
          </w:rPr>
          <w:t>ArrowColor Black</w:t>
        </w:r>
      </w:ins>
    </w:p>
    <w:p w14:paraId="7EDF61F0" w14:textId="77777777" w:rsidR="00D9053C" w:rsidRPr="00D9053C" w:rsidRDefault="00D9053C" w:rsidP="00D9053C">
      <w:pPr>
        <w:pStyle w:val="PL"/>
        <w:shd w:val="clear" w:color="auto" w:fill="E7E6E6"/>
        <w:rPr>
          <w:ins w:id="422" w:author="Mark Scott" w:date="2025-02-04T09:29:00Z"/>
          <w:color w:val="808080"/>
          <w:lang w:val="en-US" w:eastAsia="zh-CN"/>
        </w:rPr>
      </w:pPr>
      <w:ins w:id="423" w:author="Mark Scott" w:date="2025-02-04T09:29:00Z">
        <w:r w:rsidRPr="00D9053C">
          <w:rPr>
            <w:color w:val="808080"/>
            <w:lang w:val="en-US" w:eastAsia="zh-CN"/>
          </w:rPr>
          <w:t>BorderColor Black</w:t>
        </w:r>
      </w:ins>
    </w:p>
    <w:p w14:paraId="5ABD3597" w14:textId="77777777" w:rsidR="00D9053C" w:rsidRPr="00D9053C" w:rsidRDefault="00D9053C" w:rsidP="00D9053C">
      <w:pPr>
        <w:pStyle w:val="PL"/>
        <w:shd w:val="clear" w:color="auto" w:fill="E7E6E6"/>
        <w:rPr>
          <w:ins w:id="424" w:author="Mark Scott" w:date="2025-02-04T09:29:00Z"/>
          <w:color w:val="808080"/>
          <w:lang w:val="en-US" w:eastAsia="zh-CN"/>
        </w:rPr>
      </w:pPr>
      <w:ins w:id="425" w:author="Mark Scott" w:date="2025-02-04T09:29:00Z">
        <w:r w:rsidRPr="00D9053C">
          <w:rPr>
            <w:color w:val="808080"/>
            <w:lang w:val="en-US" w:eastAsia="zh-CN"/>
          </w:rPr>
          <w:t>}</w:t>
        </w:r>
      </w:ins>
    </w:p>
    <w:p w14:paraId="27BDBE65" w14:textId="77777777" w:rsidR="00D9053C" w:rsidRPr="00D9053C" w:rsidRDefault="00D9053C" w:rsidP="00D9053C">
      <w:pPr>
        <w:pStyle w:val="PL"/>
        <w:shd w:val="clear" w:color="auto" w:fill="E7E6E6"/>
        <w:rPr>
          <w:ins w:id="426" w:author="Mark Scott" w:date="2025-02-04T09:29:00Z"/>
          <w:color w:val="808080"/>
          <w:lang w:val="en-US" w:eastAsia="zh-CN"/>
        </w:rPr>
      </w:pPr>
      <w:ins w:id="427" w:author="Mark Scott" w:date="2025-02-04T09:29:00Z">
        <w:r w:rsidRPr="00D9053C">
          <w:rPr>
            <w:color w:val="808080"/>
            <w:lang w:val="en-US" w:eastAsia="zh-CN"/>
          </w:rPr>
          <w:t>skinparam linetype ortho</w:t>
        </w:r>
      </w:ins>
    </w:p>
    <w:p w14:paraId="353DE8AE" w14:textId="77777777" w:rsidR="00D9053C" w:rsidRPr="00D9053C" w:rsidRDefault="00D9053C" w:rsidP="00D9053C">
      <w:pPr>
        <w:pStyle w:val="PL"/>
        <w:shd w:val="clear" w:color="auto" w:fill="E7E6E6"/>
        <w:rPr>
          <w:ins w:id="428" w:author="Mark Scott" w:date="2025-02-04T09:29:00Z"/>
          <w:color w:val="808080"/>
          <w:lang w:val="en-US" w:eastAsia="zh-CN"/>
        </w:rPr>
      </w:pPr>
      <w:ins w:id="429" w:author="Mark Scott" w:date="2025-02-04T09:29:00Z">
        <w:r w:rsidRPr="00D9053C">
          <w:rPr>
            <w:color w:val="808080"/>
            <w:lang w:val="en-US" w:eastAsia="zh-CN"/>
          </w:rPr>
          <w:t>'skinparam BoxPadding 40</w:t>
        </w:r>
      </w:ins>
    </w:p>
    <w:p w14:paraId="231439B3" w14:textId="77777777" w:rsidR="00D9053C" w:rsidRPr="00D9053C" w:rsidRDefault="00D9053C" w:rsidP="00D9053C">
      <w:pPr>
        <w:pStyle w:val="PL"/>
        <w:shd w:val="clear" w:color="auto" w:fill="E7E6E6"/>
        <w:rPr>
          <w:ins w:id="430" w:author="Mark Scott" w:date="2025-02-04T09:29:00Z"/>
          <w:color w:val="808080"/>
          <w:lang w:val="en-US" w:eastAsia="zh-CN"/>
        </w:rPr>
      </w:pPr>
      <w:ins w:id="431" w:author="Mark Scott" w:date="2025-02-04T09:29:00Z">
        <w:r w:rsidRPr="00D9053C">
          <w:rPr>
            <w:color w:val="808080"/>
            <w:lang w:val="en-US" w:eastAsia="zh-CN"/>
          </w:rPr>
          <w:t>skinparam nodesep 2</w:t>
        </w:r>
      </w:ins>
    </w:p>
    <w:p w14:paraId="59F63D60" w14:textId="77777777" w:rsidR="00D9053C" w:rsidRPr="00D9053C" w:rsidRDefault="00D9053C" w:rsidP="00D9053C">
      <w:pPr>
        <w:pStyle w:val="PL"/>
        <w:shd w:val="clear" w:color="auto" w:fill="E7E6E6"/>
        <w:rPr>
          <w:ins w:id="432" w:author="Mark Scott" w:date="2025-02-04T09:29:00Z"/>
          <w:color w:val="808080"/>
          <w:lang w:val="en-US" w:eastAsia="zh-CN"/>
        </w:rPr>
      </w:pPr>
      <w:ins w:id="433" w:author="Mark Scott" w:date="2025-02-04T09:29:00Z">
        <w:r w:rsidRPr="00D9053C">
          <w:rPr>
            <w:color w:val="808080"/>
            <w:lang w:val="en-US" w:eastAsia="zh-CN"/>
          </w:rPr>
          <w:t>class Top &lt;&lt;InformationObjectClass&gt;&gt;</w:t>
        </w:r>
      </w:ins>
    </w:p>
    <w:p w14:paraId="569D724D" w14:textId="77777777" w:rsidR="00D9053C" w:rsidRPr="00D9053C" w:rsidRDefault="00D9053C" w:rsidP="00D9053C">
      <w:pPr>
        <w:pStyle w:val="PL"/>
        <w:shd w:val="clear" w:color="auto" w:fill="E7E6E6"/>
        <w:rPr>
          <w:ins w:id="434" w:author="Mark Scott" w:date="2025-02-04T09:29:00Z"/>
          <w:color w:val="808080"/>
          <w:lang w:val="en-US" w:eastAsia="zh-CN"/>
        </w:rPr>
      </w:pPr>
      <w:ins w:id="435" w:author="Mark Scott" w:date="2025-02-04T09:29:00Z">
        <w:r w:rsidRPr="00D9053C">
          <w:rPr>
            <w:color w:val="808080"/>
            <w:lang w:val="en-US" w:eastAsia="zh-CN"/>
          </w:rPr>
          <w:t>class NTNTimeBasedConfig &lt;&lt;InformationObjectClass&gt;&gt;</w:t>
        </w:r>
      </w:ins>
    </w:p>
    <w:p w14:paraId="7136D96C" w14:textId="77777777" w:rsidR="00D9053C" w:rsidRPr="00D9053C" w:rsidRDefault="00D9053C" w:rsidP="00D9053C">
      <w:pPr>
        <w:pStyle w:val="PL"/>
        <w:shd w:val="clear" w:color="auto" w:fill="E7E6E6"/>
        <w:rPr>
          <w:ins w:id="436" w:author="Mark Scott" w:date="2025-02-04T09:29:00Z"/>
          <w:color w:val="808080"/>
          <w:lang w:val="en-US" w:eastAsia="zh-CN"/>
        </w:rPr>
      </w:pPr>
      <w:ins w:id="437" w:author="Mark Scott" w:date="2025-02-04T09:29:00Z">
        <w:r w:rsidRPr="00D9053C">
          <w:rPr>
            <w:color w:val="808080"/>
            <w:lang w:val="en-US" w:eastAsia="zh-CN"/>
          </w:rPr>
          <w:t>class NTNFunction &lt;&lt;InformationObjectClass&gt;&gt;</w:t>
        </w:r>
      </w:ins>
    </w:p>
    <w:p w14:paraId="60400230" w14:textId="77777777" w:rsidR="00D9053C" w:rsidRPr="00D9053C" w:rsidRDefault="00D9053C" w:rsidP="00D9053C">
      <w:pPr>
        <w:pStyle w:val="PL"/>
        <w:shd w:val="clear" w:color="auto" w:fill="E7E6E6"/>
        <w:rPr>
          <w:ins w:id="438" w:author="Mark Scott" w:date="2025-02-04T09:29:00Z"/>
          <w:color w:val="808080"/>
          <w:lang w:val="en-US" w:eastAsia="zh-CN"/>
        </w:rPr>
      </w:pPr>
      <w:ins w:id="439" w:author="Mark Scott" w:date="2025-02-04T09:29:00Z">
        <w:r w:rsidRPr="00D9053C">
          <w:rPr>
            <w:color w:val="808080"/>
            <w:lang w:val="en-US" w:eastAsia="zh-CN"/>
          </w:rPr>
          <w:t>class EphemerisInfoSet &lt;&lt;InformationObjectClass&gt;&gt;</w:t>
        </w:r>
      </w:ins>
    </w:p>
    <w:p w14:paraId="12A0D251" w14:textId="77777777" w:rsidR="00D9053C" w:rsidRPr="00D9053C" w:rsidRDefault="00D9053C" w:rsidP="00D9053C">
      <w:pPr>
        <w:pStyle w:val="PL"/>
        <w:shd w:val="clear" w:color="auto" w:fill="E7E6E6"/>
        <w:rPr>
          <w:ins w:id="440" w:author="Mark Scott" w:date="2025-02-04T09:29:00Z"/>
          <w:color w:val="808080"/>
          <w:lang w:val="en-US" w:eastAsia="zh-CN"/>
        </w:rPr>
      </w:pPr>
      <w:ins w:id="441" w:author="Mark Scott" w:date="2025-02-04T09:29:00Z">
        <w:r w:rsidRPr="00D9053C">
          <w:rPr>
            <w:color w:val="808080"/>
            <w:lang w:val="en-US" w:eastAsia="zh-CN"/>
          </w:rPr>
          <w:t>Top &lt;|-- NTNFunction</w:t>
        </w:r>
      </w:ins>
    </w:p>
    <w:p w14:paraId="3EB12FF6" w14:textId="77777777" w:rsidR="00D9053C" w:rsidRPr="00D9053C" w:rsidRDefault="00D9053C" w:rsidP="00D9053C">
      <w:pPr>
        <w:pStyle w:val="PL"/>
        <w:shd w:val="clear" w:color="auto" w:fill="E7E6E6"/>
        <w:rPr>
          <w:ins w:id="442" w:author="Mark Scott" w:date="2025-02-04T09:29:00Z"/>
          <w:color w:val="808080"/>
          <w:lang w:val="en-US" w:eastAsia="zh-CN"/>
        </w:rPr>
      </w:pPr>
      <w:ins w:id="443" w:author="Mark Scott" w:date="2025-02-04T09:29:00Z">
        <w:r w:rsidRPr="00D9053C">
          <w:rPr>
            <w:color w:val="808080"/>
            <w:lang w:val="en-US" w:eastAsia="zh-CN"/>
          </w:rPr>
          <w:t>Top &lt;|-- EphemerisInfoSet</w:t>
        </w:r>
      </w:ins>
    </w:p>
    <w:p w14:paraId="2E89D599" w14:textId="77777777" w:rsidR="00D9053C" w:rsidRPr="00D9053C" w:rsidRDefault="00D9053C" w:rsidP="00D9053C">
      <w:pPr>
        <w:pStyle w:val="PL"/>
        <w:shd w:val="clear" w:color="auto" w:fill="E7E6E6"/>
        <w:rPr>
          <w:ins w:id="444" w:author="Mark Scott" w:date="2025-02-04T09:29:00Z"/>
          <w:color w:val="808080"/>
          <w:lang w:val="en-US" w:eastAsia="zh-CN"/>
        </w:rPr>
      </w:pPr>
      <w:ins w:id="445" w:author="Mark Scott" w:date="2025-02-04T09:29:00Z">
        <w:r w:rsidRPr="00D9053C">
          <w:rPr>
            <w:color w:val="808080"/>
            <w:lang w:val="en-US" w:eastAsia="zh-CN"/>
          </w:rPr>
          <w:t>Top &lt;|-- NTNTimeBasedConfig</w:t>
        </w:r>
      </w:ins>
    </w:p>
    <w:p w14:paraId="0077A570" w14:textId="78D41144" w:rsidR="001250F2" w:rsidRPr="00243DBA" w:rsidRDefault="00D9053C" w:rsidP="00D9053C">
      <w:pPr>
        <w:pStyle w:val="PL"/>
        <w:shd w:val="clear" w:color="auto" w:fill="E7E6E6"/>
        <w:rPr>
          <w:ins w:id="446" w:author="Mark Scott" w:date="2025-02-04T08:26:00Z"/>
          <w:color w:val="808080"/>
          <w:lang w:val="en-US" w:eastAsia="zh-CN"/>
        </w:rPr>
      </w:pPr>
      <w:ins w:id="447" w:author="Mark Scott" w:date="2025-02-04T09:29:00Z">
        <w:r w:rsidRPr="00D9053C">
          <w:rPr>
            <w:color w:val="808080"/>
            <w:lang w:val="en-US" w:eastAsia="zh-CN"/>
          </w:rPr>
          <w:t>@enduml</w:t>
        </w:r>
      </w:ins>
    </w:p>
    <w:p w14:paraId="40FB0922" w14:textId="05D278F1" w:rsidR="001250F2" w:rsidRDefault="001250F2" w:rsidP="001250F2">
      <w:pPr>
        <w:jc w:val="center"/>
        <w:rPr>
          <w:noProof/>
        </w:rPr>
      </w:pPr>
    </w:p>
    <w:p w14:paraId="44FC6E16" w14:textId="77777777" w:rsidR="00FE2E32" w:rsidRDefault="00FE2E32" w:rsidP="00FE2E3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2E32" w:rsidRPr="00477531" w14:paraId="6EFC0B88" w14:textId="77777777" w:rsidTr="00AA05C4">
        <w:tc>
          <w:tcPr>
            <w:tcW w:w="9521" w:type="dxa"/>
            <w:shd w:val="clear" w:color="auto" w:fill="FFFFCC"/>
            <w:vAlign w:val="center"/>
          </w:tcPr>
          <w:p w14:paraId="23181C22" w14:textId="2D88F081" w:rsidR="00FE2E32" w:rsidRPr="00477531" w:rsidRDefault="00FE2E32" w:rsidP="00AA05C4">
            <w:pPr>
              <w:jc w:val="center"/>
              <w:rPr>
                <w:rFonts w:ascii="Arial" w:hAnsi="Arial" w:cs="Arial"/>
                <w:b/>
                <w:bCs/>
                <w:sz w:val="28"/>
                <w:szCs w:val="28"/>
              </w:rPr>
            </w:pPr>
            <w:r>
              <w:rPr>
                <w:rFonts w:ascii="Arial" w:hAnsi="Arial" w:cs="Arial"/>
                <w:b/>
                <w:bCs/>
                <w:sz w:val="28"/>
                <w:szCs w:val="28"/>
                <w:lang w:eastAsia="zh-CN"/>
              </w:rPr>
              <w:t>9</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565A176C" w14:textId="77777777" w:rsidR="007C32DA" w:rsidRPr="00840331" w:rsidRDefault="007C32DA" w:rsidP="007C32DA"/>
    <w:p w14:paraId="0A551FCF" w14:textId="77777777" w:rsidR="00925B77" w:rsidRPr="00A717EB" w:rsidRDefault="00925B77" w:rsidP="00925B77">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yang-models/_3gpp-nr-nrm-ntnfunction.yang</w:t>
      </w:r>
      <w:r w:rsidRPr="00A717EB">
        <w:rPr>
          <w:rFonts w:ascii="Arial" w:hAnsi="Arial" w:cs="Arial"/>
          <w:color w:val="548DD4" w:themeColor="text2" w:themeTint="99"/>
          <w:sz w:val="28"/>
          <w:szCs w:val="32"/>
        </w:rPr>
        <w:t xml:space="preserve"> ***</w:t>
      </w:r>
    </w:p>
    <w:p w14:paraId="7EB1EBC9" w14:textId="77777777" w:rsidR="00925B77" w:rsidRPr="008F7C23" w:rsidRDefault="00925B77" w:rsidP="00925B77">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AAF88F1" w14:textId="77777777" w:rsidR="00925B77" w:rsidRDefault="00925B77" w:rsidP="00925B77">
      <w:pPr>
        <w:pStyle w:val="PL"/>
      </w:pPr>
      <w:r>
        <w:t>module _3gpp-nr-nrm-ntnfunction {</w:t>
      </w:r>
    </w:p>
    <w:p w14:paraId="0B25300A" w14:textId="77777777" w:rsidR="00925B77" w:rsidRDefault="00925B77" w:rsidP="00925B77">
      <w:pPr>
        <w:pStyle w:val="PL"/>
      </w:pPr>
      <w:r>
        <w:t xml:space="preserve">  yang-version 1.1;</w:t>
      </w:r>
    </w:p>
    <w:p w14:paraId="2CB0A2BC" w14:textId="77777777" w:rsidR="00925B77" w:rsidRDefault="00925B77" w:rsidP="00925B77">
      <w:pPr>
        <w:pStyle w:val="PL"/>
      </w:pPr>
      <w:r>
        <w:t xml:space="preserve">  </w:t>
      </w:r>
    </w:p>
    <w:p w14:paraId="0F5FDB7E" w14:textId="77777777" w:rsidR="00925B77" w:rsidRDefault="00925B77" w:rsidP="00925B77">
      <w:pPr>
        <w:pStyle w:val="PL"/>
      </w:pPr>
      <w:r>
        <w:t xml:space="preserve">  namespace urn:3gpp:sa5:_3gpp-nr-nrm-ntnfunction;</w:t>
      </w:r>
    </w:p>
    <w:p w14:paraId="6B743867" w14:textId="77777777" w:rsidR="00925B77" w:rsidRDefault="00925B77" w:rsidP="00925B77">
      <w:pPr>
        <w:pStyle w:val="PL"/>
      </w:pPr>
      <w:r>
        <w:t xml:space="preserve">  prefix ntn3gpp;</w:t>
      </w:r>
    </w:p>
    <w:p w14:paraId="64A4BA22" w14:textId="77777777" w:rsidR="00925B77" w:rsidRDefault="00925B77" w:rsidP="00925B77">
      <w:pPr>
        <w:pStyle w:val="PL"/>
      </w:pPr>
      <w:r>
        <w:t xml:space="preserve">  </w:t>
      </w:r>
    </w:p>
    <w:p w14:paraId="1E8587CA" w14:textId="77777777" w:rsidR="00925B77" w:rsidRDefault="00925B77" w:rsidP="00925B77">
      <w:pPr>
        <w:pStyle w:val="PL"/>
      </w:pPr>
      <w:r>
        <w:t xml:space="preserve">  import _3gpp-common-top { prefix top3gpp; }</w:t>
      </w:r>
    </w:p>
    <w:p w14:paraId="03B71745" w14:textId="77777777" w:rsidR="00925B77" w:rsidRDefault="00925B77" w:rsidP="00925B77">
      <w:pPr>
        <w:pStyle w:val="PL"/>
      </w:pPr>
      <w:r>
        <w:t xml:space="preserve">  import _3gpp-5g-common-yang-types { prefix types5g3gpp; }</w:t>
      </w:r>
    </w:p>
    <w:p w14:paraId="22045F1A" w14:textId="77777777" w:rsidR="00925B77" w:rsidRDefault="00925B77" w:rsidP="00925B77">
      <w:pPr>
        <w:pStyle w:val="PL"/>
      </w:pPr>
      <w:r>
        <w:t xml:space="preserve">  import ietf-yang-types { prefix yang; }</w:t>
      </w:r>
    </w:p>
    <w:p w14:paraId="1CC1224B" w14:textId="77777777" w:rsidR="00925B77" w:rsidRDefault="00925B77" w:rsidP="00925B77">
      <w:pPr>
        <w:pStyle w:val="PL"/>
      </w:pPr>
      <w:r>
        <w:t xml:space="preserve">  import _3gpp-common-managed-element { prefix me3gpp; }</w:t>
      </w:r>
    </w:p>
    <w:p w14:paraId="384D536A" w14:textId="77777777" w:rsidR="00925B77" w:rsidRDefault="00925B77" w:rsidP="00925B77">
      <w:pPr>
        <w:pStyle w:val="PL"/>
      </w:pPr>
      <w:r>
        <w:t xml:space="preserve">  import _3gpp-common-subnetwork { prefix subnet3gpp; }</w:t>
      </w:r>
    </w:p>
    <w:p w14:paraId="0985DDE1" w14:textId="77777777" w:rsidR="00925B77" w:rsidRDefault="00925B77" w:rsidP="00925B77">
      <w:pPr>
        <w:pStyle w:val="PL"/>
        <w:rPr>
          <w:ins w:id="448" w:author="scottma"/>
        </w:rPr>
      </w:pPr>
      <w:ins w:id="449" w:author="scottma">
        <w:r>
          <w:t xml:space="preserve">  import _3gpp-common-yang-types { prefix types3gpp; }</w:t>
        </w:r>
      </w:ins>
    </w:p>
    <w:p w14:paraId="6F9DC871" w14:textId="77777777" w:rsidR="00925B77" w:rsidRDefault="00925B77" w:rsidP="00925B77">
      <w:pPr>
        <w:pStyle w:val="PL"/>
      </w:pPr>
      <w:r>
        <w:t xml:space="preserve">  </w:t>
      </w:r>
    </w:p>
    <w:p w14:paraId="131F90BD" w14:textId="77777777" w:rsidR="00925B77" w:rsidRDefault="00925B77" w:rsidP="00925B77">
      <w:pPr>
        <w:pStyle w:val="PL"/>
      </w:pPr>
      <w:r>
        <w:t xml:space="preserve">  organization "3gpp SA5";</w:t>
      </w:r>
    </w:p>
    <w:p w14:paraId="3D005589" w14:textId="77777777" w:rsidR="00925B77" w:rsidRDefault="00925B77" w:rsidP="00925B77">
      <w:pPr>
        <w:pStyle w:val="PL"/>
      </w:pPr>
      <w:r>
        <w:t xml:space="preserve">  contact "https://www.3gpp.org/DynaReport/TSG-WG--S5--officials.htm?Itemid=464";</w:t>
      </w:r>
    </w:p>
    <w:p w14:paraId="50DE4F6C" w14:textId="77777777" w:rsidR="00925B77" w:rsidRDefault="00925B77" w:rsidP="00925B77">
      <w:pPr>
        <w:pStyle w:val="PL"/>
      </w:pPr>
      <w:r>
        <w:t xml:space="preserve">  description "Implements support the C-SON function of Capacity and </w:t>
      </w:r>
    </w:p>
    <w:p w14:paraId="7B99B63A" w14:textId="77777777" w:rsidR="00925B77" w:rsidRDefault="00925B77" w:rsidP="00925B77">
      <w:pPr>
        <w:pStyle w:val="PL"/>
      </w:pPr>
      <w:r>
        <w:t xml:space="preserve">    Coverage optimization .</w:t>
      </w:r>
    </w:p>
    <w:p w14:paraId="52F0C0A9" w14:textId="77777777" w:rsidR="00925B77" w:rsidRDefault="00925B77" w:rsidP="00925B77">
      <w:pPr>
        <w:pStyle w:val="PL"/>
        <w:rPr>
          <w:ins w:id="450" w:author="scottma"/>
        </w:rPr>
      </w:pPr>
      <w:ins w:id="451" w:author="scottma">
        <w:r>
          <w:t xml:space="preserve">    Copyright 2025, 3GPP Organizational Partners (ARIB, ATIS, CCSA, ETSI, TSDSI, </w:t>
        </w:r>
      </w:ins>
    </w:p>
    <w:p w14:paraId="791BFB51" w14:textId="77777777" w:rsidR="00925B77" w:rsidRDefault="00925B77" w:rsidP="00925B77">
      <w:pPr>
        <w:pStyle w:val="PL"/>
        <w:rPr>
          <w:del w:id="452" w:author="scottma"/>
        </w:rPr>
      </w:pPr>
      <w:del w:id="453" w:author="scottma">
        <w:r>
          <w:delText xml:space="preserve">    Copyright 2024, 3GPP Organizational Partners (ARIB, ATIS, CCSA, ETSI, TSDSI, </w:delText>
        </w:r>
      </w:del>
    </w:p>
    <w:p w14:paraId="41855028" w14:textId="77777777" w:rsidR="00925B77" w:rsidRDefault="00925B77" w:rsidP="00925B77">
      <w:pPr>
        <w:pStyle w:val="PL"/>
      </w:pPr>
      <w:r>
        <w:t xml:space="preserve">    TTA, TTC). All rights reserved.";</w:t>
      </w:r>
    </w:p>
    <w:p w14:paraId="3260E094" w14:textId="77777777" w:rsidR="00925B77" w:rsidRDefault="00925B77" w:rsidP="00925B77">
      <w:pPr>
        <w:pStyle w:val="PL"/>
      </w:pPr>
      <w:r>
        <w:t xml:space="preserve">  reference "3GPP TS 28.541";</w:t>
      </w:r>
    </w:p>
    <w:p w14:paraId="499463A2" w14:textId="77777777" w:rsidR="00925B77" w:rsidRDefault="00925B77" w:rsidP="00925B77">
      <w:pPr>
        <w:pStyle w:val="PL"/>
      </w:pPr>
      <w:r>
        <w:t xml:space="preserve">  </w:t>
      </w:r>
    </w:p>
    <w:p w14:paraId="5CBF1DD5" w14:textId="77777777" w:rsidR="00925B77" w:rsidRDefault="00925B77" w:rsidP="00925B77">
      <w:pPr>
        <w:pStyle w:val="PL"/>
        <w:rPr>
          <w:ins w:id="454" w:author="scottma"/>
        </w:rPr>
      </w:pPr>
      <w:ins w:id="455" w:author="scottma">
        <w:r>
          <w:t xml:space="preserve">  revision 2025-02-17 { reference CR-1479 ; }</w:t>
        </w:r>
      </w:ins>
    </w:p>
    <w:p w14:paraId="2AE8685F" w14:textId="77777777" w:rsidR="00925B77" w:rsidRDefault="00925B77" w:rsidP="00925B77">
      <w:pPr>
        <w:pStyle w:val="PL"/>
      </w:pPr>
      <w:r>
        <w:t xml:space="preserve">  revision 2024-05-24 { reference CR-1273 ; } </w:t>
      </w:r>
    </w:p>
    <w:p w14:paraId="30F8BEE2" w14:textId="77777777" w:rsidR="00925B77" w:rsidRDefault="00925B77" w:rsidP="00925B77">
      <w:pPr>
        <w:pStyle w:val="PL"/>
        <w:rPr>
          <w:ins w:id="456" w:author="scottma"/>
        </w:rPr>
      </w:pPr>
    </w:p>
    <w:p w14:paraId="51BFAAAF" w14:textId="77777777" w:rsidR="00925B77" w:rsidRDefault="00925B77" w:rsidP="00925B77">
      <w:pPr>
        <w:pStyle w:val="PL"/>
      </w:pPr>
      <w:r>
        <w:t xml:space="preserve">  </w:t>
      </w:r>
    </w:p>
    <w:p w14:paraId="4103D976" w14:textId="77777777" w:rsidR="00925B77" w:rsidRDefault="00925B77" w:rsidP="00925B77">
      <w:pPr>
        <w:pStyle w:val="PL"/>
      </w:pPr>
      <w:r>
        <w:t xml:space="preserve">  feature NTNFunctionUnderSubNetwork {</w:t>
      </w:r>
    </w:p>
    <w:p w14:paraId="4BBA4E32" w14:textId="77777777" w:rsidR="00925B77" w:rsidRDefault="00925B77" w:rsidP="00925B77">
      <w:pPr>
        <w:pStyle w:val="PL"/>
      </w:pPr>
      <w:r>
        <w:t xml:space="preserve">    description "The NTNFunction shall be contained under SubNetwork"; </w:t>
      </w:r>
    </w:p>
    <w:p w14:paraId="4556B532" w14:textId="77777777" w:rsidR="00925B77" w:rsidRDefault="00925B77" w:rsidP="00925B77">
      <w:pPr>
        <w:pStyle w:val="PL"/>
      </w:pPr>
      <w:r>
        <w:t xml:space="preserve">  }</w:t>
      </w:r>
    </w:p>
    <w:p w14:paraId="2A72219F" w14:textId="77777777" w:rsidR="00925B77" w:rsidRDefault="00925B77" w:rsidP="00925B77">
      <w:pPr>
        <w:pStyle w:val="PL"/>
      </w:pPr>
      <w:r>
        <w:t xml:space="preserve"> </w:t>
      </w:r>
    </w:p>
    <w:p w14:paraId="77809E29" w14:textId="77777777" w:rsidR="00925B77" w:rsidRDefault="00925B77" w:rsidP="00925B77">
      <w:pPr>
        <w:pStyle w:val="PL"/>
      </w:pPr>
      <w:r>
        <w:t xml:space="preserve">  feature NTNFunctionUnderManagedElement {</w:t>
      </w:r>
    </w:p>
    <w:p w14:paraId="1C407D16" w14:textId="77777777" w:rsidR="00925B77" w:rsidRDefault="00925B77" w:rsidP="00925B77">
      <w:pPr>
        <w:pStyle w:val="PL"/>
      </w:pPr>
      <w:r>
        <w:t xml:space="preserve">    description "The NTNFunction shall be contained under ManagedElement"; </w:t>
      </w:r>
    </w:p>
    <w:p w14:paraId="710B87EF" w14:textId="77777777" w:rsidR="00925B77" w:rsidRDefault="00925B77" w:rsidP="00925B77">
      <w:pPr>
        <w:pStyle w:val="PL"/>
      </w:pPr>
      <w:r>
        <w:t xml:space="preserve">  }</w:t>
      </w:r>
    </w:p>
    <w:p w14:paraId="626ADEF2" w14:textId="77777777" w:rsidR="00925B77" w:rsidRDefault="00925B77" w:rsidP="00925B77">
      <w:pPr>
        <w:pStyle w:val="PL"/>
      </w:pPr>
      <w:r>
        <w:t xml:space="preserve">  </w:t>
      </w:r>
    </w:p>
    <w:p w14:paraId="38F7E552" w14:textId="77777777" w:rsidR="00925B77" w:rsidRDefault="00925B77" w:rsidP="00925B77">
      <w:pPr>
        <w:pStyle w:val="PL"/>
      </w:pPr>
      <w:r>
        <w:t xml:space="preserve">  grouping PositionVelocityGrp {</w:t>
      </w:r>
    </w:p>
    <w:p w14:paraId="19255ADA" w14:textId="77777777" w:rsidR="00925B77" w:rsidRDefault="00925B77" w:rsidP="00925B77">
      <w:pPr>
        <w:pStyle w:val="PL"/>
      </w:pPr>
      <w:r>
        <w:t xml:space="preserve">    description "This data type defines configuration parameters to support </w:t>
      </w:r>
    </w:p>
    <w:p w14:paraId="491B0B6D" w14:textId="77777777" w:rsidR="00925B77" w:rsidRDefault="00925B77" w:rsidP="00925B77">
      <w:pPr>
        <w:pStyle w:val="PL"/>
      </w:pPr>
      <w:r>
        <w:lastRenderedPageBreak/>
        <w:t xml:space="preserve">      satellite position and velocity state";</w:t>
      </w:r>
    </w:p>
    <w:p w14:paraId="2D923136" w14:textId="77777777" w:rsidR="00925B77" w:rsidRDefault="00925B77" w:rsidP="00925B77">
      <w:pPr>
        <w:pStyle w:val="PL"/>
      </w:pPr>
      <w:r>
        <w:t xml:space="preserve">      </w:t>
      </w:r>
    </w:p>
    <w:p w14:paraId="5C76AB93" w14:textId="77777777" w:rsidR="00925B77" w:rsidRDefault="00925B77" w:rsidP="00925B77">
      <w:pPr>
        <w:pStyle w:val="PL"/>
      </w:pPr>
      <w:r>
        <w:t xml:space="preserve">    leaf positionX {</w:t>
      </w:r>
    </w:p>
    <w:p w14:paraId="4FA100C4" w14:textId="77777777" w:rsidR="00925B77" w:rsidRDefault="00925B77" w:rsidP="00925B77">
      <w:pPr>
        <w:pStyle w:val="PL"/>
      </w:pPr>
      <w:r>
        <w:t xml:space="preserve">      type uint32 {</w:t>
      </w:r>
    </w:p>
    <w:p w14:paraId="6EA73B4A" w14:textId="77777777" w:rsidR="00925B77" w:rsidRDefault="00925B77" w:rsidP="00925B77">
      <w:pPr>
        <w:pStyle w:val="PL"/>
      </w:pPr>
      <w:r>
        <w:t xml:space="preserve">        range 0..604800;</w:t>
      </w:r>
    </w:p>
    <w:p w14:paraId="209A68CA" w14:textId="77777777" w:rsidR="00925B77" w:rsidRDefault="00925B77" w:rsidP="00925B77">
      <w:pPr>
        <w:pStyle w:val="PL"/>
      </w:pPr>
      <w:r>
        <w:t xml:space="preserve">      }</w:t>
      </w:r>
    </w:p>
    <w:p w14:paraId="5EB2DE3B" w14:textId="77777777" w:rsidR="00925B77" w:rsidRDefault="00925B77" w:rsidP="00925B77">
      <w:pPr>
        <w:pStyle w:val="PL"/>
      </w:pPr>
      <w:r>
        <w:t xml:space="preserve">      config false;</w:t>
      </w:r>
    </w:p>
    <w:p w14:paraId="0F0456E7" w14:textId="77777777" w:rsidR="00925B77" w:rsidRDefault="00925B77" w:rsidP="00925B77">
      <w:pPr>
        <w:pStyle w:val="PL"/>
      </w:pPr>
      <w:r>
        <w:t xml:space="preserve">      default 0;</w:t>
      </w:r>
    </w:p>
    <w:p w14:paraId="34868AC0" w14:textId="77777777" w:rsidR="00925B77" w:rsidRDefault="00925B77" w:rsidP="00925B77">
      <w:pPr>
        <w:pStyle w:val="PL"/>
      </w:pPr>
      <w:r>
        <w:t xml:space="preserve">      units meter;</w:t>
      </w:r>
    </w:p>
    <w:p w14:paraId="2885AF62" w14:textId="77777777" w:rsidR="00925B77" w:rsidRDefault="00925B77" w:rsidP="00925B77">
      <w:pPr>
        <w:pStyle w:val="PL"/>
      </w:pPr>
      <w:r>
        <w:t xml:space="preserve">      description "X, Y, Z coordinate of satellite position state vector </w:t>
      </w:r>
    </w:p>
    <w:p w14:paraId="2BA60EF4" w14:textId="77777777" w:rsidR="00925B77" w:rsidRDefault="00925B77" w:rsidP="00925B77">
      <w:pPr>
        <w:pStyle w:val="PL"/>
      </w:pPr>
      <w:r>
        <w:t xml:space="preserve">        in ECEF. Unit is meter. </w:t>
      </w:r>
    </w:p>
    <w:p w14:paraId="1C988401" w14:textId="77777777" w:rsidR="00925B77" w:rsidRDefault="00925B77" w:rsidP="00925B77">
      <w:pPr>
        <w:pStyle w:val="PL"/>
      </w:pPr>
      <w:r>
        <w:t xml:space="preserve">        Step of 1.3 m. Actual value = field value * 1.3.";</w:t>
      </w:r>
    </w:p>
    <w:p w14:paraId="220CDA47" w14:textId="77777777" w:rsidR="00925B77" w:rsidRDefault="00925B77" w:rsidP="00925B77">
      <w:pPr>
        <w:pStyle w:val="PL"/>
      </w:pPr>
      <w:r>
        <w:t xml:space="preserve">    }</w:t>
      </w:r>
    </w:p>
    <w:p w14:paraId="621EAD4F" w14:textId="77777777" w:rsidR="00925B77" w:rsidRDefault="00925B77" w:rsidP="00925B77">
      <w:pPr>
        <w:pStyle w:val="PL"/>
      </w:pPr>
      <w:r>
        <w:t xml:space="preserve">    </w:t>
      </w:r>
    </w:p>
    <w:p w14:paraId="4DEB8F88" w14:textId="77777777" w:rsidR="00925B77" w:rsidRDefault="00925B77" w:rsidP="00925B77">
      <w:pPr>
        <w:pStyle w:val="PL"/>
      </w:pPr>
      <w:r>
        <w:t xml:space="preserve">    leaf positionY {</w:t>
      </w:r>
    </w:p>
    <w:p w14:paraId="60EE3A75" w14:textId="77777777" w:rsidR="00925B77" w:rsidRDefault="00925B77" w:rsidP="00925B77">
      <w:pPr>
        <w:pStyle w:val="PL"/>
      </w:pPr>
      <w:r>
        <w:t xml:space="preserve">      type uint32 {</w:t>
      </w:r>
    </w:p>
    <w:p w14:paraId="2E45837B" w14:textId="77777777" w:rsidR="00925B77" w:rsidRDefault="00925B77" w:rsidP="00925B77">
      <w:pPr>
        <w:pStyle w:val="PL"/>
      </w:pPr>
      <w:r>
        <w:t xml:space="preserve">        range 0..604800;</w:t>
      </w:r>
    </w:p>
    <w:p w14:paraId="3BD1CB84" w14:textId="77777777" w:rsidR="00925B77" w:rsidRDefault="00925B77" w:rsidP="00925B77">
      <w:pPr>
        <w:pStyle w:val="PL"/>
      </w:pPr>
      <w:r>
        <w:t xml:space="preserve">      }</w:t>
      </w:r>
    </w:p>
    <w:p w14:paraId="7A796BE1" w14:textId="77777777" w:rsidR="00925B77" w:rsidRDefault="00925B77" w:rsidP="00925B77">
      <w:pPr>
        <w:pStyle w:val="PL"/>
      </w:pPr>
      <w:r>
        <w:t xml:space="preserve">      config false;</w:t>
      </w:r>
    </w:p>
    <w:p w14:paraId="1F2C8A48" w14:textId="77777777" w:rsidR="00925B77" w:rsidRDefault="00925B77" w:rsidP="00925B77">
      <w:pPr>
        <w:pStyle w:val="PL"/>
      </w:pPr>
      <w:r>
        <w:t xml:space="preserve">      default 0;</w:t>
      </w:r>
    </w:p>
    <w:p w14:paraId="0AC1A33B" w14:textId="77777777" w:rsidR="00925B77" w:rsidRDefault="00925B77" w:rsidP="00925B77">
      <w:pPr>
        <w:pStyle w:val="PL"/>
      </w:pPr>
      <w:r>
        <w:t xml:space="preserve">      units meter;</w:t>
      </w:r>
    </w:p>
    <w:p w14:paraId="419FD551" w14:textId="77777777" w:rsidR="00925B77" w:rsidRDefault="00925B77" w:rsidP="00925B77">
      <w:pPr>
        <w:pStyle w:val="PL"/>
      </w:pPr>
      <w:r>
        <w:t xml:space="preserve">      description "X, Y, Z coordinate of satellite position state vector </w:t>
      </w:r>
    </w:p>
    <w:p w14:paraId="2BC757D3" w14:textId="77777777" w:rsidR="00925B77" w:rsidRDefault="00925B77" w:rsidP="00925B77">
      <w:pPr>
        <w:pStyle w:val="PL"/>
      </w:pPr>
      <w:r>
        <w:t xml:space="preserve">        in ECEF. Unit is meter. </w:t>
      </w:r>
    </w:p>
    <w:p w14:paraId="1980F380" w14:textId="77777777" w:rsidR="00925B77" w:rsidRDefault="00925B77" w:rsidP="00925B77">
      <w:pPr>
        <w:pStyle w:val="PL"/>
      </w:pPr>
      <w:r>
        <w:t xml:space="preserve">        Step of 1.3 m. Actual value = field value * 1.3.";</w:t>
      </w:r>
    </w:p>
    <w:p w14:paraId="030A31AC" w14:textId="77777777" w:rsidR="00925B77" w:rsidRDefault="00925B77" w:rsidP="00925B77">
      <w:pPr>
        <w:pStyle w:val="PL"/>
      </w:pPr>
      <w:r>
        <w:t xml:space="preserve">    }</w:t>
      </w:r>
    </w:p>
    <w:p w14:paraId="3920417E" w14:textId="77777777" w:rsidR="00925B77" w:rsidRDefault="00925B77" w:rsidP="00925B77">
      <w:pPr>
        <w:pStyle w:val="PL"/>
      </w:pPr>
      <w:r>
        <w:t xml:space="preserve">    </w:t>
      </w:r>
    </w:p>
    <w:p w14:paraId="257D467C" w14:textId="77777777" w:rsidR="00925B77" w:rsidRDefault="00925B77" w:rsidP="00925B77">
      <w:pPr>
        <w:pStyle w:val="PL"/>
      </w:pPr>
      <w:r>
        <w:t xml:space="preserve">    leaf positionZ {</w:t>
      </w:r>
    </w:p>
    <w:p w14:paraId="5205C702" w14:textId="77777777" w:rsidR="00925B77" w:rsidRDefault="00925B77" w:rsidP="00925B77">
      <w:pPr>
        <w:pStyle w:val="PL"/>
      </w:pPr>
      <w:r>
        <w:t xml:space="preserve">      type uint32 {</w:t>
      </w:r>
    </w:p>
    <w:p w14:paraId="42B067E6" w14:textId="77777777" w:rsidR="00925B77" w:rsidRDefault="00925B77" w:rsidP="00925B77">
      <w:pPr>
        <w:pStyle w:val="PL"/>
      </w:pPr>
      <w:r>
        <w:t xml:space="preserve">        range 0..604800;</w:t>
      </w:r>
    </w:p>
    <w:p w14:paraId="048ECA09" w14:textId="77777777" w:rsidR="00925B77" w:rsidRDefault="00925B77" w:rsidP="00925B77">
      <w:pPr>
        <w:pStyle w:val="PL"/>
      </w:pPr>
      <w:r>
        <w:t xml:space="preserve">      }</w:t>
      </w:r>
    </w:p>
    <w:p w14:paraId="74E968D3" w14:textId="77777777" w:rsidR="00925B77" w:rsidRDefault="00925B77" w:rsidP="00925B77">
      <w:pPr>
        <w:pStyle w:val="PL"/>
      </w:pPr>
      <w:r>
        <w:t xml:space="preserve">      config false;</w:t>
      </w:r>
    </w:p>
    <w:p w14:paraId="39675147" w14:textId="77777777" w:rsidR="00925B77" w:rsidRDefault="00925B77" w:rsidP="00925B77">
      <w:pPr>
        <w:pStyle w:val="PL"/>
      </w:pPr>
      <w:r>
        <w:t xml:space="preserve">      default 0;</w:t>
      </w:r>
    </w:p>
    <w:p w14:paraId="4BA5D68D" w14:textId="77777777" w:rsidR="00925B77" w:rsidRDefault="00925B77" w:rsidP="00925B77">
      <w:pPr>
        <w:pStyle w:val="PL"/>
      </w:pPr>
      <w:r>
        <w:t xml:space="preserve">      units meter;</w:t>
      </w:r>
    </w:p>
    <w:p w14:paraId="3424BD2F" w14:textId="77777777" w:rsidR="00925B77" w:rsidRDefault="00925B77" w:rsidP="00925B77">
      <w:pPr>
        <w:pStyle w:val="PL"/>
      </w:pPr>
      <w:r>
        <w:t xml:space="preserve">      description "X, Y, Z coordinate of satellite position state vector </w:t>
      </w:r>
    </w:p>
    <w:p w14:paraId="007A8560" w14:textId="77777777" w:rsidR="00925B77" w:rsidRDefault="00925B77" w:rsidP="00925B77">
      <w:pPr>
        <w:pStyle w:val="PL"/>
      </w:pPr>
      <w:r>
        <w:t xml:space="preserve">        in ECEF. Unit is meter. </w:t>
      </w:r>
    </w:p>
    <w:p w14:paraId="775B6A6B" w14:textId="77777777" w:rsidR="00925B77" w:rsidRDefault="00925B77" w:rsidP="00925B77">
      <w:pPr>
        <w:pStyle w:val="PL"/>
      </w:pPr>
      <w:r>
        <w:t xml:space="preserve">        Step of 1.3 m. Actual value = field value * 1.3.";</w:t>
      </w:r>
    </w:p>
    <w:p w14:paraId="090E9412" w14:textId="77777777" w:rsidR="00925B77" w:rsidRDefault="00925B77" w:rsidP="00925B77">
      <w:pPr>
        <w:pStyle w:val="PL"/>
      </w:pPr>
      <w:r>
        <w:t xml:space="preserve">    }</w:t>
      </w:r>
    </w:p>
    <w:p w14:paraId="0F5325AC" w14:textId="77777777" w:rsidR="00925B77" w:rsidRDefault="00925B77" w:rsidP="00925B77">
      <w:pPr>
        <w:pStyle w:val="PL"/>
      </w:pPr>
      <w:r>
        <w:t xml:space="preserve">    </w:t>
      </w:r>
    </w:p>
    <w:p w14:paraId="03D8F4A1" w14:textId="77777777" w:rsidR="00925B77" w:rsidRDefault="00925B77" w:rsidP="00925B77">
      <w:pPr>
        <w:pStyle w:val="PL"/>
      </w:pPr>
      <w:r>
        <w:t xml:space="preserve">    leaf velocityVX {</w:t>
      </w:r>
    </w:p>
    <w:p w14:paraId="352D805B" w14:textId="77777777" w:rsidR="00925B77" w:rsidRDefault="00925B77" w:rsidP="00925B77">
      <w:pPr>
        <w:pStyle w:val="PL"/>
      </w:pPr>
      <w:r>
        <w:t xml:space="preserve">      type int32 {</w:t>
      </w:r>
    </w:p>
    <w:p w14:paraId="2DA201EB" w14:textId="77777777" w:rsidR="00925B77" w:rsidRDefault="00925B77" w:rsidP="00925B77">
      <w:pPr>
        <w:pStyle w:val="PL"/>
      </w:pPr>
      <w:r>
        <w:t xml:space="preserve">        range -131072..131071;</w:t>
      </w:r>
    </w:p>
    <w:p w14:paraId="3B306C90" w14:textId="77777777" w:rsidR="00925B77" w:rsidRDefault="00925B77" w:rsidP="00925B77">
      <w:pPr>
        <w:pStyle w:val="PL"/>
      </w:pPr>
      <w:r>
        <w:t xml:space="preserve">      }</w:t>
      </w:r>
    </w:p>
    <w:p w14:paraId="4BC1A222" w14:textId="77777777" w:rsidR="00925B77" w:rsidRDefault="00925B77" w:rsidP="00925B77">
      <w:pPr>
        <w:pStyle w:val="PL"/>
      </w:pPr>
      <w:r>
        <w:t xml:space="preserve">      config false;</w:t>
      </w:r>
    </w:p>
    <w:p w14:paraId="5E75D9AD" w14:textId="77777777" w:rsidR="00925B77" w:rsidRDefault="00925B77" w:rsidP="00925B77">
      <w:pPr>
        <w:pStyle w:val="PL"/>
      </w:pPr>
      <w:r>
        <w:t xml:space="preserve">      default 0;</w:t>
      </w:r>
    </w:p>
    <w:p w14:paraId="6A2CAE31" w14:textId="77777777" w:rsidR="00925B77" w:rsidRDefault="00925B77" w:rsidP="00925B77">
      <w:pPr>
        <w:pStyle w:val="PL"/>
      </w:pPr>
      <w:r>
        <w:t xml:space="preserve">      units meter/second;</w:t>
      </w:r>
    </w:p>
    <w:p w14:paraId="4F2380AA" w14:textId="77777777" w:rsidR="00925B77" w:rsidRDefault="00925B77" w:rsidP="00925B77">
      <w:pPr>
        <w:pStyle w:val="PL"/>
      </w:pPr>
      <w:r>
        <w:t xml:space="preserve">      description "X, Y, Z coordinate of satellite velocity state vector </w:t>
      </w:r>
    </w:p>
    <w:p w14:paraId="200BE50F" w14:textId="77777777" w:rsidR="00925B77" w:rsidRDefault="00925B77" w:rsidP="00925B77">
      <w:pPr>
        <w:pStyle w:val="PL"/>
      </w:pPr>
      <w:r>
        <w:t xml:space="preserve">        in ECEF. </w:t>
      </w:r>
    </w:p>
    <w:p w14:paraId="035F2820" w14:textId="77777777" w:rsidR="00925B77" w:rsidRDefault="00925B77" w:rsidP="00925B77">
      <w:pPr>
        <w:pStyle w:val="PL"/>
      </w:pPr>
      <w:r>
        <w:t xml:space="preserve">        Step of 0.06 m/s. Actual value = field value * 0.06.";</w:t>
      </w:r>
    </w:p>
    <w:p w14:paraId="74930586" w14:textId="77777777" w:rsidR="00925B77" w:rsidRDefault="00925B77" w:rsidP="00925B77">
      <w:pPr>
        <w:pStyle w:val="PL"/>
      </w:pPr>
      <w:r>
        <w:t xml:space="preserve">    }</w:t>
      </w:r>
    </w:p>
    <w:p w14:paraId="4747E4D5" w14:textId="77777777" w:rsidR="00925B77" w:rsidRDefault="00925B77" w:rsidP="00925B77">
      <w:pPr>
        <w:pStyle w:val="PL"/>
      </w:pPr>
      <w:r>
        <w:t xml:space="preserve">    </w:t>
      </w:r>
    </w:p>
    <w:p w14:paraId="2C22A2A9" w14:textId="77777777" w:rsidR="00925B77" w:rsidRDefault="00925B77" w:rsidP="00925B77">
      <w:pPr>
        <w:pStyle w:val="PL"/>
      </w:pPr>
      <w:r>
        <w:t xml:space="preserve">    leaf velocityVY {</w:t>
      </w:r>
    </w:p>
    <w:p w14:paraId="47C6FAB8" w14:textId="77777777" w:rsidR="00925B77" w:rsidRDefault="00925B77" w:rsidP="00925B77">
      <w:pPr>
        <w:pStyle w:val="PL"/>
      </w:pPr>
      <w:r>
        <w:t xml:space="preserve">      type int32 {</w:t>
      </w:r>
    </w:p>
    <w:p w14:paraId="378D5011" w14:textId="77777777" w:rsidR="00925B77" w:rsidRDefault="00925B77" w:rsidP="00925B77">
      <w:pPr>
        <w:pStyle w:val="PL"/>
      </w:pPr>
      <w:r>
        <w:t xml:space="preserve">        range -131072..131071;</w:t>
      </w:r>
    </w:p>
    <w:p w14:paraId="4345733E" w14:textId="77777777" w:rsidR="00925B77" w:rsidRDefault="00925B77" w:rsidP="00925B77">
      <w:pPr>
        <w:pStyle w:val="PL"/>
      </w:pPr>
      <w:r>
        <w:t xml:space="preserve">      }</w:t>
      </w:r>
    </w:p>
    <w:p w14:paraId="5A62EDE9" w14:textId="77777777" w:rsidR="00925B77" w:rsidRDefault="00925B77" w:rsidP="00925B77">
      <w:pPr>
        <w:pStyle w:val="PL"/>
      </w:pPr>
      <w:r>
        <w:t xml:space="preserve">      config false;</w:t>
      </w:r>
    </w:p>
    <w:p w14:paraId="204DDC10" w14:textId="77777777" w:rsidR="00925B77" w:rsidRDefault="00925B77" w:rsidP="00925B77">
      <w:pPr>
        <w:pStyle w:val="PL"/>
      </w:pPr>
      <w:r>
        <w:t xml:space="preserve">      default 0;</w:t>
      </w:r>
    </w:p>
    <w:p w14:paraId="6600122D" w14:textId="77777777" w:rsidR="00925B77" w:rsidRDefault="00925B77" w:rsidP="00925B77">
      <w:pPr>
        <w:pStyle w:val="PL"/>
      </w:pPr>
      <w:r>
        <w:t xml:space="preserve">      units meter/second;</w:t>
      </w:r>
    </w:p>
    <w:p w14:paraId="2BC62350" w14:textId="77777777" w:rsidR="00925B77" w:rsidRDefault="00925B77" w:rsidP="00925B77">
      <w:pPr>
        <w:pStyle w:val="PL"/>
      </w:pPr>
      <w:r>
        <w:t xml:space="preserve">      description "X, Y, Z coordinate of satellite velocity state vector </w:t>
      </w:r>
    </w:p>
    <w:p w14:paraId="6B457B2B" w14:textId="77777777" w:rsidR="00925B77" w:rsidRDefault="00925B77" w:rsidP="00925B77">
      <w:pPr>
        <w:pStyle w:val="PL"/>
      </w:pPr>
      <w:r>
        <w:t xml:space="preserve">        in ECEF. </w:t>
      </w:r>
    </w:p>
    <w:p w14:paraId="639308EB" w14:textId="77777777" w:rsidR="00925B77" w:rsidRDefault="00925B77" w:rsidP="00925B77">
      <w:pPr>
        <w:pStyle w:val="PL"/>
      </w:pPr>
      <w:r>
        <w:t xml:space="preserve">        Step of 0.06 m/s. Actual value = field value * 0.06.";</w:t>
      </w:r>
    </w:p>
    <w:p w14:paraId="1ACA1995" w14:textId="77777777" w:rsidR="00925B77" w:rsidRDefault="00925B77" w:rsidP="00925B77">
      <w:pPr>
        <w:pStyle w:val="PL"/>
      </w:pPr>
      <w:r>
        <w:t xml:space="preserve">    }</w:t>
      </w:r>
    </w:p>
    <w:p w14:paraId="5644266B" w14:textId="77777777" w:rsidR="00925B77" w:rsidRDefault="00925B77" w:rsidP="00925B77">
      <w:pPr>
        <w:pStyle w:val="PL"/>
      </w:pPr>
      <w:r>
        <w:t xml:space="preserve">    </w:t>
      </w:r>
    </w:p>
    <w:p w14:paraId="0F82C70B" w14:textId="77777777" w:rsidR="00925B77" w:rsidRDefault="00925B77" w:rsidP="00925B77">
      <w:pPr>
        <w:pStyle w:val="PL"/>
      </w:pPr>
      <w:r>
        <w:t xml:space="preserve">    leaf velocityVZ {</w:t>
      </w:r>
    </w:p>
    <w:p w14:paraId="271AA140" w14:textId="77777777" w:rsidR="00925B77" w:rsidRDefault="00925B77" w:rsidP="00925B77">
      <w:pPr>
        <w:pStyle w:val="PL"/>
      </w:pPr>
      <w:r>
        <w:t xml:space="preserve">      type int32 {</w:t>
      </w:r>
    </w:p>
    <w:p w14:paraId="43A8ED31" w14:textId="77777777" w:rsidR="00925B77" w:rsidRDefault="00925B77" w:rsidP="00925B77">
      <w:pPr>
        <w:pStyle w:val="PL"/>
      </w:pPr>
      <w:r>
        <w:t xml:space="preserve">        range -131072..131071;</w:t>
      </w:r>
    </w:p>
    <w:p w14:paraId="42A03B94" w14:textId="77777777" w:rsidR="00925B77" w:rsidRDefault="00925B77" w:rsidP="00925B77">
      <w:pPr>
        <w:pStyle w:val="PL"/>
      </w:pPr>
      <w:r>
        <w:t xml:space="preserve">      }</w:t>
      </w:r>
    </w:p>
    <w:p w14:paraId="181A813F" w14:textId="77777777" w:rsidR="00925B77" w:rsidRDefault="00925B77" w:rsidP="00925B77">
      <w:pPr>
        <w:pStyle w:val="PL"/>
      </w:pPr>
      <w:r>
        <w:t xml:space="preserve">      config false;</w:t>
      </w:r>
    </w:p>
    <w:p w14:paraId="4BDD179E" w14:textId="77777777" w:rsidR="00925B77" w:rsidRDefault="00925B77" w:rsidP="00925B77">
      <w:pPr>
        <w:pStyle w:val="PL"/>
      </w:pPr>
      <w:r>
        <w:t xml:space="preserve">      default 0;</w:t>
      </w:r>
    </w:p>
    <w:p w14:paraId="7BDFD80B" w14:textId="77777777" w:rsidR="00925B77" w:rsidRDefault="00925B77" w:rsidP="00925B77">
      <w:pPr>
        <w:pStyle w:val="PL"/>
      </w:pPr>
      <w:r>
        <w:t xml:space="preserve">      units meter/second;</w:t>
      </w:r>
    </w:p>
    <w:p w14:paraId="5570216B" w14:textId="77777777" w:rsidR="00925B77" w:rsidRDefault="00925B77" w:rsidP="00925B77">
      <w:pPr>
        <w:pStyle w:val="PL"/>
      </w:pPr>
      <w:r>
        <w:t xml:space="preserve">      description "X, Y, Z coordinate of satellite velocity state vector </w:t>
      </w:r>
    </w:p>
    <w:p w14:paraId="49BEF6CA" w14:textId="77777777" w:rsidR="00925B77" w:rsidRDefault="00925B77" w:rsidP="00925B77">
      <w:pPr>
        <w:pStyle w:val="PL"/>
      </w:pPr>
      <w:r>
        <w:t xml:space="preserve">        in ECEF. </w:t>
      </w:r>
    </w:p>
    <w:p w14:paraId="3E0E72F5" w14:textId="77777777" w:rsidR="00925B77" w:rsidRDefault="00925B77" w:rsidP="00925B77">
      <w:pPr>
        <w:pStyle w:val="PL"/>
      </w:pPr>
      <w:r>
        <w:t xml:space="preserve">        Step of 0.06 m/s. Actual value = field value * 0.06.";</w:t>
      </w:r>
    </w:p>
    <w:p w14:paraId="4B5CF719" w14:textId="77777777" w:rsidR="00925B77" w:rsidRDefault="00925B77" w:rsidP="00925B77">
      <w:pPr>
        <w:pStyle w:val="PL"/>
      </w:pPr>
      <w:r>
        <w:t xml:space="preserve">    }</w:t>
      </w:r>
    </w:p>
    <w:p w14:paraId="4880489B" w14:textId="77777777" w:rsidR="00925B77" w:rsidRDefault="00925B77" w:rsidP="00925B77">
      <w:pPr>
        <w:pStyle w:val="PL"/>
      </w:pPr>
      <w:r>
        <w:t xml:space="preserve">  }</w:t>
      </w:r>
    </w:p>
    <w:p w14:paraId="7C6E49EE" w14:textId="77777777" w:rsidR="00925B77" w:rsidRDefault="00925B77" w:rsidP="00925B77">
      <w:pPr>
        <w:pStyle w:val="PL"/>
      </w:pPr>
      <w:r>
        <w:t xml:space="preserve">    </w:t>
      </w:r>
    </w:p>
    <w:p w14:paraId="2E1737AF" w14:textId="77777777" w:rsidR="00925B77" w:rsidRDefault="00925B77" w:rsidP="00925B77">
      <w:pPr>
        <w:pStyle w:val="PL"/>
      </w:pPr>
      <w:r>
        <w:t xml:space="preserve">  grouping OrbitalGrp {</w:t>
      </w:r>
    </w:p>
    <w:p w14:paraId="4BBFF0BE" w14:textId="77777777" w:rsidR="00925B77" w:rsidRDefault="00925B77" w:rsidP="00925B77">
      <w:pPr>
        <w:pStyle w:val="PL"/>
      </w:pPr>
      <w:r>
        <w:t xml:space="preserve">    description "This data type defines configuration parameters of orbital </w:t>
      </w:r>
    </w:p>
    <w:p w14:paraId="1D837D65" w14:textId="77777777" w:rsidR="00925B77" w:rsidRDefault="00925B77" w:rsidP="00925B77">
      <w:pPr>
        <w:pStyle w:val="PL"/>
      </w:pPr>
      <w:r>
        <w:t xml:space="preserve">      trajectory information to support satellite access.";</w:t>
      </w:r>
    </w:p>
    <w:p w14:paraId="586E5366" w14:textId="77777777" w:rsidR="00925B77" w:rsidRDefault="00925B77" w:rsidP="00925B77">
      <w:pPr>
        <w:pStyle w:val="PL"/>
      </w:pPr>
      <w:r>
        <w:lastRenderedPageBreak/>
        <w:t xml:space="preserve">      </w:t>
      </w:r>
    </w:p>
    <w:p w14:paraId="1B824361" w14:textId="77777777" w:rsidR="00925B77" w:rsidRDefault="00925B77" w:rsidP="00925B77">
      <w:pPr>
        <w:pStyle w:val="PL"/>
      </w:pPr>
      <w:r>
        <w:t xml:space="preserve">    leaf semiMajorAxis {</w:t>
      </w:r>
    </w:p>
    <w:p w14:paraId="6F5F931D" w14:textId="77777777" w:rsidR="00925B77" w:rsidRDefault="00925B77" w:rsidP="00925B77">
      <w:pPr>
        <w:pStyle w:val="PL"/>
      </w:pPr>
      <w:r>
        <w:t xml:space="preserve">      type uint64 {</w:t>
      </w:r>
    </w:p>
    <w:p w14:paraId="409BA630" w14:textId="77777777" w:rsidR="00925B77" w:rsidRDefault="00925B77" w:rsidP="00925B77">
      <w:pPr>
        <w:pStyle w:val="PL"/>
      </w:pPr>
      <w:r>
        <w:t xml:space="preserve">        range 0..8589934591;</w:t>
      </w:r>
    </w:p>
    <w:p w14:paraId="2E435395" w14:textId="77777777" w:rsidR="00925B77" w:rsidRDefault="00925B77" w:rsidP="00925B77">
      <w:pPr>
        <w:pStyle w:val="PL"/>
      </w:pPr>
      <w:r>
        <w:t xml:space="preserve">      }</w:t>
      </w:r>
    </w:p>
    <w:p w14:paraId="67EA544B" w14:textId="77777777" w:rsidR="00925B77" w:rsidRDefault="00925B77" w:rsidP="00925B77">
      <w:pPr>
        <w:pStyle w:val="PL"/>
      </w:pPr>
      <w:r>
        <w:t xml:space="preserve">      config false;</w:t>
      </w:r>
    </w:p>
    <w:p w14:paraId="23B0A0EE" w14:textId="77777777" w:rsidR="00925B77" w:rsidRDefault="00925B77" w:rsidP="00925B77">
      <w:pPr>
        <w:pStyle w:val="PL"/>
      </w:pPr>
      <w:r>
        <w:t xml:space="preserve">      default 0;</w:t>
      </w:r>
    </w:p>
    <w:p w14:paraId="4A1AA294" w14:textId="77777777" w:rsidR="00925B77" w:rsidRDefault="00925B77" w:rsidP="00925B77">
      <w:pPr>
        <w:pStyle w:val="PL"/>
      </w:pPr>
      <w:r>
        <w:t xml:space="preserve">      units meter;</w:t>
      </w:r>
    </w:p>
    <w:p w14:paraId="7ADBD29E" w14:textId="77777777" w:rsidR="00925B77" w:rsidRDefault="00925B77" w:rsidP="00925B77">
      <w:pPr>
        <w:pStyle w:val="PL"/>
      </w:pPr>
      <w:r>
        <w:t xml:space="preserve">      description "Satellite orbital parameter: semi major axis alpha, </w:t>
      </w:r>
    </w:p>
    <w:p w14:paraId="5E2BE2D8" w14:textId="77777777" w:rsidR="00925B77" w:rsidRDefault="00925B77" w:rsidP="00925B77">
      <w:pPr>
        <w:pStyle w:val="PL"/>
      </w:pPr>
      <w:r>
        <w:t xml:space="preserve">        see NIMA TR 8350.2. </w:t>
      </w:r>
    </w:p>
    <w:p w14:paraId="54AA6497" w14:textId="77777777" w:rsidR="00925B77" w:rsidRDefault="00925B77" w:rsidP="00925B77">
      <w:pPr>
        <w:pStyle w:val="PL"/>
      </w:pPr>
      <w:r>
        <w:t xml:space="preserve">        Step of 4.249 * 10**-3 m. </w:t>
      </w:r>
    </w:p>
    <w:p w14:paraId="27E1D2D1" w14:textId="77777777" w:rsidR="00925B77" w:rsidRDefault="00925B77" w:rsidP="00925B77">
      <w:pPr>
        <w:pStyle w:val="PL"/>
      </w:pPr>
      <w:r>
        <w:t xml:space="preserve">        Actual value = 6500000 + field value * (4.249 * 10**-3).";</w:t>
      </w:r>
    </w:p>
    <w:p w14:paraId="1D616D3A" w14:textId="77777777" w:rsidR="00925B77" w:rsidRDefault="00925B77" w:rsidP="00925B77">
      <w:pPr>
        <w:pStyle w:val="PL"/>
      </w:pPr>
      <w:r>
        <w:t xml:space="preserve">    }</w:t>
      </w:r>
    </w:p>
    <w:p w14:paraId="3DA8009E" w14:textId="77777777" w:rsidR="00925B77" w:rsidRDefault="00925B77" w:rsidP="00925B77">
      <w:pPr>
        <w:pStyle w:val="PL"/>
      </w:pPr>
      <w:r>
        <w:t xml:space="preserve">    </w:t>
      </w:r>
    </w:p>
    <w:p w14:paraId="712C903A" w14:textId="77777777" w:rsidR="00925B77" w:rsidRDefault="00925B77" w:rsidP="00925B77">
      <w:pPr>
        <w:pStyle w:val="PL"/>
      </w:pPr>
      <w:r>
        <w:t xml:space="preserve">    leaf eccentricity {</w:t>
      </w:r>
    </w:p>
    <w:p w14:paraId="55A5F150" w14:textId="77777777" w:rsidR="00925B77" w:rsidRDefault="00925B77" w:rsidP="00925B77">
      <w:pPr>
        <w:pStyle w:val="PL"/>
      </w:pPr>
      <w:r>
        <w:t xml:space="preserve">      type int32 {</w:t>
      </w:r>
    </w:p>
    <w:p w14:paraId="5A2767CC" w14:textId="77777777" w:rsidR="00925B77" w:rsidRDefault="00925B77" w:rsidP="00925B77">
      <w:pPr>
        <w:pStyle w:val="PL"/>
      </w:pPr>
      <w:r>
        <w:t xml:space="preserve">        range -524288..524287;</w:t>
      </w:r>
    </w:p>
    <w:p w14:paraId="34C5DFDE" w14:textId="77777777" w:rsidR="00925B77" w:rsidRDefault="00925B77" w:rsidP="00925B77">
      <w:pPr>
        <w:pStyle w:val="PL"/>
      </w:pPr>
      <w:r>
        <w:t xml:space="preserve">      }</w:t>
      </w:r>
    </w:p>
    <w:p w14:paraId="262A0A90" w14:textId="77777777" w:rsidR="00925B77" w:rsidRDefault="00925B77" w:rsidP="00925B77">
      <w:pPr>
        <w:pStyle w:val="PL"/>
      </w:pPr>
      <w:r>
        <w:t xml:space="preserve">      config false;</w:t>
      </w:r>
    </w:p>
    <w:p w14:paraId="35E3F1A8" w14:textId="77777777" w:rsidR="00925B77" w:rsidRDefault="00925B77" w:rsidP="00925B77">
      <w:pPr>
        <w:pStyle w:val="PL"/>
      </w:pPr>
      <w:r>
        <w:t xml:space="preserve">      default 0;</w:t>
      </w:r>
    </w:p>
    <w:p w14:paraId="04BA8E7B" w14:textId="77777777" w:rsidR="00925B77" w:rsidRDefault="00925B77" w:rsidP="00925B77">
      <w:pPr>
        <w:pStyle w:val="PL"/>
      </w:pPr>
      <w:r>
        <w:t xml:space="preserve">      description "Satellite orbital parameter: eccentricity e, </w:t>
      </w:r>
    </w:p>
    <w:p w14:paraId="03F8AD00" w14:textId="77777777" w:rsidR="00925B77" w:rsidRDefault="00925B77" w:rsidP="00925B77">
      <w:pPr>
        <w:pStyle w:val="PL"/>
      </w:pPr>
      <w:r>
        <w:t xml:space="preserve">        see NIMA TR 8350.2.</w:t>
      </w:r>
    </w:p>
    <w:p w14:paraId="761181D5" w14:textId="77777777" w:rsidR="00925B77" w:rsidRDefault="00925B77" w:rsidP="00925B77">
      <w:pPr>
        <w:pStyle w:val="PL"/>
      </w:pPr>
      <w:r>
        <w:t xml:space="preserve">        Step 1.431 * 10**-8. </w:t>
      </w:r>
    </w:p>
    <w:p w14:paraId="18AEC85C" w14:textId="77777777" w:rsidR="00925B77" w:rsidRDefault="00925B77" w:rsidP="00925B77">
      <w:pPr>
        <w:pStyle w:val="PL"/>
      </w:pPr>
      <w:r>
        <w:t xml:space="preserve">        Actual value = field value * (1.431 * 10**-8).";</w:t>
      </w:r>
    </w:p>
    <w:p w14:paraId="04492E31" w14:textId="77777777" w:rsidR="00925B77" w:rsidRDefault="00925B77" w:rsidP="00925B77">
      <w:pPr>
        <w:pStyle w:val="PL"/>
      </w:pPr>
      <w:r>
        <w:t xml:space="preserve">    }</w:t>
      </w:r>
    </w:p>
    <w:p w14:paraId="067DCD32" w14:textId="77777777" w:rsidR="00925B77" w:rsidRDefault="00925B77" w:rsidP="00925B77">
      <w:pPr>
        <w:pStyle w:val="PL"/>
      </w:pPr>
      <w:r>
        <w:t xml:space="preserve">    </w:t>
      </w:r>
    </w:p>
    <w:p w14:paraId="23359DE7" w14:textId="77777777" w:rsidR="00925B77" w:rsidRDefault="00925B77" w:rsidP="00925B77">
      <w:pPr>
        <w:pStyle w:val="PL"/>
      </w:pPr>
      <w:r>
        <w:t xml:space="preserve">    leaf periapsis {</w:t>
      </w:r>
    </w:p>
    <w:p w14:paraId="5AF77D3C" w14:textId="77777777" w:rsidR="00925B77" w:rsidRDefault="00925B77" w:rsidP="00925B77">
      <w:pPr>
        <w:pStyle w:val="PL"/>
      </w:pPr>
      <w:r>
        <w:t xml:space="preserve">      type uint32 {</w:t>
      </w:r>
    </w:p>
    <w:p w14:paraId="638C4A3A" w14:textId="77777777" w:rsidR="00925B77" w:rsidRDefault="00925B77" w:rsidP="00925B77">
      <w:pPr>
        <w:pStyle w:val="PL"/>
      </w:pPr>
      <w:r>
        <w:t xml:space="preserve">        range 0..16777215;</w:t>
      </w:r>
    </w:p>
    <w:p w14:paraId="18086E56" w14:textId="77777777" w:rsidR="00925B77" w:rsidRDefault="00925B77" w:rsidP="00925B77">
      <w:pPr>
        <w:pStyle w:val="PL"/>
      </w:pPr>
      <w:r>
        <w:t xml:space="preserve">      }</w:t>
      </w:r>
    </w:p>
    <w:p w14:paraId="167D95DD" w14:textId="77777777" w:rsidR="00925B77" w:rsidRDefault="00925B77" w:rsidP="00925B77">
      <w:pPr>
        <w:pStyle w:val="PL"/>
      </w:pPr>
      <w:r>
        <w:t xml:space="preserve">      config false;</w:t>
      </w:r>
    </w:p>
    <w:p w14:paraId="6AEAF0BC" w14:textId="77777777" w:rsidR="00925B77" w:rsidRDefault="00925B77" w:rsidP="00925B77">
      <w:pPr>
        <w:pStyle w:val="PL"/>
      </w:pPr>
      <w:r>
        <w:t xml:space="preserve">      default 0;</w:t>
      </w:r>
    </w:p>
    <w:p w14:paraId="52225801" w14:textId="77777777" w:rsidR="00925B77" w:rsidRDefault="00925B77" w:rsidP="00925B77">
      <w:pPr>
        <w:pStyle w:val="PL"/>
      </w:pPr>
      <w:r>
        <w:t xml:space="preserve">      units radian;</w:t>
      </w:r>
    </w:p>
    <w:p w14:paraId="0A96F403" w14:textId="77777777" w:rsidR="00925B77" w:rsidRDefault="00925B77" w:rsidP="00925B77">
      <w:pPr>
        <w:pStyle w:val="PL"/>
      </w:pPr>
      <w:r>
        <w:t xml:space="preserve">      description "Satellite orbital parameter: argument of periapsis omega, </w:t>
      </w:r>
    </w:p>
    <w:p w14:paraId="5C1BBBCE" w14:textId="77777777" w:rsidR="00925B77" w:rsidRDefault="00925B77" w:rsidP="00925B77">
      <w:pPr>
        <w:pStyle w:val="PL"/>
      </w:pPr>
      <w:r>
        <w:t xml:space="preserve">        see NIMA TR 8350.2. </w:t>
      </w:r>
    </w:p>
    <w:p w14:paraId="2F00A7D4" w14:textId="77777777" w:rsidR="00925B77" w:rsidRDefault="00925B77" w:rsidP="00925B77">
      <w:pPr>
        <w:pStyle w:val="PL"/>
      </w:pPr>
      <w:r>
        <w:t xml:space="preserve">        Step of 2.341* 10**-8 rad. </w:t>
      </w:r>
    </w:p>
    <w:p w14:paraId="47332943" w14:textId="77777777" w:rsidR="00925B77" w:rsidRDefault="00925B77" w:rsidP="00925B77">
      <w:pPr>
        <w:pStyle w:val="PL"/>
      </w:pPr>
      <w:r>
        <w:t xml:space="preserve">        Actual value = field value * (2.341* 10**-8).";</w:t>
      </w:r>
    </w:p>
    <w:p w14:paraId="10C2C07E" w14:textId="77777777" w:rsidR="00925B77" w:rsidRDefault="00925B77" w:rsidP="00925B77">
      <w:pPr>
        <w:pStyle w:val="PL"/>
      </w:pPr>
      <w:r>
        <w:t xml:space="preserve">    }</w:t>
      </w:r>
    </w:p>
    <w:p w14:paraId="1A5F4A63" w14:textId="77777777" w:rsidR="00925B77" w:rsidRDefault="00925B77" w:rsidP="00925B77">
      <w:pPr>
        <w:pStyle w:val="PL"/>
      </w:pPr>
      <w:r>
        <w:t xml:space="preserve">    </w:t>
      </w:r>
    </w:p>
    <w:p w14:paraId="54B57CAC" w14:textId="77777777" w:rsidR="00925B77" w:rsidRDefault="00925B77" w:rsidP="00925B77">
      <w:pPr>
        <w:pStyle w:val="PL"/>
      </w:pPr>
      <w:r>
        <w:t xml:space="preserve">    leaf longitude {</w:t>
      </w:r>
    </w:p>
    <w:p w14:paraId="517CC1FA" w14:textId="77777777" w:rsidR="00925B77" w:rsidRDefault="00925B77" w:rsidP="00925B77">
      <w:pPr>
        <w:pStyle w:val="PL"/>
      </w:pPr>
      <w:r>
        <w:t xml:space="preserve">      type uint32 {</w:t>
      </w:r>
    </w:p>
    <w:p w14:paraId="3A2A7873" w14:textId="77777777" w:rsidR="00925B77" w:rsidRDefault="00925B77" w:rsidP="00925B77">
      <w:pPr>
        <w:pStyle w:val="PL"/>
      </w:pPr>
      <w:r>
        <w:t xml:space="preserve">        range 0..2097151;</w:t>
      </w:r>
    </w:p>
    <w:p w14:paraId="0A5BAB72" w14:textId="77777777" w:rsidR="00925B77" w:rsidRDefault="00925B77" w:rsidP="00925B77">
      <w:pPr>
        <w:pStyle w:val="PL"/>
      </w:pPr>
      <w:r>
        <w:t xml:space="preserve">      }</w:t>
      </w:r>
    </w:p>
    <w:p w14:paraId="79CCFBD1" w14:textId="77777777" w:rsidR="00925B77" w:rsidRDefault="00925B77" w:rsidP="00925B77">
      <w:pPr>
        <w:pStyle w:val="PL"/>
      </w:pPr>
      <w:r>
        <w:t xml:space="preserve">      config false;</w:t>
      </w:r>
    </w:p>
    <w:p w14:paraId="47E58519" w14:textId="77777777" w:rsidR="00925B77" w:rsidRDefault="00925B77" w:rsidP="00925B77">
      <w:pPr>
        <w:pStyle w:val="PL"/>
      </w:pPr>
      <w:r>
        <w:t xml:space="preserve">      default 0;                </w:t>
      </w:r>
    </w:p>
    <w:p w14:paraId="4B2FF9CE" w14:textId="77777777" w:rsidR="00925B77" w:rsidRDefault="00925B77" w:rsidP="00925B77">
      <w:pPr>
        <w:pStyle w:val="PL"/>
      </w:pPr>
      <w:r>
        <w:t xml:space="preserve">      units radian;</w:t>
      </w:r>
    </w:p>
    <w:p w14:paraId="0A8F38FE" w14:textId="77777777" w:rsidR="00925B77" w:rsidRDefault="00925B77" w:rsidP="00925B77">
      <w:pPr>
        <w:pStyle w:val="PL"/>
      </w:pPr>
      <w:r>
        <w:t xml:space="preserve">      description "Satellite orbital parameter: longitude of ascending node </w:t>
      </w:r>
    </w:p>
    <w:p w14:paraId="338A23FE" w14:textId="77777777" w:rsidR="00925B77" w:rsidRDefault="00925B77" w:rsidP="00925B77">
      <w:pPr>
        <w:pStyle w:val="PL"/>
      </w:pPr>
      <w:r>
        <w:t xml:space="preserve">        OMEGA, see NIMA TR 8350.2. </w:t>
      </w:r>
    </w:p>
    <w:p w14:paraId="55939832" w14:textId="77777777" w:rsidR="00925B77" w:rsidRDefault="00925B77" w:rsidP="00925B77">
      <w:pPr>
        <w:pStyle w:val="PL"/>
      </w:pPr>
      <w:r>
        <w:t xml:space="preserve">        Step of 2.341* 10**-8 rad.</w:t>
      </w:r>
    </w:p>
    <w:p w14:paraId="1A429699" w14:textId="77777777" w:rsidR="00925B77" w:rsidRDefault="00925B77" w:rsidP="00925B77">
      <w:pPr>
        <w:pStyle w:val="PL"/>
      </w:pPr>
      <w:r>
        <w:t xml:space="preserve">        Actual value = field value * (2.341* 10**-8).";</w:t>
      </w:r>
    </w:p>
    <w:p w14:paraId="07983CA9" w14:textId="77777777" w:rsidR="00925B77" w:rsidRDefault="00925B77" w:rsidP="00925B77">
      <w:pPr>
        <w:pStyle w:val="PL"/>
      </w:pPr>
      <w:r>
        <w:t xml:space="preserve">    }</w:t>
      </w:r>
    </w:p>
    <w:p w14:paraId="765BC109" w14:textId="77777777" w:rsidR="00925B77" w:rsidRDefault="00925B77" w:rsidP="00925B77">
      <w:pPr>
        <w:pStyle w:val="PL"/>
      </w:pPr>
      <w:r>
        <w:t xml:space="preserve">    </w:t>
      </w:r>
    </w:p>
    <w:p w14:paraId="39096577" w14:textId="77777777" w:rsidR="00925B77" w:rsidRDefault="00925B77" w:rsidP="00925B77">
      <w:pPr>
        <w:pStyle w:val="PL"/>
      </w:pPr>
      <w:r>
        <w:t xml:space="preserve">    leaf inclination {</w:t>
      </w:r>
    </w:p>
    <w:p w14:paraId="38864EFD" w14:textId="77777777" w:rsidR="00925B77" w:rsidRDefault="00925B77" w:rsidP="00925B77">
      <w:pPr>
        <w:pStyle w:val="PL"/>
      </w:pPr>
      <w:r>
        <w:t xml:space="preserve">      type int32 {</w:t>
      </w:r>
    </w:p>
    <w:p w14:paraId="139101B3" w14:textId="77777777" w:rsidR="00925B77" w:rsidRDefault="00925B77" w:rsidP="00925B77">
      <w:pPr>
        <w:pStyle w:val="PL"/>
      </w:pPr>
      <w:r>
        <w:t xml:space="preserve">        range -524288..524287;</w:t>
      </w:r>
    </w:p>
    <w:p w14:paraId="3CFAF5F0" w14:textId="77777777" w:rsidR="00925B77" w:rsidRDefault="00925B77" w:rsidP="00925B77">
      <w:pPr>
        <w:pStyle w:val="PL"/>
      </w:pPr>
      <w:r>
        <w:t xml:space="preserve">      }</w:t>
      </w:r>
    </w:p>
    <w:p w14:paraId="02B9BDBA" w14:textId="77777777" w:rsidR="00925B77" w:rsidRDefault="00925B77" w:rsidP="00925B77">
      <w:pPr>
        <w:pStyle w:val="PL"/>
      </w:pPr>
      <w:r>
        <w:t xml:space="preserve">      config false;</w:t>
      </w:r>
    </w:p>
    <w:p w14:paraId="2AB02B44" w14:textId="77777777" w:rsidR="00925B77" w:rsidRDefault="00925B77" w:rsidP="00925B77">
      <w:pPr>
        <w:pStyle w:val="PL"/>
      </w:pPr>
      <w:r>
        <w:t xml:space="preserve">      default 0;</w:t>
      </w:r>
    </w:p>
    <w:p w14:paraId="43788701" w14:textId="77777777" w:rsidR="00925B77" w:rsidRDefault="00925B77" w:rsidP="00925B77">
      <w:pPr>
        <w:pStyle w:val="PL"/>
      </w:pPr>
      <w:r>
        <w:t xml:space="preserve">      units radian;</w:t>
      </w:r>
    </w:p>
    <w:p w14:paraId="01DFFDCB" w14:textId="77777777" w:rsidR="00925B77" w:rsidRDefault="00925B77" w:rsidP="00925B77">
      <w:pPr>
        <w:pStyle w:val="PL"/>
      </w:pPr>
      <w:r>
        <w:t xml:space="preserve">      description "Satellite orbital parameter: inclination i, </w:t>
      </w:r>
    </w:p>
    <w:p w14:paraId="091812B7" w14:textId="77777777" w:rsidR="00925B77" w:rsidRDefault="00925B77" w:rsidP="00925B77">
      <w:pPr>
        <w:pStyle w:val="PL"/>
      </w:pPr>
      <w:r>
        <w:t xml:space="preserve">        see NIMA TR 8350.2. </w:t>
      </w:r>
    </w:p>
    <w:p w14:paraId="7B92B246" w14:textId="77777777" w:rsidR="00925B77" w:rsidRDefault="00925B77" w:rsidP="00925B77">
      <w:pPr>
        <w:pStyle w:val="PL"/>
      </w:pPr>
      <w:r>
        <w:t xml:space="preserve">        Step of 2.341* 10**-8 rad. </w:t>
      </w:r>
    </w:p>
    <w:p w14:paraId="45CE1650" w14:textId="77777777" w:rsidR="00925B77" w:rsidRDefault="00925B77" w:rsidP="00925B77">
      <w:pPr>
        <w:pStyle w:val="PL"/>
      </w:pPr>
      <w:r>
        <w:t xml:space="preserve">        Actual value = field value * (2.341* 10**-8).";</w:t>
      </w:r>
    </w:p>
    <w:p w14:paraId="0E3AE58A" w14:textId="77777777" w:rsidR="00925B77" w:rsidRDefault="00925B77" w:rsidP="00925B77">
      <w:pPr>
        <w:pStyle w:val="PL"/>
      </w:pPr>
      <w:r>
        <w:t xml:space="preserve">    }</w:t>
      </w:r>
    </w:p>
    <w:p w14:paraId="048496E2" w14:textId="77777777" w:rsidR="00925B77" w:rsidRDefault="00925B77" w:rsidP="00925B77">
      <w:pPr>
        <w:pStyle w:val="PL"/>
      </w:pPr>
      <w:r>
        <w:t xml:space="preserve">    </w:t>
      </w:r>
    </w:p>
    <w:p w14:paraId="6D9D14F8" w14:textId="77777777" w:rsidR="00925B77" w:rsidRDefault="00925B77" w:rsidP="00925B77">
      <w:pPr>
        <w:pStyle w:val="PL"/>
      </w:pPr>
      <w:r>
        <w:t xml:space="preserve">    leaf meanAnomaly {</w:t>
      </w:r>
    </w:p>
    <w:p w14:paraId="3E3A6920" w14:textId="77777777" w:rsidR="00925B77" w:rsidRDefault="00925B77" w:rsidP="00925B77">
      <w:pPr>
        <w:pStyle w:val="PL"/>
      </w:pPr>
      <w:r>
        <w:t xml:space="preserve">      type uint32 {</w:t>
      </w:r>
    </w:p>
    <w:p w14:paraId="61DFD45A" w14:textId="77777777" w:rsidR="00925B77" w:rsidRDefault="00925B77" w:rsidP="00925B77">
      <w:pPr>
        <w:pStyle w:val="PL"/>
      </w:pPr>
      <w:r>
        <w:t xml:space="preserve">        range 0..16777215;</w:t>
      </w:r>
    </w:p>
    <w:p w14:paraId="62E277D4" w14:textId="77777777" w:rsidR="00925B77" w:rsidRDefault="00925B77" w:rsidP="00925B77">
      <w:pPr>
        <w:pStyle w:val="PL"/>
      </w:pPr>
      <w:r>
        <w:t xml:space="preserve">      }</w:t>
      </w:r>
    </w:p>
    <w:p w14:paraId="251BF8E0" w14:textId="77777777" w:rsidR="00925B77" w:rsidRDefault="00925B77" w:rsidP="00925B77">
      <w:pPr>
        <w:pStyle w:val="PL"/>
      </w:pPr>
      <w:r>
        <w:t xml:space="preserve">      config false;</w:t>
      </w:r>
    </w:p>
    <w:p w14:paraId="3D2782B1" w14:textId="77777777" w:rsidR="00925B77" w:rsidRDefault="00925B77" w:rsidP="00925B77">
      <w:pPr>
        <w:pStyle w:val="PL"/>
      </w:pPr>
      <w:r>
        <w:t xml:space="preserve">      default 0;</w:t>
      </w:r>
    </w:p>
    <w:p w14:paraId="2FCD878F" w14:textId="77777777" w:rsidR="00925B77" w:rsidRDefault="00925B77" w:rsidP="00925B77">
      <w:pPr>
        <w:pStyle w:val="PL"/>
      </w:pPr>
      <w:r>
        <w:t xml:space="preserve">      units radian;</w:t>
      </w:r>
    </w:p>
    <w:p w14:paraId="7AD648D2" w14:textId="77777777" w:rsidR="00925B77" w:rsidRDefault="00925B77" w:rsidP="00925B77">
      <w:pPr>
        <w:pStyle w:val="PL"/>
      </w:pPr>
      <w:r>
        <w:t xml:space="preserve">      description "Satellite orbital parameter: Mean anomaly M at epoch time, </w:t>
      </w:r>
    </w:p>
    <w:p w14:paraId="09B49242" w14:textId="77777777" w:rsidR="00925B77" w:rsidRDefault="00925B77" w:rsidP="00925B77">
      <w:pPr>
        <w:pStyle w:val="PL"/>
      </w:pPr>
      <w:r>
        <w:t xml:space="preserve">        see NIMA TR 8350.2. </w:t>
      </w:r>
    </w:p>
    <w:p w14:paraId="6F5BAC17" w14:textId="77777777" w:rsidR="00925B77" w:rsidRDefault="00925B77" w:rsidP="00925B77">
      <w:pPr>
        <w:pStyle w:val="PL"/>
      </w:pPr>
      <w:r>
        <w:t xml:space="preserve">        Step of 2.341* 10**-8 rad. </w:t>
      </w:r>
    </w:p>
    <w:p w14:paraId="2AE5DE73" w14:textId="77777777" w:rsidR="00925B77" w:rsidRDefault="00925B77" w:rsidP="00925B77">
      <w:pPr>
        <w:pStyle w:val="PL"/>
      </w:pPr>
      <w:r>
        <w:t xml:space="preserve">        Actual value = field value * (2.341* 10**-8).";</w:t>
      </w:r>
    </w:p>
    <w:p w14:paraId="4F93B16D" w14:textId="77777777" w:rsidR="00925B77" w:rsidRDefault="00925B77" w:rsidP="00925B77">
      <w:pPr>
        <w:pStyle w:val="PL"/>
      </w:pPr>
      <w:r>
        <w:t xml:space="preserve">    }</w:t>
      </w:r>
    </w:p>
    <w:p w14:paraId="700A7FA8" w14:textId="77777777" w:rsidR="00925B77" w:rsidRDefault="00925B77" w:rsidP="00925B77">
      <w:pPr>
        <w:pStyle w:val="PL"/>
      </w:pPr>
      <w:r>
        <w:t xml:space="preserve">  }</w:t>
      </w:r>
    </w:p>
    <w:p w14:paraId="5DD040CC" w14:textId="77777777" w:rsidR="00925B77" w:rsidRDefault="00925B77" w:rsidP="00925B77">
      <w:pPr>
        <w:pStyle w:val="PL"/>
      </w:pPr>
      <w:r>
        <w:lastRenderedPageBreak/>
        <w:t xml:space="preserve">    </w:t>
      </w:r>
    </w:p>
    <w:p w14:paraId="1952BA30" w14:textId="77777777" w:rsidR="00925B77" w:rsidRDefault="00925B77" w:rsidP="00925B77">
      <w:pPr>
        <w:pStyle w:val="PL"/>
      </w:pPr>
      <w:r>
        <w:t xml:space="preserve">  grouping EphemerisGrp {</w:t>
      </w:r>
    </w:p>
    <w:p w14:paraId="15BD8261" w14:textId="77777777" w:rsidR="00925B77" w:rsidRDefault="00925B77" w:rsidP="00925B77">
      <w:pPr>
        <w:pStyle w:val="PL"/>
      </w:pPr>
      <w:r>
        <w:t xml:space="preserve">    description "This data type represents the satellite ephemeris related </w:t>
      </w:r>
    </w:p>
    <w:p w14:paraId="223F8CE5" w14:textId="77777777" w:rsidR="00925B77" w:rsidRDefault="00925B77" w:rsidP="00925B77">
      <w:pPr>
        <w:pStyle w:val="PL"/>
      </w:pPr>
      <w:r>
        <w:t xml:space="preserve">      information. The ephemeris data format may be expressed either in </w:t>
      </w:r>
    </w:p>
    <w:p w14:paraId="7B0CF5DE" w14:textId="77777777" w:rsidR="00925B77" w:rsidRDefault="00925B77" w:rsidP="00925B77">
      <w:pPr>
        <w:pStyle w:val="PL"/>
      </w:pPr>
      <w:r>
        <w:t xml:space="preserve">      format of position and velocity state vector or in format of orbital </w:t>
      </w:r>
    </w:p>
    <w:p w14:paraId="3B414D32" w14:textId="77777777" w:rsidR="00925B77" w:rsidRDefault="00925B77" w:rsidP="00925B77">
      <w:pPr>
        <w:pStyle w:val="PL"/>
      </w:pPr>
      <w:r>
        <w:t xml:space="preserve">      parameters.";</w:t>
      </w:r>
    </w:p>
    <w:p w14:paraId="533B4144" w14:textId="77777777" w:rsidR="00925B77" w:rsidRDefault="00925B77" w:rsidP="00925B77">
      <w:pPr>
        <w:pStyle w:val="PL"/>
      </w:pPr>
      <w:r>
        <w:t xml:space="preserve">      </w:t>
      </w:r>
    </w:p>
    <w:p w14:paraId="2343C032" w14:textId="77777777" w:rsidR="00925B77" w:rsidRDefault="00925B77" w:rsidP="00925B77">
      <w:pPr>
        <w:pStyle w:val="PL"/>
      </w:pPr>
      <w:r>
        <w:t xml:space="preserve">    leaf satelliteId {</w:t>
      </w:r>
    </w:p>
    <w:p w14:paraId="7931069E" w14:textId="77777777" w:rsidR="00925B77" w:rsidRDefault="00925B77" w:rsidP="00925B77">
      <w:pPr>
        <w:pStyle w:val="PL"/>
      </w:pPr>
      <w:r>
        <w:t xml:space="preserve">      type string {</w:t>
      </w:r>
    </w:p>
    <w:p w14:paraId="68D7CE09" w14:textId="77777777" w:rsidR="00925B77" w:rsidRDefault="00925B77" w:rsidP="00925B77">
      <w:pPr>
        <w:pStyle w:val="PL"/>
      </w:pPr>
      <w:r>
        <w:t xml:space="preserve">        pattern "00([01][0-9][0-9])|(2[0-4][0-9]|(25[0-5]))";</w:t>
      </w:r>
    </w:p>
    <w:p w14:paraId="3A082C2D" w14:textId="77777777" w:rsidR="00925B77" w:rsidRDefault="00925B77" w:rsidP="00925B77">
      <w:pPr>
        <w:pStyle w:val="PL"/>
      </w:pPr>
      <w:r>
        <w:t xml:space="preserve">      }</w:t>
      </w:r>
    </w:p>
    <w:p w14:paraId="66938C51" w14:textId="77777777" w:rsidR="00925B77" w:rsidRDefault="00925B77" w:rsidP="00925B77">
      <w:pPr>
        <w:pStyle w:val="PL"/>
      </w:pPr>
      <w:r>
        <w:t xml:space="preserve">      config false;</w:t>
      </w:r>
    </w:p>
    <w:p w14:paraId="457AF4B0" w14:textId="77777777" w:rsidR="00925B77" w:rsidRDefault="00925B77" w:rsidP="00925B77">
      <w:pPr>
        <w:pStyle w:val="PL"/>
      </w:pPr>
      <w:r>
        <w:t xml:space="preserve">      description "This attribute indicates satellite Id.number. </w:t>
      </w:r>
    </w:p>
    <w:p w14:paraId="1909E80B" w14:textId="77777777" w:rsidR="00925B77" w:rsidRDefault="00925B77" w:rsidP="00925B77">
      <w:pPr>
        <w:pStyle w:val="PL"/>
      </w:pPr>
      <w:r>
        <w:t xml:space="preserve">        It shall be formatted as a fixed 5-digit string, padding with </w:t>
      </w:r>
    </w:p>
    <w:p w14:paraId="2C17BB40" w14:textId="77777777" w:rsidR="00925B77" w:rsidRDefault="00925B77" w:rsidP="00925B77">
      <w:pPr>
        <w:pStyle w:val="PL"/>
      </w:pPr>
      <w:r>
        <w:t xml:space="preserve">        leading digits '0' to complete a 5-digit length.</w:t>
      </w:r>
    </w:p>
    <w:p w14:paraId="25774425" w14:textId="77777777" w:rsidR="00925B77" w:rsidRDefault="00925B77" w:rsidP="00925B77">
      <w:pPr>
        <w:pStyle w:val="PL"/>
      </w:pPr>
      <w:r>
        <w:t xml:space="preserve">        allowedValues: 00000..00255";</w:t>
      </w:r>
    </w:p>
    <w:p w14:paraId="6B7DF443" w14:textId="77777777" w:rsidR="00925B77" w:rsidRDefault="00925B77" w:rsidP="00925B77">
      <w:pPr>
        <w:pStyle w:val="PL"/>
      </w:pPr>
      <w:r>
        <w:t xml:space="preserve">    }</w:t>
      </w:r>
    </w:p>
    <w:p w14:paraId="5A10B0B7" w14:textId="77777777" w:rsidR="00925B77" w:rsidRDefault="00925B77" w:rsidP="00925B77">
      <w:pPr>
        <w:pStyle w:val="PL"/>
      </w:pPr>
      <w:r>
        <w:t xml:space="preserve">    </w:t>
      </w:r>
    </w:p>
    <w:p w14:paraId="4D58386B" w14:textId="77777777" w:rsidR="00925B77" w:rsidRDefault="00925B77" w:rsidP="00925B77">
      <w:pPr>
        <w:pStyle w:val="PL"/>
      </w:pPr>
      <w:r>
        <w:t xml:space="preserve">    leaf epochTime {</w:t>
      </w:r>
    </w:p>
    <w:p w14:paraId="4C7935D7" w14:textId="77777777" w:rsidR="00925B77" w:rsidRDefault="00925B77" w:rsidP="00925B77">
      <w:pPr>
        <w:pStyle w:val="PL"/>
      </w:pPr>
      <w:r>
        <w:t xml:space="preserve">      type yang:date-and-time;</w:t>
      </w:r>
    </w:p>
    <w:p w14:paraId="61135232" w14:textId="77777777" w:rsidR="00925B77" w:rsidRDefault="00925B77" w:rsidP="00925B77">
      <w:pPr>
        <w:pStyle w:val="PL"/>
      </w:pPr>
      <w:r>
        <w:t xml:space="preserve">      config false;</w:t>
      </w:r>
    </w:p>
    <w:p w14:paraId="3D4520E1" w14:textId="77777777" w:rsidR="00925B77" w:rsidRDefault="00925B77" w:rsidP="00925B77">
      <w:pPr>
        <w:pStyle w:val="PL"/>
      </w:pPr>
      <w:r>
        <w:t xml:space="preserve">      description "It defines the ephemeris reference time.";</w:t>
      </w:r>
    </w:p>
    <w:p w14:paraId="200B33FA" w14:textId="77777777" w:rsidR="00925B77" w:rsidRDefault="00925B77" w:rsidP="00925B77">
      <w:pPr>
        <w:pStyle w:val="PL"/>
      </w:pPr>
      <w:r>
        <w:t xml:space="preserve">    }</w:t>
      </w:r>
    </w:p>
    <w:p w14:paraId="68D5C84C" w14:textId="77777777" w:rsidR="00925B77" w:rsidRDefault="00925B77" w:rsidP="00925B77">
      <w:pPr>
        <w:pStyle w:val="PL"/>
      </w:pPr>
      <w:r>
        <w:t xml:space="preserve">    </w:t>
      </w:r>
    </w:p>
    <w:p w14:paraId="6C71FA93" w14:textId="77777777" w:rsidR="00925B77" w:rsidRDefault="00925B77" w:rsidP="00925B77">
      <w:pPr>
        <w:pStyle w:val="PL"/>
      </w:pPr>
      <w:r>
        <w:t xml:space="preserve">    choice positionVelocity-or-orbital {</w:t>
      </w:r>
    </w:p>
    <w:p w14:paraId="6BA6D9FA" w14:textId="77777777" w:rsidR="00925B77" w:rsidRDefault="00925B77" w:rsidP="00925B77">
      <w:pPr>
        <w:pStyle w:val="PL"/>
      </w:pPr>
      <w:r>
        <w:t xml:space="preserve">      list positionVelocity {</w:t>
      </w:r>
    </w:p>
    <w:p w14:paraId="7B054055" w14:textId="77777777" w:rsidR="00925B77" w:rsidRDefault="00925B77" w:rsidP="00925B77">
      <w:pPr>
        <w:pStyle w:val="PL"/>
      </w:pPr>
      <w:r>
        <w:t xml:space="preserve">        description "It indicates ephemeris is in format of NTN payload </w:t>
      </w:r>
    </w:p>
    <w:p w14:paraId="1381E81B" w14:textId="77777777" w:rsidR="00925B77" w:rsidRDefault="00925B77" w:rsidP="00925B77">
      <w:pPr>
        <w:pStyle w:val="PL"/>
      </w:pPr>
      <w:r>
        <w:t xml:space="preserve">          position and velocity state vectors.";</w:t>
      </w:r>
    </w:p>
    <w:p w14:paraId="79B20495" w14:textId="77777777" w:rsidR="00925B77" w:rsidRDefault="00925B77" w:rsidP="00925B77">
      <w:pPr>
        <w:pStyle w:val="PL"/>
      </w:pPr>
      <w:r>
        <w:t xml:space="preserve">        max-elements 1;</w:t>
      </w:r>
    </w:p>
    <w:p w14:paraId="3D66D1D9" w14:textId="77777777" w:rsidR="00925B77" w:rsidRDefault="00925B77" w:rsidP="00925B77">
      <w:pPr>
        <w:pStyle w:val="PL"/>
      </w:pPr>
      <w:r>
        <w:t xml:space="preserve">        config false;</w:t>
      </w:r>
    </w:p>
    <w:p w14:paraId="2C8D4647" w14:textId="77777777" w:rsidR="00925B77" w:rsidRDefault="00925B77" w:rsidP="00925B77">
      <w:pPr>
        <w:pStyle w:val="PL"/>
      </w:pPr>
      <w:r>
        <w:t xml:space="preserve">        uses PositionVelocityGrp;</w:t>
      </w:r>
    </w:p>
    <w:p w14:paraId="42CDE078" w14:textId="77777777" w:rsidR="00925B77" w:rsidRDefault="00925B77" w:rsidP="00925B77">
      <w:pPr>
        <w:pStyle w:val="PL"/>
      </w:pPr>
      <w:r>
        <w:t xml:space="preserve">      }</w:t>
      </w:r>
    </w:p>
    <w:p w14:paraId="6F292ACA" w14:textId="77777777" w:rsidR="00925B77" w:rsidRDefault="00925B77" w:rsidP="00925B77">
      <w:pPr>
        <w:pStyle w:val="PL"/>
      </w:pPr>
      <w:r>
        <w:t xml:space="preserve">      </w:t>
      </w:r>
    </w:p>
    <w:p w14:paraId="195B875D" w14:textId="77777777" w:rsidR="00925B77" w:rsidRDefault="00925B77" w:rsidP="00925B77">
      <w:pPr>
        <w:pStyle w:val="PL"/>
      </w:pPr>
      <w:r>
        <w:t xml:space="preserve">      list orbital {</w:t>
      </w:r>
    </w:p>
    <w:p w14:paraId="6764B78D" w14:textId="77777777" w:rsidR="00925B77" w:rsidRDefault="00925B77" w:rsidP="00925B77">
      <w:pPr>
        <w:pStyle w:val="PL"/>
      </w:pPr>
      <w:r>
        <w:t xml:space="preserve">        description "It indicates ephemeris is in orbital parameter ephemeris </w:t>
      </w:r>
    </w:p>
    <w:p w14:paraId="1DE281FA" w14:textId="77777777" w:rsidR="00925B77" w:rsidRDefault="00925B77" w:rsidP="00925B77">
      <w:pPr>
        <w:pStyle w:val="PL"/>
      </w:pPr>
      <w:r>
        <w:t xml:space="preserve">          format, as specified in NIMA TR 8350.2";</w:t>
      </w:r>
    </w:p>
    <w:p w14:paraId="15A120ED" w14:textId="77777777" w:rsidR="00925B77" w:rsidRDefault="00925B77" w:rsidP="00925B77">
      <w:pPr>
        <w:pStyle w:val="PL"/>
      </w:pPr>
      <w:r>
        <w:t xml:space="preserve">        max-elements 1;</w:t>
      </w:r>
    </w:p>
    <w:p w14:paraId="6178D40D" w14:textId="77777777" w:rsidR="00925B77" w:rsidRDefault="00925B77" w:rsidP="00925B77">
      <w:pPr>
        <w:pStyle w:val="PL"/>
      </w:pPr>
      <w:r>
        <w:t xml:space="preserve">        config false;</w:t>
      </w:r>
    </w:p>
    <w:p w14:paraId="736BDA26" w14:textId="77777777" w:rsidR="00925B77" w:rsidRDefault="00925B77" w:rsidP="00925B77">
      <w:pPr>
        <w:pStyle w:val="PL"/>
      </w:pPr>
      <w:r>
        <w:t xml:space="preserve">        uses OrbitalGrp;</w:t>
      </w:r>
    </w:p>
    <w:p w14:paraId="0B9CE56F" w14:textId="77777777" w:rsidR="00925B77" w:rsidRDefault="00925B77" w:rsidP="00925B77">
      <w:pPr>
        <w:pStyle w:val="PL"/>
      </w:pPr>
      <w:r>
        <w:t xml:space="preserve">      }</w:t>
      </w:r>
    </w:p>
    <w:p w14:paraId="1D1A9018" w14:textId="77777777" w:rsidR="00925B77" w:rsidRDefault="00925B77" w:rsidP="00925B77">
      <w:pPr>
        <w:pStyle w:val="PL"/>
      </w:pPr>
      <w:r>
        <w:t xml:space="preserve">    }</w:t>
      </w:r>
    </w:p>
    <w:p w14:paraId="1F16A81C" w14:textId="77777777" w:rsidR="00925B77" w:rsidRDefault="00925B77" w:rsidP="00925B77">
      <w:pPr>
        <w:pStyle w:val="PL"/>
      </w:pPr>
      <w:r>
        <w:t xml:space="preserve">  }</w:t>
      </w:r>
    </w:p>
    <w:p w14:paraId="433C0746" w14:textId="77777777" w:rsidR="00925B77" w:rsidRDefault="00925B77" w:rsidP="00925B77">
      <w:pPr>
        <w:pStyle w:val="PL"/>
      </w:pPr>
      <w:r>
        <w:t xml:space="preserve">   </w:t>
      </w:r>
    </w:p>
    <w:p w14:paraId="70EFDEBF" w14:textId="77777777" w:rsidR="00925B77" w:rsidRDefault="00925B77" w:rsidP="00925B77">
      <w:pPr>
        <w:pStyle w:val="PL"/>
      </w:pPr>
      <w:r>
        <w:t xml:space="preserve">  grouping EphemerisInfoSetGrp {</w:t>
      </w:r>
    </w:p>
    <w:p w14:paraId="3D4128D1" w14:textId="77777777" w:rsidR="00925B77" w:rsidRDefault="00925B77" w:rsidP="00925B77">
      <w:pPr>
        <w:pStyle w:val="PL"/>
      </w:pPr>
      <w:r>
        <w:t xml:space="preserve">    description "Represents the EphemerisInfoSet IOC";</w:t>
      </w:r>
    </w:p>
    <w:p w14:paraId="07C7B544" w14:textId="77777777" w:rsidR="00925B77" w:rsidRDefault="00925B77" w:rsidP="00925B77">
      <w:pPr>
        <w:pStyle w:val="PL"/>
      </w:pPr>
      <w:r>
        <w:t xml:space="preserve">    </w:t>
      </w:r>
    </w:p>
    <w:p w14:paraId="1381B54B" w14:textId="77777777" w:rsidR="00925B77" w:rsidRDefault="00925B77" w:rsidP="00925B77">
      <w:pPr>
        <w:pStyle w:val="PL"/>
      </w:pPr>
      <w:r>
        <w:t xml:space="preserve">    list EphemerisInfos {</w:t>
      </w:r>
    </w:p>
    <w:p w14:paraId="7214AB93" w14:textId="77777777" w:rsidR="00925B77" w:rsidRDefault="00925B77" w:rsidP="00925B77">
      <w:pPr>
        <w:pStyle w:val="PL"/>
      </w:pPr>
      <w:r>
        <w:t xml:space="preserve">      description "This is the list of Ephemeris related information.";</w:t>
      </w:r>
    </w:p>
    <w:p w14:paraId="1E07227C" w14:textId="77777777" w:rsidR="00925B77" w:rsidRDefault="00925B77" w:rsidP="00925B77">
      <w:pPr>
        <w:pStyle w:val="PL"/>
      </w:pPr>
      <w:r>
        <w:t xml:space="preserve">      min-elements 1;</w:t>
      </w:r>
    </w:p>
    <w:p w14:paraId="12C2C119" w14:textId="77777777" w:rsidR="00925B77" w:rsidRDefault="00925B77" w:rsidP="00925B77">
      <w:pPr>
        <w:pStyle w:val="PL"/>
      </w:pPr>
      <w:r>
        <w:t xml:space="preserve">      key idx;</w:t>
      </w:r>
    </w:p>
    <w:p w14:paraId="54768B96" w14:textId="77777777" w:rsidR="00925B77" w:rsidRDefault="00925B77" w:rsidP="00925B77">
      <w:pPr>
        <w:pStyle w:val="PL"/>
      </w:pPr>
      <w:r>
        <w:t xml:space="preserve">      leaf idx { type uint32; }</w:t>
      </w:r>
    </w:p>
    <w:p w14:paraId="62D5D979" w14:textId="77777777" w:rsidR="00925B77" w:rsidRDefault="00925B77" w:rsidP="00925B77">
      <w:pPr>
        <w:pStyle w:val="PL"/>
      </w:pPr>
      <w:r>
        <w:t xml:space="preserve">      uses EphemerisGrp;</w:t>
      </w:r>
    </w:p>
    <w:p w14:paraId="4104EAF2" w14:textId="77777777" w:rsidR="00925B77" w:rsidRDefault="00925B77" w:rsidP="00925B77">
      <w:pPr>
        <w:pStyle w:val="PL"/>
      </w:pPr>
      <w:r>
        <w:t xml:space="preserve">    }</w:t>
      </w:r>
    </w:p>
    <w:p w14:paraId="74B626A5" w14:textId="77777777" w:rsidR="00925B77" w:rsidRDefault="00925B77" w:rsidP="00925B77">
      <w:pPr>
        <w:pStyle w:val="PL"/>
      </w:pPr>
      <w:r>
        <w:t xml:space="preserve">  }</w:t>
      </w:r>
    </w:p>
    <w:p w14:paraId="0AF574E4" w14:textId="77777777" w:rsidR="00925B77" w:rsidRDefault="00925B77" w:rsidP="00925B77">
      <w:pPr>
        <w:pStyle w:val="PL"/>
      </w:pPr>
      <w:r>
        <w:t xml:space="preserve">  </w:t>
      </w:r>
    </w:p>
    <w:p w14:paraId="05920681" w14:textId="77777777" w:rsidR="00925B77" w:rsidRDefault="00925B77" w:rsidP="00925B77">
      <w:pPr>
        <w:pStyle w:val="PL"/>
        <w:rPr>
          <w:ins w:id="457" w:author="scottma"/>
        </w:rPr>
      </w:pPr>
      <w:ins w:id="458" w:author="scottma">
        <w:r>
          <w:t xml:space="preserve">  grouping NTNEntityConfigGrp {</w:t>
        </w:r>
      </w:ins>
    </w:p>
    <w:p w14:paraId="4E1034C4" w14:textId="77777777" w:rsidR="00925B77" w:rsidRDefault="00925B77" w:rsidP="00925B77">
      <w:pPr>
        <w:pStyle w:val="PL"/>
        <w:rPr>
          <w:ins w:id="459" w:author="scottma"/>
        </w:rPr>
      </w:pPr>
      <w:ins w:id="460" w:author="scottma">
        <w:r>
          <w:t xml:space="preserve">    description "The attribute nTNConfEntity specifies an NTN related MOI.</w:t>
        </w:r>
      </w:ins>
    </w:p>
    <w:p w14:paraId="5EC51BFE" w14:textId="77777777" w:rsidR="00925B77" w:rsidRDefault="00925B77" w:rsidP="00925B77">
      <w:pPr>
        <w:pStyle w:val="PL"/>
        <w:rPr>
          <w:ins w:id="461" w:author="scottma"/>
        </w:rPr>
      </w:pPr>
      <w:ins w:id="462" w:author="scottma">
        <w:r>
          <w:t xml:space="preserve">      The attribute nTNConfList optionally specifies configuration </w:t>
        </w:r>
      </w:ins>
    </w:p>
    <w:p w14:paraId="4ACFC27A" w14:textId="77777777" w:rsidR="00925B77" w:rsidRDefault="00925B77" w:rsidP="00925B77">
      <w:pPr>
        <w:pStyle w:val="PL"/>
        <w:rPr>
          <w:ins w:id="463" w:author="scottma"/>
        </w:rPr>
      </w:pPr>
      <w:ins w:id="464" w:author="scottma">
        <w:r>
          <w:t xml:space="preserve">      updates to be applied to the nTNConfEntity.  If no updates are provided</w:t>
        </w:r>
      </w:ins>
    </w:p>
    <w:p w14:paraId="1F64AF0B" w14:textId="77777777" w:rsidR="00925B77" w:rsidRDefault="00925B77" w:rsidP="00925B77">
      <w:pPr>
        <w:pStyle w:val="PL"/>
        <w:rPr>
          <w:ins w:id="465" w:author="scottma"/>
        </w:rPr>
      </w:pPr>
      <w:ins w:id="466" w:author="scottma">
        <w:r>
          <w:t xml:space="preserve">      the value of nTNConfEntity is used without modification.";</w:t>
        </w:r>
      </w:ins>
    </w:p>
    <w:p w14:paraId="749C01F9" w14:textId="77777777" w:rsidR="00925B77" w:rsidRDefault="00925B77" w:rsidP="00925B77">
      <w:pPr>
        <w:pStyle w:val="PL"/>
        <w:rPr>
          <w:ins w:id="467" w:author="scottma"/>
        </w:rPr>
      </w:pPr>
    </w:p>
    <w:p w14:paraId="2004AA84" w14:textId="77777777" w:rsidR="00925B77" w:rsidRDefault="00925B77" w:rsidP="00925B77">
      <w:pPr>
        <w:pStyle w:val="PL"/>
        <w:rPr>
          <w:ins w:id="468" w:author="scottma"/>
        </w:rPr>
      </w:pPr>
      <w:ins w:id="469" w:author="scottma">
        <w:r>
          <w:t xml:space="preserve">    leaf nTNConfEntity {</w:t>
        </w:r>
      </w:ins>
    </w:p>
    <w:p w14:paraId="6E0E4392" w14:textId="77777777" w:rsidR="00925B77" w:rsidRDefault="00925B77" w:rsidP="00925B77">
      <w:pPr>
        <w:pStyle w:val="PL"/>
        <w:rPr>
          <w:ins w:id="470" w:author="scottma"/>
        </w:rPr>
      </w:pPr>
      <w:ins w:id="471" w:author="scottma">
        <w:r>
          <w:t xml:space="preserve">      type types3gpp:DistinguishedName;</w:t>
        </w:r>
      </w:ins>
    </w:p>
    <w:p w14:paraId="34432C07" w14:textId="77777777" w:rsidR="00925B77" w:rsidRDefault="00925B77" w:rsidP="00925B77">
      <w:pPr>
        <w:pStyle w:val="PL"/>
        <w:rPr>
          <w:ins w:id="472" w:author="scottma"/>
        </w:rPr>
      </w:pPr>
      <w:ins w:id="473" w:author="scottma">
        <w:r>
          <w:t xml:space="preserve">      description "Specifies the DN of a specific NTN related MOI.</w:t>
        </w:r>
      </w:ins>
    </w:p>
    <w:p w14:paraId="0FFCE947" w14:textId="77777777" w:rsidR="00925B77" w:rsidRDefault="00925B77" w:rsidP="00925B77">
      <w:pPr>
        <w:pStyle w:val="PL"/>
        <w:rPr>
          <w:ins w:id="474" w:author="scottma"/>
        </w:rPr>
      </w:pPr>
      <w:ins w:id="475" w:author="scottma">
        <w:r>
          <w:t xml:space="preserve">        allowedValues:  DN of of the following MOIs:</w:t>
        </w:r>
      </w:ins>
    </w:p>
    <w:p w14:paraId="748E0F5F" w14:textId="77777777" w:rsidR="00925B77" w:rsidRDefault="00925B77" w:rsidP="00925B77">
      <w:pPr>
        <w:pStyle w:val="PL"/>
        <w:rPr>
          <w:ins w:id="476" w:author="scottma"/>
        </w:rPr>
      </w:pPr>
      <w:ins w:id="477" w:author="scottma">
        <w:r>
          <w:t xml:space="preserve">        EP_NgC, NRCellCU, NRCellDU, NRSectorCarrier,</w:t>
        </w:r>
      </w:ins>
    </w:p>
    <w:p w14:paraId="08F0B3C4" w14:textId="77777777" w:rsidR="00925B77" w:rsidRDefault="00925B77" w:rsidP="00925B77">
      <w:pPr>
        <w:pStyle w:val="PL"/>
        <w:rPr>
          <w:ins w:id="478" w:author="scottma"/>
        </w:rPr>
      </w:pPr>
      <w:ins w:id="479" w:author="scottma">
        <w:r>
          <w:t xml:space="preserve">        SectorEquipmentFunction, NRCellRelation.";</w:t>
        </w:r>
      </w:ins>
    </w:p>
    <w:p w14:paraId="152D0A3F" w14:textId="77777777" w:rsidR="00925B77" w:rsidRDefault="00925B77" w:rsidP="00925B77">
      <w:pPr>
        <w:pStyle w:val="PL"/>
        <w:rPr>
          <w:ins w:id="480" w:author="scottma"/>
        </w:rPr>
      </w:pPr>
      <w:ins w:id="481" w:author="scottma">
        <w:r>
          <w:t xml:space="preserve">    }</w:t>
        </w:r>
      </w:ins>
    </w:p>
    <w:p w14:paraId="7BEED485" w14:textId="77777777" w:rsidR="00925B77" w:rsidRDefault="00925B77" w:rsidP="00925B77">
      <w:pPr>
        <w:pStyle w:val="PL"/>
        <w:rPr>
          <w:ins w:id="482" w:author="scottma"/>
        </w:rPr>
      </w:pPr>
    </w:p>
    <w:p w14:paraId="145BF704" w14:textId="77777777" w:rsidR="00925B77" w:rsidRDefault="00925B77" w:rsidP="00925B77">
      <w:pPr>
        <w:pStyle w:val="PL"/>
        <w:rPr>
          <w:ins w:id="483" w:author="scottma"/>
        </w:rPr>
      </w:pPr>
      <w:ins w:id="484" w:author="scottma">
        <w:r>
          <w:t xml:space="preserve">    list nTNConfigList {</w:t>
        </w:r>
      </w:ins>
    </w:p>
    <w:p w14:paraId="2720224E" w14:textId="77777777" w:rsidR="00925B77" w:rsidRDefault="00925B77" w:rsidP="00925B77">
      <w:pPr>
        <w:pStyle w:val="PL"/>
        <w:rPr>
          <w:ins w:id="485" w:author="scottma"/>
        </w:rPr>
      </w:pPr>
      <w:ins w:id="486" w:author="scottma">
        <w:r>
          <w:t xml:space="preserve">      uses types3gpp:nameValuePair;</w:t>
        </w:r>
      </w:ins>
    </w:p>
    <w:p w14:paraId="16D0D99D" w14:textId="77777777" w:rsidR="00925B77" w:rsidRDefault="00925B77" w:rsidP="00925B77">
      <w:pPr>
        <w:pStyle w:val="PL"/>
        <w:rPr>
          <w:ins w:id="487" w:author="scottma"/>
        </w:rPr>
      </w:pPr>
      <w:ins w:id="488" w:author="scottma">
        <w:r>
          <w:t xml:space="preserve">      key "name";</w:t>
        </w:r>
      </w:ins>
    </w:p>
    <w:p w14:paraId="65391641" w14:textId="77777777" w:rsidR="00925B77" w:rsidRDefault="00925B77" w:rsidP="00925B77">
      <w:pPr>
        <w:pStyle w:val="PL"/>
        <w:rPr>
          <w:ins w:id="489" w:author="scottma"/>
        </w:rPr>
      </w:pPr>
      <w:ins w:id="490" w:author="scottma">
        <w:r>
          <w:t xml:space="preserve">      description "Specifies the list of configuration parameters and values.</w:t>
        </w:r>
      </w:ins>
    </w:p>
    <w:p w14:paraId="5A179A9F" w14:textId="77777777" w:rsidR="00925B77" w:rsidRDefault="00925B77" w:rsidP="00925B77">
      <w:pPr>
        <w:pStyle w:val="PL"/>
        <w:rPr>
          <w:ins w:id="491" w:author="scottma"/>
        </w:rPr>
      </w:pPr>
      <w:ins w:id="492" w:author="scottma">
        <w:r>
          <w:t xml:space="preserve">        The content of the attribute is a list of attributeName- attributeValue</w:t>
        </w:r>
      </w:ins>
    </w:p>
    <w:p w14:paraId="5693ABE3" w14:textId="77777777" w:rsidR="00925B77" w:rsidRDefault="00925B77" w:rsidP="00925B77">
      <w:pPr>
        <w:pStyle w:val="PL"/>
        <w:rPr>
          <w:ins w:id="493" w:author="scottma"/>
        </w:rPr>
      </w:pPr>
      <w:ins w:id="494" w:author="scottma">
        <w:r>
          <w:t xml:space="preserve">        pairs.  AttributeValues may be complex types.";</w:t>
        </w:r>
      </w:ins>
    </w:p>
    <w:p w14:paraId="7A361368" w14:textId="77777777" w:rsidR="00925B77" w:rsidRDefault="00925B77" w:rsidP="00925B77">
      <w:pPr>
        <w:pStyle w:val="PL"/>
        <w:rPr>
          <w:ins w:id="495" w:author="scottma"/>
        </w:rPr>
      </w:pPr>
      <w:ins w:id="496" w:author="scottma">
        <w:r>
          <w:t xml:space="preserve">    }    </w:t>
        </w:r>
      </w:ins>
    </w:p>
    <w:p w14:paraId="079364DC" w14:textId="77777777" w:rsidR="00925B77" w:rsidRDefault="00925B77" w:rsidP="00925B77">
      <w:pPr>
        <w:pStyle w:val="PL"/>
        <w:rPr>
          <w:ins w:id="497" w:author="scottma"/>
        </w:rPr>
      </w:pPr>
      <w:ins w:id="498" w:author="scottma">
        <w:r>
          <w:t xml:space="preserve">  }</w:t>
        </w:r>
      </w:ins>
    </w:p>
    <w:p w14:paraId="3C910AF0" w14:textId="77777777" w:rsidR="00925B77" w:rsidRDefault="00925B77" w:rsidP="00925B77">
      <w:pPr>
        <w:pStyle w:val="PL"/>
        <w:rPr>
          <w:ins w:id="499" w:author="scottma"/>
        </w:rPr>
      </w:pPr>
    </w:p>
    <w:p w14:paraId="235D69D0" w14:textId="77777777" w:rsidR="00925B77" w:rsidRDefault="00925B77" w:rsidP="00925B77">
      <w:pPr>
        <w:pStyle w:val="PL"/>
        <w:rPr>
          <w:ins w:id="500" w:author="scottma"/>
        </w:rPr>
      </w:pPr>
      <w:ins w:id="501" w:author="scottma">
        <w:r>
          <w:lastRenderedPageBreak/>
          <w:t xml:space="preserve">  grouping NTNTimeBasedConfigGrp {</w:t>
        </w:r>
      </w:ins>
    </w:p>
    <w:p w14:paraId="51B1151F" w14:textId="77777777" w:rsidR="00925B77" w:rsidRDefault="00925B77" w:rsidP="00925B77">
      <w:pPr>
        <w:pStyle w:val="PL"/>
        <w:rPr>
          <w:ins w:id="502" w:author="scottma"/>
        </w:rPr>
      </w:pPr>
      <w:ins w:id="503" w:author="scottma">
        <w:r>
          <w:t xml:space="preserve">    description "Define configuration to be applied during a specified time</w:t>
        </w:r>
      </w:ins>
    </w:p>
    <w:p w14:paraId="118427D2" w14:textId="77777777" w:rsidR="00925B77" w:rsidRDefault="00925B77" w:rsidP="00925B77">
      <w:pPr>
        <w:pStyle w:val="PL"/>
        <w:rPr>
          <w:ins w:id="504" w:author="scottma"/>
        </w:rPr>
      </w:pPr>
      <w:ins w:id="505" w:author="scottma">
        <w:r>
          <w:t xml:space="preserve">      window.</w:t>
        </w:r>
      </w:ins>
    </w:p>
    <w:p w14:paraId="15F869CD" w14:textId="77777777" w:rsidR="00925B77" w:rsidRDefault="00925B77" w:rsidP="00925B77">
      <w:pPr>
        <w:pStyle w:val="PL"/>
        <w:rPr>
          <w:ins w:id="506" w:author="scottma"/>
        </w:rPr>
      </w:pPr>
      <w:ins w:id="507" w:author="scottma">
        <w:r>
          <w:t xml:space="preserve">      The attribute timeWindow specifies the time window during which the </w:t>
        </w:r>
      </w:ins>
    </w:p>
    <w:p w14:paraId="75FF8E06" w14:textId="77777777" w:rsidR="00925B77" w:rsidRDefault="00925B77" w:rsidP="00925B77">
      <w:pPr>
        <w:pStyle w:val="PL"/>
        <w:rPr>
          <w:ins w:id="508" w:author="scottma"/>
        </w:rPr>
      </w:pPr>
      <w:ins w:id="509" w:author="scottma">
        <w:r>
          <w:t xml:space="preserve">      specified configuration is applied.</w:t>
        </w:r>
      </w:ins>
    </w:p>
    <w:p w14:paraId="67F870FE" w14:textId="77777777" w:rsidR="00925B77" w:rsidRDefault="00925B77" w:rsidP="00925B77">
      <w:pPr>
        <w:pStyle w:val="PL"/>
        <w:rPr>
          <w:ins w:id="510" w:author="scottma"/>
        </w:rPr>
      </w:pPr>
      <w:ins w:id="511" w:author="scottma">
        <w:r>
          <w:t xml:space="preserve">      The attribute nTNEntityConfigList specifies configuration updates applied</w:t>
        </w:r>
      </w:ins>
    </w:p>
    <w:p w14:paraId="4113A102" w14:textId="77777777" w:rsidR="00925B77" w:rsidRDefault="00925B77" w:rsidP="00925B77">
      <w:pPr>
        <w:pStyle w:val="PL"/>
        <w:rPr>
          <w:ins w:id="512" w:author="scottma"/>
        </w:rPr>
      </w:pPr>
      <w:ins w:id="513" w:author="scottma">
        <w:r>
          <w:t xml:space="preserve">      during the specified timeWindow.";</w:t>
        </w:r>
      </w:ins>
    </w:p>
    <w:p w14:paraId="29149050" w14:textId="77777777" w:rsidR="00925B77" w:rsidRDefault="00925B77" w:rsidP="00925B77">
      <w:pPr>
        <w:pStyle w:val="PL"/>
        <w:rPr>
          <w:ins w:id="514" w:author="scottma"/>
        </w:rPr>
      </w:pPr>
    </w:p>
    <w:p w14:paraId="14F10496" w14:textId="77777777" w:rsidR="00925B77" w:rsidRDefault="00925B77" w:rsidP="00925B77">
      <w:pPr>
        <w:pStyle w:val="PL"/>
        <w:rPr>
          <w:ins w:id="515" w:author="scottma"/>
        </w:rPr>
      </w:pPr>
      <w:ins w:id="516" w:author="scottma">
        <w:r>
          <w:t xml:space="preserve">    list timeWindow {</w:t>
        </w:r>
      </w:ins>
    </w:p>
    <w:p w14:paraId="7D49B8D1" w14:textId="77777777" w:rsidR="00925B77" w:rsidRDefault="00925B77" w:rsidP="00925B77">
      <w:pPr>
        <w:pStyle w:val="PL"/>
        <w:rPr>
          <w:ins w:id="517" w:author="scottma"/>
        </w:rPr>
      </w:pPr>
      <w:ins w:id="518" w:author="scottma">
        <w:r>
          <w:t xml:space="preserve">      key idx;</w:t>
        </w:r>
      </w:ins>
    </w:p>
    <w:p w14:paraId="10443153" w14:textId="77777777" w:rsidR="00925B77" w:rsidRDefault="00925B77" w:rsidP="00925B77">
      <w:pPr>
        <w:pStyle w:val="PL"/>
        <w:rPr>
          <w:ins w:id="519" w:author="scottma"/>
        </w:rPr>
      </w:pPr>
      <w:ins w:id="520" w:author="scottma">
        <w:r>
          <w:t xml:space="preserve">      leaf idx { type uint32 ; }</w:t>
        </w:r>
      </w:ins>
    </w:p>
    <w:p w14:paraId="2324F952" w14:textId="77777777" w:rsidR="00925B77" w:rsidRDefault="00925B77" w:rsidP="00925B77">
      <w:pPr>
        <w:pStyle w:val="PL"/>
        <w:rPr>
          <w:ins w:id="521" w:author="scottma"/>
        </w:rPr>
      </w:pPr>
      <w:ins w:id="522" w:author="scottma">
        <w:r>
          <w:t xml:space="preserve">      min-elements 1;</w:t>
        </w:r>
      </w:ins>
    </w:p>
    <w:p w14:paraId="5C7D9328" w14:textId="77777777" w:rsidR="00925B77" w:rsidRDefault="00925B77" w:rsidP="00925B77">
      <w:pPr>
        <w:pStyle w:val="PL"/>
        <w:rPr>
          <w:ins w:id="523" w:author="scottma"/>
        </w:rPr>
      </w:pPr>
      <w:ins w:id="524" w:author="scottma">
        <w:r>
          <w:t xml:space="preserve">      max-elements 1;</w:t>
        </w:r>
      </w:ins>
    </w:p>
    <w:p w14:paraId="5883539A" w14:textId="77777777" w:rsidR="00925B77" w:rsidRDefault="00925B77" w:rsidP="00925B77">
      <w:pPr>
        <w:pStyle w:val="PL"/>
        <w:rPr>
          <w:ins w:id="525" w:author="scottma"/>
        </w:rPr>
      </w:pPr>
      <w:ins w:id="526" w:author="scottma">
        <w:r>
          <w:t xml:space="preserve">      uses types3gpp:TimeWindowGrp;</w:t>
        </w:r>
      </w:ins>
    </w:p>
    <w:p w14:paraId="412B0E44" w14:textId="77777777" w:rsidR="00925B77" w:rsidRDefault="00925B77" w:rsidP="00925B77">
      <w:pPr>
        <w:pStyle w:val="PL"/>
        <w:rPr>
          <w:ins w:id="527" w:author="scottma"/>
        </w:rPr>
      </w:pPr>
      <w:ins w:id="528" w:author="scottma">
        <w:r>
          <w:t xml:space="preserve">      description "It defines the time window.";</w:t>
        </w:r>
      </w:ins>
    </w:p>
    <w:p w14:paraId="2BCF1FF2" w14:textId="77777777" w:rsidR="00925B77" w:rsidRDefault="00925B77" w:rsidP="00925B77">
      <w:pPr>
        <w:pStyle w:val="PL"/>
        <w:rPr>
          <w:ins w:id="529" w:author="scottma"/>
        </w:rPr>
      </w:pPr>
      <w:ins w:id="530" w:author="scottma">
        <w:r>
          <w:t xml:space="preserve">    }</w:t>
        </w:r>
      </w:ins>
    </w:p>
    <w:p w14:paraId="44094734" w14:textId="77777777" w:rsidR="00925B77" w:rsidRDefault="00925B77" w:rsidP="00925B77">
      <w:pPr>
        <w:pStyle w:val="PL"/>
        <w:rPr>
          <w:ins w:id="531" w:author="scottma"/>
        </w:rPr>
      </w:pPr>
    </w:p>
    <w:p w14:paraId="32FD69E3" w14:textId="77777777" w:rsidR="00925B77" w:rsidRDefault="00925B77" w:rsidP="00925B77">
      <w:pPr>
        <w:pStyle w:val="PL"/>
        <w:rPr>
          <w:ins w:id="532" w:author="scottma"/>
        </w:rPr>
      </w:pPr>
      <w:ins w:id="533" w:author="scottma">
        <w:r>
          <w:t xml:space="preserve">    list nTNEntityConfigList {</w:t>
        </w:r>
      </w:ins>
    </w:p>
    <w:p w14:paraId="3ED3F4B1" w14:textId="77777777" w:rsidR="00925B77" w:rsidRDefault="00925B77" w:rsidP="00925B77">
      <w:pPr>
        <w:pStyle w:val="PL"/>
        <w:rPr>
          <w:ins w:id="534" w:author="scottma"/>
        </w:rPr>
      </w:pPr>
      <w:ins w:id="535" w:author="scottma">
        <w:r>
          <w:t xml:space="preserve">      key idx;</w:t>
        </w:r>
      </w:ins>
    </w:p>
    <w:p w14:paraId="645F1239" w14:textId="77777777" w:rsidR="00925B77" w:rsidRDefault="00925B77" w:rsidP="00925B77">
      <w:pPr>
        <w:pStyle w:val="PL"/>
        <w:rPr>
          <w:ins w:id="536" w:author="scottma"/>
        </w:rPr>
      </w:pPr>
      <w:ins w:id="537" w:author="scottma">
        <w:r>
          <w:t xml:space="preserve">      leaf idx { type uint32 ; }</w:t>
        </w:r>
      </w:ins>
    </w:p>
    <w:p w14:paraId="2E4B1270" w14:textId="77777777" w:rsidR="00925B77" w:rsidRDefault="00925B77" w:rsidP="00925B77">
      <w:pPr>
        <w:pStyle w:val="PL"/>
        <w:rPr>
          <w:ins w:id="538" w:author="scottma"/>
        </w:rPr>
      </w:pPr>
      <w:ins w:id="539" w:author="scottma">
        <w:r>
          <w:t xml:space="preserve">      uses NTNEntityConfigGrp;</w:t>
        </w:r>
      </w:ins>
    </w:p>
    <w:p w14:paraId="110F2496" w14:textId="1208D59C" w:rsidR="00925B77" w:rsidRDefault="00925B77" w:rsidP="00925B77">
      <w:pPr>
        <w:pStyle w:val="PL"/>
        <w:rPr>
          <w:ins w:id="540" w:author="scottma"/>
        </w:rPr>
      </w:pPr>
      <w:ins w:id="541" w:author="scottma">
        <w:r>
          <w:t xml:space="preserve">      min-elements </w:t>
        </w:r>
      </w:ins>
      <w:r w:rsidR="00170D77">
        <w:t>1</w:t>
      </w:r>
      <w:ins w:id="542" w:author="scottma">
        <w:r>
          <w:t>;</w:t>
        </w:r>
      </w:ins>
    </w:p>
    <w:p w14:paraId="0CFB566D" w14:textId="77777777" w:rsidR="00925B77" w:rsidRDefault="00925B77" w:rsidP="00925B77">
      <w:pPr>
        <w:pStyle w:val="PL"/>
        <w:rPr>
          <w:ins w:id="543" w:author="scottma"/>
        </w:rPr>
      </w:pPr>
      <w:ins w:id="544" w:author="scottma">
        <w:r>
          <w:t xml:space="preserve">      description "It contains a list of configuration</w:t>
        </w:r>
      </w:ins>
    </w:p>
    <w:p w14:paraId="212F5576" w14:textId="77777777" w:rsidR="00925B77" w:rsidRDefault="00925B77" w:rsidP="00925B77">
      <w:pPr>
        <w:pStyle w:val="PL"/>
        <w:rPr>
          <w:ins w:id="545" w:author="scottma"/>
        </w:rPr>
      </w:pPr>
      <w:ins w:id="546" w:author="scottma">
        <w:r>
          <w:t xml:space="preserve">        updates to be applied to specified NTN entities.";</w:t>
        </w:r>
      </w:ins>
    </w:p>
    <w:p w14:paraId="2FEE5CBF" w14:textId="77777777" w:rsidR="00925B77" w:rsidRDefault="00925B77" w:rsidP="00925B77">
      <w:pPr>
        <w:pStyle w:val="PL"/>
        <w:rPr>
          <w:ins w:id="547" w:author="scottma"/>
        </w:rPr>
      </w:pPr>
      <w:ins w:id="548" w:author="scottma">
        <w:r>
          <w:t xml:space="preserve">    }</w:t>
        </w:r>
      </w:ins>
    </w:p>
    <w:p w14:paraId="6668CCCC" w14:textId="77777777" w:rsidR="00925B77" w:rsidRDefault="00925B77" w:rsidP="00925B77">
      <w:pPr>
        <w:pStyle w:val="PL"/>
        <w:rPr>
          <w:ins w:id="549" w:author="scottma"/>
        </w:rPr>
      </w:pPr>
      <w:ins w:id="550" w:author="scottma">
        <w:r>
          <w:t xml:space="preserve">  }</w:t>
        </w:r>
      </w:ins>
    </w:p>
    <w:p w14:paraId="5D859DE7" w14:textId="77777777" w:rsidR="00925B77" w:rsidRDefault="00925B77" w:rsidP="00925B77">
      <w:pPr>
        <w:pStyle w:val="PL"/>
        <w:rPr>
          <w:ins w:id="551" w:author="scottma"/>
        </w:rPr>
      </w:pPr>
      <w:ins w:id="552" w:author="scottma">
        <w:r>
          <w:t xml:space="preserve">  </w:t>
        </w:r>
      </w:ins>
    </w:p>
    <w:p w14:paraId="6A07810E" w14:textId="77777777" w:rsidR="00925B77" w:rsidRDefault="00925B77" w:rsidP="00925B77">
      <w:pPr>
        <w:pStyle w:val="PL"/>
      </w:pPr>
      <w:r>
        <w:t xml:space="preserve">  grouping NTNFunctionGrp {</w:t>
      </w:r>
    </w:p>
    <w:p w14:paraId="3CEEE3A2" w14:textId="77777777" w:rsidR="00925B77" w:rsidRDefault="00925B77" w:rsidP="00925B77">
      <w:pPr>
        <w:pStyle w:val="PL"/>
      </w:pPr>
      <w:r>
        <w:t xml:space="preserve">    description "Represents the NTNFunction IOC";</w:t>
      </w:r>
    </w:p>
    <w:p w14:paraId="339F86C2" w14:textId="77777777" w:rsidR="00925B77" w:rsidRDefault="00925B77" w:rsidP="00925B77">
      <w:pPr>
        <w:pStyle w:val="PL"/>
      </w:pPr>
      <w:r>
        <w:t xml:space="preserve">    </w:t>
      </w:r>
    </w:p>
    <w:p w14:paraId="0A019034" w14:textId="77777777" w:rsidR="00925B77" w:rsidRDefault="00925B77" w:rsidP="00925B77">
      <w:pPr>
        <w:pStyle w:val="PL"/>
      </w:pPr>
      <w:r>
        <w:t xml:space="preserve">    list nTNpLMNInfoList {</w:t>
      </w:r>
    </w:p>
    <w:p w14:paraId="7905D88E" w14:textId="77777777" w:rsidR="00925B77" w:rsidRDefault="00925B77" w:rsidP="00925B77">
      <w:pPr>
        <w:pStyle w:val="PL"/>
      </w:pPr>
      <w:r>
        <w:t xml:space="preserve">      description "It defines which PLMNs that can be served by the NR NTN cell, </w:t>
      </w:r>
    </w:p>
    <w:p w14:paraId="7051AC3B" w14:textId="77777777" w:rsidR="00925B77" w:rsidRDefault="00925B77" w:rsidP="00925B77">
      <w:pPr>
        <w:pStyle w:val="PL"/>
      </w:pPr>
      <w:r>
        <w:t xml:space="preserve">        and which S-NSSAIs can be supported by the NR NTN cell for </w:t>
      </w:r>
    </w:p>
    <w:p w14:paraId="08493BF6" w14:textId="77777777" w:rsidR="00925B77" w:rsidRDefault="00925B77" w:rsidP="00925B77">
      <w:pPr>
        <w:pStyle w:val="PL"/>
      </w:pPr>
      <w:r>
        <w:t xml:space="preserve">        corresponding PLMN in case of network slicing feature is supported. </w:t>
      </w:r>
    </w:p>
    <w:p w14:paraId="7C8E0ED3" w14:textId="77777777" w:rsidR="00925B77" w:rsidRDefault="00925B77" w:rsidP="00925B77">
      <w:pPr>
        <w:pStyle w:val="PL"/>
      </w:pPr>
      <w:r>
        <w:t xml:space="preserve">        The pLMNId of the first entry of the list is the PLMNId used to </w:t>
      </w:r>
    </w:p>
    <w:p w14:paraId="70DBB946" w14:textId="77777777" w:rsidR="00925B77" w:rsidRDefault="00925B77" w:rsidP="00925B77">
      <w:pPr>
        <w:pStyle w:val="PL"/>
      </w:pPr>
      <w:r>
        <w:t xml:space="preserve">        construct the nCGI for the NR cell.";</w:t>
      </w:r>
    </w:p>
    <w:p w14:paraId="385F9FC0" w14:textId="77777777" w:rsidR="00925B77" w:rsidRDefault="00925B77" w:rsidP="00925B77">
      <w:pPr>
        <w:pStyle w:val="PL"/>
      </w:pPr>
      <w:r>
        <w:t xml:space="preserve">      min-elements 1;</w:t>
      </w:r>
    </w:p>
    <w:p w14:paraId="47806330" w14:textId="77777777" w:rsidR="00925B77" w:rsidRDefault="00925B77" w:rsidP="00925B77">
      <w:pPr>
        <w:pStyle w:val="PL"/>
      </w:pPr>
      <w:r>
        <w:t xml:space="preserve">      ordered-by user;</w:t>
      </w:r>
    </w:p>
    <w:p w14:paraId="236A0B7F" w14:textId="77777777" w:rsidR="00925B77" w:rsidRDefault="00925B77" w:rsidP="00925B77">
      <w:pPr>
        <w:pStyle w:val="PL"/>
      </w:pPr>
      <w:r>
        <w:t xml:space="preserve">      key idx;</w:t>
      </w:r>
    </w:p>
    <w:p w14:paraId="3647BF8F" w14:textId="77777777" w:rsidR="00925B77" w:rsidRDefault="00925B77" w:rsidP="00925B77">
      <w:pPr>
        <w:pStyle w:val="PL"/>
      </w:pPr>
      <w:r>
        <w:t xml:space="preserve">      leaf idx { type uint32; }</w:t>
      </w:r>
    </w:p>
    <w:p w14:paraId="798CA22B" w14:textId="77777777" w:rsidR="00925B77" w:rsidRDefault="00925B77" w:rsidP="00925B77">
      <w:pPr>
        <w:pStyle w:val="PL"/>
      </w:pPr>
      <w:r>
        <w:t xml:space="preserve">      uses types5g3gpp:PLMNInfo;</w:t>
      </w:r>
    </w:p>
    <w:p w14:paraId="233647EE" w14:textId="77777777" w:rsidR="00925B77" w:rsidRDefault="00925B77" w:rsidP="00925B77">
      <w:pPr>
        <w:pStyle w:val="PL"/>
      </w:pPr>
      <w:r>
        <w:t xml:space="preserve">    }</w:t>
      </w:r>
    </w:p>
    <w:p w14:paraId="7472361F" w14:textId="77777777" w:rsidR="00925B77" w:rsidRDefault="00925B77" w:rsidP="00925B77">
      <w:pPr>
        <w:pStyle w:val="PL"/>
      </w:pPr>
      <w:r>
        <w:t xml:space="preserve">    </w:t>
      </w:r>
    </w:p>
    <w:p w14:paraId="5C933A19" w14:textId="77777777" w:rsidR="00925B77" w:rsidRDefault="00925B77" w:rsidP="00925B77">
      <w:pPr>
        <w:pStyle w:val="PL"/>
      </w:pPr>
      <w:r>
        <w:t xml:space="preserve">    leaf-list nTNTAClist {</w:t>
      </w:r>
    </w:p>
    <w:p w14:paraId="1728AE39" w14:textId="77777777" w:rsidR="00925B77" w:rsidRDefault="00925B77" w:rsidP="00925B77">
      <w:pPr>
        <w:pStyle w:val="PL"/>
      </w:pPr>
      <w:r>
        <w:t xml:space="preserve">      type types5g3gpp:NRTAC;</w:t>
      </w:r>
    </w:p>
    <w:p w14:paraId="0EB06BB8" w14:textId="77777777" w:rsidR="00925B77" w:rsidRDefault="00925B77" w:rsidP="00925B77">
      <w:pPr>
        <w:pStyle w:val="PL"/>
      </w:pPr>
      <w:r>
        <w:t xml:space="preserve">      min-elements 1;</w:t>
      </w:r>
    </w:p>
    <w:p w14:paraId="21212F5D" w14:textId="77777777" w:rsidR="00925B77" w:rsidRDefault="00925B77" w:rsidP="00925B77">
      <w:pPr>
        <w:pStyle w:val="PL"/>
      </w:pPr>
      <w:r>
        <w:t xml:space="preserve">      description "It is the list of Tracking Area Codes (either legacy TAC or </w:t>
      </w:r>
    </w:p>
    <w:p w14:paraId="1122BB22" w14:textId="77777777" w:rsidR="00925B77" w:rsidRDefault="00925B77" w:rsidP="00925B77">
      <w:pPr>
        <w:pStyle w:val="PL"/>
      </w:pPr>
      <w:r>
        <w:t xml:space="preserve">        extended TAC) for NR NTN. </w:t>
      </w:r>
    </w:p>
    <w:p w14:paraId="7C71D19A" w14:textId="77777777" w:rsidR="00925B77" w:rsidRDefault="00925B77" w:rsidP="00925B77">
      <w:pPr>
        <w:pStyle w:val="PL"/>
      </w:pPr>
      <w:r>
        <w:t xml:space="preserve">        Legacy TAC and Extended TAC are defined in clause 9.3.3.10 of </w:t>
      </w:r>
    </w:p>
    <w:p w14:paraId="35830160" w14:textId="77777777" w:rsidR="00925B77" w:rsidRDefault="00925B77" w:rsidP="00925B77">
      <w:pPr>
        <w:pStyle w:val="PL"/>
      </w:pPr>
      <w:r>
        <w:t xml:space="preserve">        TS 38.413.";</w:t>
      </w:r>
    </w:p>
    <w:p w14:paraId="7DD8803C" w14:textId="77777777" w:rsidR="00925B77" w:rsidRDefault="00925B77" w:rsidP="00925B77">
      <w:pPr>
        <w:pStyle w:val="PL"/>
      </w:pPr>
      <w:r>
        <w:t xml:space="preserve">    }</w:t>
      </w:r>
    </w:p>
    <w:p w14:paraId="75BC7F1F" w14:textId="77777777" w:rsidR="00925B77" w:rsidRDefault="00925B77" w:rsidP="00925B77">
      <w:pPr>
        <w:pStyle w:val="PL"/>
      </w:pPr>
      <w:r>
        <w:t xml:space="preserve">  }</w:t>
      </w:r>
    </w:p>
    <w:p w14:paraId="5B65B5E1" w14:textId="77777777" w:rsidR="00925B77" w:rsidRDefault="00925B77" w:rsidP="00925B77">
      <w:pPr>
        <w:pStyle w:val="PL"/>
      </w:pPr>
      <w:r>
        <w:t xml:space="preserve">  </w:t>
      </w:r>
    </w:p>
    <w:p w14:paraId="67FF6F0C" w14:textId="77777777" w:rsidR="00925B77" w:rsidRDefault="00925B77" w:rsidP="00925B77">
      <w:pPr>
        <w:pStyle w:val="PL"/>
      </w:pPr>
      <w:r>
        <w:t xml:space="preserve">  grouping NTNFunctionSubtreeGrp {</w:t>
      </w:r>
    </w:p>
    <w:p w14:paraId="4D54184B" w14:textId="77777777" w:rsidR="00925B77" w:rsidRDefault="00925B77" w:rsidP="00925B77">
      <w:pPr>
        <w:pStyle w:val="PL"/>
      </w:pPr>
      <w:r>
        <w:t xml:space="preserve">    list NTNFunction {</w:t>
      </w:r>
    </w:p>
    <w:p w14:paraId="2E34D588" w14:textId="77777777" w:rsidR="00925B77" w:rsidRDefault="00925B77" w:rsidP="00925B77">
      <w:pPr>
        <w:pStyle w:val="PL"/>
      </w:pPr>
      <w:r>
        <w:t xml:space="preserve">      description "This IOC contains attributes to support the non-terrestrial </w:t>
      </w:r>
    </w:p>
    <w:p w14:paraId="3BF0858B" w14:textId="77777777" w:rsidR="00925B77" w:rsidRDefault="00925B77" w:rsidP="00925B77">
      <w:pPr>
        <w:pStyle w:val="PL"/>
        <w:rPr>
          <w:ins w:id="553" w:author="scottma"/>
        </w:rPr>
      </w:pPr>
      <w:ins w:id="554" w:author="scottma">
        <w:r>
          <w:t xml:space="preserve">        NR access.  This IOC contains instances of NTNTimeBasedConfig to support</w:t>
        </w:r>
      </w:ins>
    </w:p>
    <w:p w14:paraId="153FF5BF" w14:textId="77777777" w:rsidR="00925B77" w:rsidRDefault="00925B77" w:rsidP="00925B77">
      <w:pPr>
        <w:pStyle w:val="PL"/>
        <w:rPr>
          <w:ins w:id="555" w:author="scottma"/>
        </w:rPr>
      </w:pPr>
      <w:ins w:id="556" w:author="scottma">
        <w:r>
          <w:t xml:space="preserve">        time-based configuration of the following NTN related entities:  </w:t>
        </w:r>
      </w:ins>
    </w:p>
    <w:p w14:paraId="51C36878" w14:textId="77777777" w:rsidR="00925B77" w:rsidRDefault="00925B77" w:rsidP="00925B77">
      <w:pPr>
        <w:pStyle w:val="PL"/>
        <w:rPr>
          <w:ins w:id="557" w:author="scottma"/>
        </w:rPr>
      </w:pPr>
      <w:ins w:id="558" w:author="scottma">
        <w:r>
          <w:t xml:space="preserve">        EP_NgC, NRCellCU, NRCellDU, NRSectorCarrier, SectorEquipmentFunction, </w:t>
        </w:r>
      </w:ins>
    </w:p>
    <w:p w14:paraId="508B9364" w14:textId="77777777" w:rsidR="00925B77" w:rsidRDefault="00925B77" w:rsidP="00925B77">
      <w:pPr>
        <w:pStyle w:val="PL"/>
        <w:rPr>
          <w:ins w:id="559" w:author="scottma"/>
        </w:rPr>
      </w:pPr>
      <w:ins w:id="560" w:author="scottma">
        <w:r>
          <w:t xml:space="preserve">        and NRCellRelation.";</w:t>
        </w:r>
      </w:ins>
    </w:p>
    <w:p w14:paraId="15A24E54" w14:textId="77777777" w:rsidR="00925B77" w:rsidRDefault="00925B77" w:rsidP="00925B77">
      <w:pPr>
        <w:pStyle w:val="PL"/>
        <w:rPr>
          <w:del w:id="561" w:author="scottma"/>
        </w:rPr>
      </w:pPr>
      <w:del w:id="562" w:author="scottma">
        <w:r>
          <w:delText xml:space="preserve">        NR access.";</w:delText>
        </w:r>
      </w:del>
    </w:p>
    <w:p w14:paraId="0EA3AEAE" w14:textId="77777777" w:rsidR="00925B77" w:rsidRDefault="00925B77" w:rsidP="00925B77">
      <w:pPr>
        <w:pStyle w:val="PL"/>
      </w:pPr>
      <w:r>
        <w:t xml:space="preserve">      key id;</w:t>
      </w:r>
    </w:p>
    <w:p w14:paraId="38710B99" w14:textId="77777777" w:rsidR="00925B77" w:rsidRDefault="00925B77" w:rsidP="00925B77">
      <w:pPr>
        <w:pStyle w:val="PL"/>
      </w:pPr>
      <w:r>
        <w:t xml:space="preserve">      max-elements 1;</w:t>
      </w:r>
    </w:p>
    <w:p w14:paraId="63D6C3DF" w14:textId="77777777" w:rsidR="00925B77" w:rsidRDefault="00925B77" w:rsidP="00925B77">
      <w:pPr>
        <w:pStyle w:val="PL"/>
      </w:pPr>
      <w:r>
        <w:t xml:space="preserve">      uses top3gpp:Top_Grp;</w:t>
      </w:r>
    </w:p>
    <w:p w14:paraId="4125334E" w14:textId="77777777" w:rsidR="00925B77" w:rsidRDefault="00925B77" w:rsidP="00925B77">
      <w:pPr>
        <w:pStyle w:val="PL"/>
      </w:pPr>
      <w:r>
        <w:t xml:space="preserve">      container attributes {</w:t>
      </w:r>
    </w:p>
    <w:p w14:paraId="4B2E0363" w14:textId="77777777" w:rsidR="00925B77" w:rsidRDefault="00925B77" w:rsidP="00925B77">
      <w:pPr>
        <w:pStyle w:val="PL"/>
      </w:pPr>
      <w:r>
        <w:t xml:space="preserve">        uses NTNFunctionGrp;</w:t>
      </w:r>
    </w:p>
    <w:p w14:paraId="3F44D4D1" w14:textId="77777777" w:rsidR="00925B77" w:rsidRDefault="00925B77" w:rsidP="00925B77">
      <w:pPr>
        <w:pStyle w:val="PL"/>
      </w:pPr>
      <w:r>
        <w:t xml:space="preserve">      }</w:t>
      </w:r>
    </w:p>
    <w:p w14:paraId="4EA52653" w14:textId="77777777" w:rsidR="00925B77" w:rsidRDefault="00925B77" w:rsidP="00925B77">
      <w:pPr>
        <w:pStyle w:val="PL"/>
      </w:pPr>
    </w:p>
    <w:p w14:paraId="30BC142C" w14:textId="77777777" w:rsidR="00925B77" w:rsidRDefault="00925B77" w:rsidP="00925B77">
      <w:pPr>
        <w:pStyle w:val="PL"/>
      </w:pPr>
      <w:r>
        <w:t xml:space="preserve">      list EphemerisInfoSet {</w:t>
      </w:r>
    </w:p>
    <w:p w14:paraId="3A5EA38B" w14:textId="77777777" w:rsidR="00925B77" w:rsidRDefault="00925B77" w:rsidP="00925B77">
      <w:pPr>
        <w:pStyle w:val="PL"/>
      </w:pPr>
      <w:r>
        <w:t xml:space="preserve">        description "This IOC represents the satellite ephemeris information </w:t>
      </w:r>
    </w:p>
    <w:p w14:paraId="5BB4D0E1" w14:textId="77777777" w:rsidR="00925B77" w:rsidRDefault="00925B77" w:rsidP="00925B77">
      <w:pPr>
        <w:pStyle w:val="PL"/>
      </w:pPr>
      <w:r>
        <w:t xml:space="preserve">          describing the orbital trajectory information or coordinates for the </w:t>
      </w:r>
    </w:p>
    <w:p w14:paraId="42BE2938" w14:textId="77777777" w:rsidR="00925B77" w:rsidRDefault="00925B77" w:rsidP="00925B77">
      <w:pPr>
        <w:pStyle w:val="PL"/>
      </w:pPr>
      <w:r>
        <w:t xml:space="preserve">          NTN vehicles.";</w:t>
      </w:r>
    </w:p>
    <w:p w14:paraId="14402F40" w14:textId="77777777" w:rsidR="00925B77" w:rsidRDefault="00925B77" w:rsidP="00925B77">
      <w:pPr>
        <w:pStyle w:val="PL"/>
      </w:pPr>
      <w:r>
        <w:t xml:space="preserve">        key id;</w:t>
      </w:r>
    </w:p>
    <w:p w14:paraId="7D615EEC" w14:textId="77777777" w:rsidR="00925B77" w:rsidRDefault="00925B77" w:rsidP="00925B77">
      <w:pPr>
        <w:pStyle w:val="PL"/>
      </w:pPr>
      <w:r>
        <w:t xml:space="preserve">        uses top3gpp:Top_Grp;</w:t>
      </w:r>
    </w:p>
    <w:p w14:paraId="1B83782D" w14:textId="77777777" w:rsidR="00925B77" w:rsidRDefault="00925B77" w:rsidP="00925B77">
      <w:pPr>
        <w:pStyle w:val="PL"/>
      </w:pPr>
      <w:r>
        <w:t xml:space="preserve">        container attributes {</w:t>
      </w:r>
    </w:p>
    <w:p w14:paraId="1DA61451" w14:textId="77777777" w:rsidR="00925B77" w:rsidRDefault="00925B77" w:rsidP="00925B77">
      <w:pPr>
        <w:pStyle w:val="PL"/>
      </w:pPr>
      <w:r>
        <w:t xml:space="preserve">          uses EphemerisInfoSetGrp;</w:t>
      </w:r>
    </w:p>
    <w:p w14:paraId="07662339" w14:textId="77777777" w:rsidR="00925B77" w:rsidRDefault="00925B77" w:rsidP="00925B77">
      <w:pPr>
        <w:pStyle w:val="PL"/>
      </w:pPr>
      <w:r>
        <w:t xml:space="preserve">        }</w:t>
      </w:r>
    </w:p>
    <w:p w14:paraId="7461F33B" w14:textId="77777777" w:rsidR="00925B77" w:rsidRDefault="00925B77" w:rsidP="00925B77">
      <w:pPr>
        <w:pStyle w:val="PL"/>
      </w:pPr>
      <w:r>
        <w:t xml:space="preserve">      }</w:t>
      </w:r>
    </w:p>
    <w:p w14:paraId="6CBD211B" w14:textId="77777777" w:rsidR="00925B77" w:rsidRDefault="00925B77" w:rsidP="00925B77">
      <w:pPr>
        <w:pStyle w:val="PL"/>
        <w:rPr>
          <w:ins w:id="563" w:author="scottma"/>
        </w:rPr>
      </w:pPr>
    </w:p>
    <w:p w14:paraId="2EAC009F" w14:textId="77777777" w:rsidR="00925B77" w:rsidRDefault="00925B77" w:rsidP="00925B77">
      <w:pPr>
        <w:pStyle w:val="PL"/>
        <w:rPr>
          <w:ins w:id="564" w:author="scottma"/>
        </w:rPr>
      </w:pPr>
      <w:ins w:id="565" w:author="scottma">
        <w:r>
          <w:t xml:space="preserve">      list NTNTimeBasedConfig {</w:t>
        </w:r>
      </w:ins>
    </w:p>
    <w:p w14:paraId="17A09853" w14:textId="77777777" w:rsidR="00925B77" w:rsidRDefault="00925B77" w:rsidP="00925B77">
      <w:pPr>
        <w:pStyle w:val="PL"/>
        <w:rPr>
          <w:ins w:id="566" w:author="scottma"/>
        </w:rPr>
      </w:pPr>
      <w:ins w:id="567" w:author="scottma">
        <w:r>
          <w:t xml:space="preserve">        description "This IOC represents the NTN time-based configuration.</w:t>
        </w:r>
      </w:ins>
    </w:p>
    <w:p w14:paraId="07006359" w14:textId="77777777" w:rsidR="00925B77" w:rsidRDefault="00925B77" w:rsidP="00925B77">
      <w:pPr>
        <w:pStyle w:val="PL"/>
        <w:rPr>
          <w:ins w:id="568" w:author="scottma"/>
        </w:rPr>
      </w:pPr>
      <w:ins w:id="569" w:author="scottma">
        <w:r>
          <w:t xml:space="preserve">        ";</w:t>
        </w:r>
      </w:ins>
    </w:p>
    <w:p w14:paraId="34F013D7" w14:textId="77777777" w:rsidR="00925B77" w:rsidRDefault="00925B77" w:rsidP="00925B77">
      <w:pPr>
        <w:pStyle w:val="PL"/>
        <w:rPr>
          <w:ins w:id="570" w:author="scottma"/>
        </w:rPr>
      </w:pPr>
      <w:ins w:id="571" w:author="scottma">
        <w:r>
          <w:t xml:space="preserve">        key id;</w:t>
        </w:r>
      </w:ins>
    </w:p>
    <w:p w14:paraId="7935F605" w14:textId="77777777" w:rsidR="00925B77" w:rsidRDefault="00925B77" w:rsidP="00925B77">
      <w:pPr>
        <w:pStyle w:val="PL"/>
        <w:rPr>
          <w:ins w:id="572" w:author="scottma"/>
        </w:rPr>
      </w:pPr>
      <w:ins w:id="573" w:author="scottma">
        <w:r>
          <w:t xml:space="preserve">        uses top3gpp:Top_Grp;</w:t>
        </w:r>
      </w:ins>
    </w:p>
    <w:p w14:paraId="262C12A2" w14:textId="77777777" w:rsidR="00925B77" w:rsidRDefault="00925B77" w:rsidP="00925B77">
      <w:pPr>
        <w:pStyle w:val="PL"/>
        <w:rPr>
          <w:ins w:id="574" w:author="scottma"/>
        </w:rPr>
      </w:pPr>
      <w:ins w:id="575" w:author="scottma">
        <w:r>
          <w:t xml:space="preserve">        container attributes {</w:t>
        </w:r>
      </w:ins>
    </w:p>
    <w:p w14:paraId="03D38B3A" w14:textId="77777777" w:rsidR="00925B77" w:rsidRDefault="00925B77" w:rsidP="00925B77">
      <w:pPr>
        <w:pStyle w:val="PL"/>
        <w:rPr>
          <w:ins w:id="576" w:author="scottma"/>
        </w:rPr>
      </w:pPr>
      <w:ins w:id="577" w:author="scottma">
        <w:r>
          <w:t xml:space="preserve">          uses NTNTimeBasedConfigGrp;</w:t>
        </w:r>
      </w:ins>
    </w:p>
    <w:p w14:paraId="6590D04A" w14:textId="77777777" w:rsidR="00925B77" w:rsidRDefault="00925B77" w:rsidP="00925B77">
      <w:pPr>
        <w:pStyle w:val="PL"/>
        <w:rPr>
          <w:ins w:id="578" w:author="scottma"/>
        </w:rPr>
      </w:pPr>
      <w:ins w:id="579" w:author="scottma">
        <w:r>
          <w:t xml:space="preserve">        }</w:t>
        </w:r>
      </w:ins>
    </w:p>
    <w:p w14:paraId="7F9384C4" w14:textId="77777777" w:rsidR="00925B77" w:rsidRDefault="00925B77" w:rsidP="00925B77">
      <w:pPr>
        <w:pStyle w:val="PL"/>
        <w:rPr>
          <w:ins w:id="580" w:author="scottma"/>
        </w:rPr>
      </w:pPr>
      <w:ins w:id="581" w:author="scottma">
        <w:r>
          <w:t xml:space="preserve">      }</w:t>
        </w:r>
      </w:ins>
    </w:p>
    <w:p w14:paraId="595943E5" w14:textId="77777777" w:rsidR="00925B77" w:rsidRDefault="00925B77" w:rsidP="00925B77">
      <w:pPr>
        <w:pStyle w:val="PL"/>
      </w:pPr>
      <w:r>
        <w:t xml:space="preserve">    }</w:t>
      </w:r>
    </w:p>
    <w:p w14:paraId="508E8939" w14:textId="77777777" w:rsidR="00925B77" w:rsidRDefault="00925B77" w:rsidP="00925B77">
      <w:pPr>
        <w:pStyle w:val="PL"/>
      </w:pPr>
      <w:r>
        <w:t xml:space="preserve">  }</w:t>
      </w:r>
    </w:p>
    <w:p w14:paraId="0733322B" w14:textId="77777777" w:rsidR="00925B77" w:rsidRDefault="00925B77" w:rsidP="00925B77">
      <w:pPr>
        <w:pStyle w:val="PL"/>
      </w:pPr>
      <w:r>
        <w:t xml:space="preserve">  </w:t>
      </w:r>
    </w:p>
    <w:p w14:paraId="521842A8" w14:textId="77777777" w:rsidR="00925B77" w:rsidRDefault="00925B77" w:rsidP="00925B77">
      <w:pPr>
        <w:pStyle w:val="PL"/>
      </w:pPr>
      <w:r>
        <w:t xml:space="preserve">  augment "/subnet3gpp:SubNetwork" {</w:t>
      </w:r>
    </w:p>
    <w:p w14:paraId="07C2193A" w14:textId="77777777" w:rsidR="00925B77" w:rsidRDefault="00925B77" w:rsidP="00925B77">
      <w:pPr>
        <w:pStyle w:val="PL"/>
      </w:pPr>
      <w:r>
        <w:t xml:space="preserve">    if-feature NTNFunctionUnderSubNetwork;</w:t>
      </w:r>
    </w:p>
    <w:p w14:paraId="3C4E72A7" w14:textId="77777777" w:rsidR="00925B77" w:rsidRDefault="00925B77" w:rsidP="00925B77">
      <w:pPr>
        <w:pStyle w:val="PL"/>
      </w:pPr>
      <w:r>
        <w:t xml:space="preserve">    uses NTNFunctionSubtreeGrp;</w:t>
      </w:r>
    </w:p>
    <w:p w14:paraId="28914D6E" w14:textId="77777777" w:rsidR="00925B77" w:rsidRDefault="00925B77" w:rsidP="00925B77">
      <w:pPr>
        <w:pStyle w:val="PL"/>
      </w:pPr>
      <w:r>
        <w:t xml:space="preserve">  }</w:t>
      </w:r>
    </w:p>
    <w:p w14:paraId="695449DA" w14:textId="77777777" w:rsidR="00925B77" w:rsidRDefault="00925B77" w:rsidP="00925B77">
      <w:pPr>
        <w:pStyle w:val="PL"/>
      </w:pPr>
      <w:r>
        <w:t xml:space="preserve">  </w:t>
      </w:r>
    </w:p>
    <w:p w14:paraId="61A228AE" w14:textId="77777777" w:rsidR="00925B77" w:rsidRDefault="00925B77" w:rsidP="00925B77">
      <w:pPr>
        <w:pStyle w:val="PL"/>
      </w:pPr>
      <w:r>
        <w:t xml:space="preserve">  augment "/me3gpp:ManagedElement" {</w:t>
      </w:r>
    </w:p>
    <w:p w14:paraId="24FF780D" w14:textId="77777777" w:rsidR="00925B77" w:rsidRDefault="00925B77" w:rsidP="00925B77">
      <w:pPr>
        <w:pStyle w:val="PL"/>
      </w:pPr>
      <w:r>
        <w:t xml:space="preserve">    if-feature NTNFunctionUnderManagedElement;</w:t>
      </w:r>
    </w:p>
    <w:p w14:paraId="77AD4038" w14:textId="77777777" w:rsidR="00925B77" w:rsidRDefault="00925B77" w:rsidP="00925B77">
      <w:pPr>
        <w:pStyle w:val="PL"/>
      </w:pPr>
      <w:r>
        <w:t xml:space="preserve">    uses NTNFunctionSubtreeGrp;</w:t>
      </w:r>
    </w:p>
    <w:p w14:paraId="4C8598B5" w14:textId="77777777" w:rsidR="00925B77" w:rsidRDefault="00925B77" w:rsidP="00925B77">
      <w:pPr>
        <w:pStyle w:val="PL"/>
      </w:pPr>
      <w:r>
        <w:t xml:space="preserve">  }</w:t>
      </w:r>
    </w:p>
    <w:p w14:paraId="3C40350A" w14:textId="77777777" w:rsidR="00925B77" w:rsidRDefault="00925B77" w:rsidP="00925B77">
      <w:pPr>
        <w:pStyle w:val="PL"/>
      </w:pPr>
      <w:r>
        <w:t>}</w:t>
      </w:r>
    </w:p>
    <w:p w14:paraId="7F23F136" w14:textId="020BDA5C" w:rsidR="00FE2E32" w:rsidRPr="00925B77" w:rsidRDefault="00925B77" w:rsidP="00925B77">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sectPr w:rsidR="00FE2E32" w:rsidRPr="00925B77" w:rsidSect="000B7FED">
      <w:headerReference w:type="even" r:id="rId88"/>
      <w:headerReference w:type="default" r:id="rId89"/>
      <w:headerReference w:type="first" r:id="rId9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71767A" w14:textId="77777777" w:rsidR="00033175" w:rsidRDefault="00033175">
      <w:r>
        <w:separator/>
      </w:r>
    </w:p>
  </w:endnote>
  <w:endnote w:type="continuationSeparator" w:id="0">
    <w:p w14:paraId="7BCB6553" w14:textId="77777777" w:rsidR="00033175" w:rsidRDefault="00033175">
      <w:r>
        <w:continuationSeparator/>
      </w:r>
    </w:p>
  </w:endnote>
  <w:endnote w:type="continuationNotice" w:id="1">
    <w:p w14:paraId="6DD478EA" w14:textId="77777777" w:rsidR="00033175" w:rsidRDefault="000331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A74E2" w14:textId="77777777" w:rsidR="00033175" w:rsidRDefault="00033175">
      <w:r>
        <w:separator/>
      </w:r>
    </w:p>
  </w:footnote>
  <w:footnote w:type="continuationSeparator" w:id="0">
    <w:p w14:paraId="09BAB3F9" w14:textId="77777777" w:rsidR="00033175" w:rsidRDefault="00033175">
      <w:r>
        <w:continuationSeparator/>
      </w:r>
    </w:p>
  </w:footnote>
  <w:footnote w:type="continuationNotice" w:id="1">
    <w:p w14:paraId="6E71912B" w14:textId="77777777" w:rsidR="00033175" w:rsidRDefault="000331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9A78E" w14:textId="77777777" w:rsidR="00C912DB" w:rsidRDefault="00C912D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015374740">
    <w:abstractNumId w:val="4"/>
  </w:num>
  <w:num w:numId="3" w16cid:durableId="1371957624">
    <w:abstractNumId w:val="9"/>
  </w:num>
  <w:num w:numId="4" w16cid:durableId="658533039">
    <w:abstractNumId w:val="11"/>
  </w:num>
  <w:num w:numId="5" w16cid:durableId="373307393">
    <w:abstractNumId w:val="14"/>
  </w:num>
  <w:num w:numId="6" w16cid:durableId="601957338">
    <w:abstractNumId w:val="12"/>
  </w:num>
  <w:num w:numId="7" w16cid:durableId="886647370">
    <w:abstractNumId w:val="8"/>
  </w:num>
  <w:num w:numId="8" w16cid:durableId="1286503785">
    <w:abstractNumId w:val="6"/>
  </w:num>
  <w:num w:numId="9" w16cid:durableId="124080551">
    <w:abstractNumId w:val="13"/>
  </w:num>
  <w:num w:numId="10" w16cid:durableId="473717356">
    <w:abstractNumId w:val="5"/>
  </w:num>
  <w:num w:numId="11" w16cid:durableId="1176263617">
    <w:abstractNumId w:val="7"/>
  </w:num>
  <w:num w:numId="12" w16cid:durableId="2075203487">
    <w:abstractNumId w:val="10"/>
  </w:num>
  <w:num w:numId="13" w16cid:durableId="1139347546">
    <w:abstractNumId w:val="2"/>
  </w:num>
  <w:num w:numId="14" w16cid:durableId="259485619">
    <w:abstractNumId w:val="1"/>
  </w:num>
  <w:num w:numId="15" w16cid:durableId="506672771">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Mark Scott">
    <w15:presenceInfo w15:providerId="None" w15:userId="Mark Sco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gUA2X/q7CwAAAA="/>
  </w:docVars>
  <w:rsids>
    <w:rsidRoot w:val="00022E4A"/>
    <w:rsid w:val="00005860"/>
    <w:rsid w:val="00022E4A"/>
    <w:rsid w:val="00030973"/>
    <w:rsid w:val="00033175"/>
    <w:rsid w:val="00035434"/>
    <w:rsid w:val="00035876"/>
    <w:rsid w:val="000368F1"/>
    <w:rsid w:val="000521C1"/>
    <w:rsid w:val="00067348"/>
    <w:rsid w:val="00070E09"/>
    <w:rsid w:val="00074CFF"/>
    <w:rsid w:val="00081AC4"/>
    <w:rsid w:val="00083CAA"/>
    <w:rsid w:val="00096390"/>
    <w:rsid w:val="000A5130"/>
    <w:rsid w:val="000A6394"/>
    <w:rsid w:val="000B7FED"/>
    <w:rsid w:val="000C038A"/>
    <w:rsid w:val="000C2C7A"/>
    <w:rsid w:val="000C6598"/>
    <w:rsid w:val="000D1456"/>
    <w:rsid w:val="000D44B3"/>
    <w:rsid w:val="000E16A9"/>
    <w:rsid w:val="000E70B7"/>
    <w:rsid w:val="000F1FAC"/>
    <w:rsid w:val="000F2E79"/>
    <w:rsid w:val="000F4B98"/>
    <w:rsid w:val="001062F4"/>
    <w:rsid w:val="001250F2"/>
    <w:rsid w:val="0012787C"/>
    <w:rsid w:val="0013434C"/>
    <w:rsid w:val="00136F54"/>
    <w:rsid w:val="00143C4F"/>
    <w:rsid w:val="00145D43"/>
    <w:rsid w:val="00170D77"/>
    <w:rsid w:val="001916B6"/>
    <w:rsid w:val="001918C8"/>
    <w:rsid w:val="00192C46"/>
    <w:rsid w:val="0019788A"/>
    <w:rsid w:val="001A08B3"/>
    <w:rsid w:val="001A1406"/>
    <w:rsid w:val="001A7B60"/>
    <w:rsid w:val="001B06AB"/>
    <w:rsid w:val="001B0B4D"/>
    <w:rsid w:val="001B23FC"/>
    <w:rsid w:val="001B52F0"/>
    <w:rsid w:val="001B6552"/>
    <w:rsid w:val="001B7A65"/>
    <w:rsid w:val="001D6F23"/>
    <w:rsid w:val="001D7575"/>
    <w:rsid w:val="001D766F"/>
    <w:rsid w:val="001E41F3"/>
    <w:rsid w:val="001E7A6C"/>
    <w:rsid w:val="001F33E8"/>
    <w:rsid w:val="001F3798"/>
    <w:rsid w:val="001F7B78"/>
    <w:rsid w:val="00211EDC"/>
    <w:rsid w:val="0021250F"/>
    <w:rsid w:val="00227121"/>
    <w:rsid w:val="0024106D"/>
    <w:rsid w:val="0024262A"/>
    <w:rsid w:val="00250A04"/>
    <w:rsid w:val="0026004D"/>
    <w:rsid w:val="002640DD"/>
    <w:rsid w:val="00272D64"/>
    <w:rsid w:val="00275D12"/>
    <w:rsid w:val="002825C5"/>
    <w:rsid w:val="00284FEB"/>
    <w:rsid w:val="002860C4"/>
    <w:rsid w:val="002A6B1C"/>
    <w:rsid w:val="002B5741"/>
    <w:rsid w:val="002E472E"/>
    <w:rsid w:val="002F6553"/>
    <w:rsid w:val="002F6702"/>
    <w:rsid w:val="0030293E"/>
    <w:rsid w:val="00305409"/>
    <w:rsid w:val="00315DCE"/>
    <w:rsid w:val="00326802"/>
    <w:rsid w:val="003408EB"/>
    <w:rsid w:val="00342638"/>
    <w:rsid w:val="00347827"/>
    <w:rsid w:val="00350ED1"/>
    <w:rsid w:val="003544F2"/>
    <w:rsid w:val="003609EF"/>
    <w:rsid w:val="0036231A"/>
    <w:rsid w:val="00367055"/>
    <w:rsid w:val="003734F0"/>
    <w:rsid w:val="00374DD4"/>
    <w:rsid w:val="003831F8"/>
    <w:rsid w:val="00396340"/>
    <w:rsid w:val="003966F0"/>
    <w:rsid w:val="003A3007"/>
    <w:rsid w:val="003A33DA"/>
    <w:rsid w:val="003E1A36"/>
    <w:rsid w:val="003F324C"/>
    <w:rsid w:val="003F5F83"/>
    <w:rsid w:val="004001C9"/>
    <w:rsid w:val="00410371"/>
    <w:rsid w:val="00416D32"/>
    <w:rsid w:val="00423501"/>
    <w:rsid w:val="004242F1"/>
    <w:rsid w:val="00444B06"/>
    <w:rsid w:val="0045468C"/>
    <w:rsid w:val="00457FB6"/>
    <w:rsid w:val="004602A9"/>
    <w:rsid w:val="00466AFC"/>
    <w:rsid w:val="004674F9"/>
    <w:rsid w:val="004A5329"/>
    <w:rsid w:val="004B0304"/>
    <w:rsid w:val="004B4F16"/>
    <w:rsid w:val="004B562D"/>
    <w:rsid w:val="004B75B7"/>
    <w:rsid w:val="004D0E19"/>
    <w:rsid w:val="004E0BDC"/>
    <w:rsid w:val="004E1A6E"/>
    <w:rsid w:val="004E7CE0"/>
    <w:rsid w:val="004F6BB3"/>
    <w:rsid w:val="005079C6"/>
    <w:rsid w:val="005105E7"/>
    <w:rsid w:val="005141D9"/>
    <w:rsid w:val="00514895"/>
    <w:rsid w:val="0051580D"/>
    <w:rsid w:val="00525868"/>
    <w:rsid w:val="00532114"/>
    <w:rsid w:val="005348C7"/>
    <w:rsid w:val="0053703D"/>
    <w:rsid w:val="005403E3"/>
    <w:rsid w:val="00542BA4"/>
    <w:rsid w:val="00547111"/>
    <w:rsid w:val="00556686"/>
    <w:rsid w:val="005700AE"/>
    <w:rsid w:val="005769AE"/>
    <w:rsid w:val="00592D74"/>
    <w:rsid w:val="005A1742"/>
    <w:rsid w:val="005D1243"/>
    <w:rsid w:val="005D75D0"/>
    <w:rsid w:val="005E24CA"/>
    <w:rsid w:val="005E2C44"/>
    <w:rsid w:val="005E4037"/>
    <w:rsid w:val="005E610D"/>
    <w:rsid w:val="00621188"/>
    <w:rsid w:val="006257ED"/>
    <w:rsid w:val="006404F4"/>
    <w:rsid w:val="006405A1"/>
    <w:rsid w:val="00640FD3"/>
    <w:rsid w:val="006414AB"/>
    <w:rsid w:val="00653DE4"/>
    <w:rsid w:val="00660E36"/>
    <w:rsid w:val="00661E90"/>
    <w:rsid w:val="006659C4"/>
    <w:rsid w:val="00665C47"/>
    <w:rsid w:val="00672C7C"/>
    <w:rsid w:val="00695808"/>
    <w:rsid w:val="006A017F"/>
    <w:rsid w:val="006A1C03"/>
    <w:rsid w:val="006A5200"/>
    <w:rsid w:val="006A6A7A"/>
    <w:rsid w:val="006B3DBF"/>
    <w:rsid w:val="006B46FB"/>
    <w:rsid w:val="006B4F83"/>
    <w:rsid w:val="006D77C4"/>
    <w:rsid w:val="006E21FB"/>
    <w:rsid w:val="006E5130"/>
    <w:rsid w:val="006E51E7"/>
    <w:rsid w:val="006F5185"/>
    <w:rsid w:val="007000C7"/>
    <w:rsid w:val="007029AF"/>
    <w:rsid w:val="0070455C"/>
    <w:rsid w:val="00704E6A"/>
    <w:rsid w:val="0070509A"/>
    <w:rsid w:val="00712C20"/>
    <w:rsid w:val="00735468"/>
    <w:rsid w:val="0075110E"/>
    <w:rsid w:val="00763FF3"/>
    <w:rsid w:val="00771F7B"/>
    <w:rsid w:val="00776183"/>
    <w:rsid w:val="007814E5"/>
    <w:rsid w:val="00792342"/>
    <w:rsid w:val="007977A8"/>
    <w:rsid w:val="007A0FD9"/>
    <w:rsid w:val="007B512A"/>
    <w:rsid w:val="007C2097"/>
    <w:rsid w:val="007C32DA"/>
    <w:rsid w:val="007D6A07"/>
    <w:rsid w:val="007E32FF"/>
    <w:rsid w:val="007F4217"/>
    <w:rsid w:val="007F4A3B"/>
    <w:rsid w:val="007F7259"/>
    <w:rsid w:val="00804057"/>
    <w:rsid w:val="008040A8"/>
    <w:rsid w:val="00811361"/>
    <w:rsid w:val="00815ABF"/>
    <w:rsid w:val="00823CA1"/>
    <w:rsid w:val="008279FA"/>
    <w:rsid w:val="00843C86"/>
    <w:rsid w:val="008626E7"/>
    <w:rsid w:val="00870EE7"/>
    <w:rsid w:val="00872371"/>
    <w:rsid w:val="008725A2"/>
    <w:rsid w:val="008726F8"/>
    <w:rsid w:val="00872AF5"/>
    <w:rsid w:val="00886234"/>
    <w:rsid w:val="008863B9"/>
    <w:rsid w:val="008A0D86"/>
    <w:rsid w:val="008A45A6"/>
    <w:rsid w:val="008A5C03"/>
    <w:rsid w:val="008A76ED"/>
    <w:rsid w:val="008C4F4D"/>
    <w:rsid w:val="008D3CCC"/>
    <w:rsid w:val="008D5D44"/>
    <w:rsid w:val="008E45A1"/>
    <w:rsid w:val="008F08DD"/>
    <w:rsid w:val="008F3789"/>
    <w:rsid w:val="008F686C"/>
    <w:rsid w:val="00905318"/>
    <w:rsid w:val="00907D55"/>
    <w:rsid w:val="00911CF4"/>
    <w:rsid w:val="009148DE"/>
    <w:rsid w:val="00917F29"/>
    <w:rsid w:val="00925B77"/>
    <w:rsid w:val="00935075"/>
    <w:rsid w:val="00941E30"/>
    <w:rsid w:val="0094465A"/>
    <w:rsid w:val="00946469"/>
    <w:rsid w:val="009531B0"/>
    <w:rsid w:val="00956E23"/>
    <w:rsid w:val="0096168B"/>
    <w:rsid w:val="009741B3"/>
    <w:rsid w:val="00976A1E"/>
    <w:rsid w:val="009770CE"/>
    <w:rsid w:val="009777D9"/>
    <w:rsid w:val="0099076E"/>
    <w:rsid w:val="00991B88"/>
    <w:rsid w:val="00993327"/>
    <w:rsid w:val="009A5753"/>
    <w:rsid w:val="009A579D"/>
    <w:rsid w:val="009A59CC"/>
    <w:rsid w:val="009B268B"/>
    <w:rsid w:val="009D5640"/>
    <w:rsid w:val="009E3297"/>
    <w:rsid w:val="009E35E9"/>
    <w:rsid w:val="009E4CAA"/>
    <w:rsid w:val="009E62DD"/>
    <w:rsid w:val="009E7A77"/>
    <w:rsid w:val="009F61E9"/>
    <w:rsid w:val="009F734F"/>
    <w:rsid w:val="00A246B6"/>
    <w:rsid w:val="00A46A41"/>
    <w:rsid w:val="00A47E70"/>
    <w:rsid w:val="00A50CF0"/>
    <w:rsid w:val="00A66B3D"/>
    <w:rsid w:val="00A720CA"/>
    <w:rsid w:val="00A75246"/>
    <w:rsid w:val="00A7671C"/>
    <w:rsid w:val="00A802DE"/>
    <w:rsid w:val="00AA1C11"/>
    <w:rsid w:val="00AA2CBC"/>
    <w:rsid w:val="00AA55E5"/>
    <w:rsid w:val="00AA6E61"/>
    <w:rsid w:val="00AC5820"/>
    <w:rsid w:val="00AD1CD8"/>
    <w:rsid w:val="00AD3A35"/>
    <w:rsid w:val="00AF642D"/>
    <w:rsid w:val="00AF7D4A"/>
    <w:rsid w:val="00B0775B"/>
    <w:rsid w:val="00B258BB"/>
    <w:rsid w:val="00B353A4"/>
    <w:rsid w:val="00B4252A"/>
    <w:rsid w:val="00B66CBF"/>
    <w:rsid w:val="00B67B97"/>
    <w:rsid w:val="00B67F7E"/>
    <w:rsid w:val="00B744CA"/>
    <w:rsid w:val="00B80F97"/>
    <w:rsid w:val="00B92234"/>
    <w:rsid w:val="00B968C8"/>
    <w:rsid w:val="00BA0031"/>
    <w:rsid w:val="00BA3EC5"/>
    <w:rsid w:val="00BA51D9"/>
    <w:rsid w:val="00BA733A"/>
    <w:rsid w:val="00BB567D"/>
    <w:rsid w:val="00BB5DFC"/>
    <w:rsid w:val="00BC0E80"/>
    <w:rsid w:val="00BD279D"/>
    <w:rsid w:val="00BD416D"/>
    <w:rsid w:val="00BD53C3"/>
    <w:rsid w:val="00BD6BB8"/>
    <w:rsid w:val="00BE0CC1"/>
    <w:rsid w:val="00C01DE6"/>
    <w:rsid w:val="00C03FBC"/>
    <w:rsid w:val="00C109AF"/>
    <w:rsid w:val="00C201F1"/>
    <w:rsid w:val="00C21FAC"/>
    <w:rsid w:val="00C26EB8"/>
    <w:rsid w:val="00C324F0"/>
    <w:rsid w:val="00C37B5B"/>
    <w:rsid w:val="00C479D2"/>
    <w:rsid w:val="00C61CBF"/>
    <w:rsid w:val="00C66BA2"/>
    <w:rsid w:val="00C749A0"/>
    <w:rsid w:val="00C85F28"/>
    <w:rsid w:val="00C870F6"/>
    <w:rsid w:val="00C912DB"/>
    <w:rsid w:val="00C95985"/>
    <w:rsid w:val="00CA19C1"/>
    <w:rsid w:val="00CC5026"/>
    <w:rsid w:val="00CC6087"/>
    <w:rsid w:val="00CC68D0"/>
    <w:rsid w:val="00CE0DEA"/>
    <w:rsid w:val="00CE26CD"/>
    <w:rsid w:val="00CF4236"/>
    <w:rsid w:val="00D03F9A"/>
    <w:rsid w:val="00D06D51"/>
    <w:rsid w:val="00D07F68"/>
    <w:rsid w:val="00D24991"/>
    <w:rsid w:val="00D350A9"/>
    <w:rsid w:val="00D3572D"/>
    <w:rsid w:val="00D476A4"/>
    <w:rsid w:val="00D50255"/>
    <w:rsid w:val="00D5770B"/>
    <w:rsid w:val="00D64E2D"/>
    <w:rsid w:val="00D66520"/>
    <w:rsid w:val="00D666C2"/>
    <w:rsid w:val="00D75362"/>
    <w:rsid w:val="00D80D01"/>
    <w:rsid w:val="00D84AE9"/>
    <w:rsid w:val="00D85143"/>
    <w:rsid w:val="00D9053C"/>
    <w:rsid w:val="00D90869"/>
    <w:rsid w:val="00D9124E"/>
    <w:rsid w:val="00D96C47"/>
    <w:rsid w:val="00DB0366"/>
    <w:rsid w:val="00DB232C"/>
    <w:rsid w:val="00DB4E76"/>
    <w:rsid w:val="00DC037C"/>
    <w:rsid w:val="00DD6B64"/>
    <w:rsid w:val="00DD7B03"/>
    <w:rsid w:val="00DE34CF"/>
    <w:rsid w:val="00DE4C95"/>
    <w:rsid w:val="00E0228B"/>
    <w:rsid w:val="00E02368"/>
    <w:rsid w:val="00E04524"/>
    <w:rsid w:val="00E13F3D"/>
    <w:rsid w:val="00E25AF1"/>
    <w:rsid w:val="00E30719"/>
    <w:rsid w:val="00E34898"/>
    <w:rsid w:val="00E36496"/>
    <w:rsid w:val="00E37C94"/>
    <w:rsid w:val="00E45B41"/>
    <w:rsid w:val="00E5031B"/>
    <w:rsid w:val="00E522EE"/>
    <w:rsid w:val="00E56304"/>
    <w:rsid w:val="00E56D24"/>
    <w:rsid w:val="00E626C1"/>
    <w:rsid w:val="00E62FDC"/>
    <w:rsid w:val="00E64D4C"/>
    <w:rsid w:val="00E655FC"/>
    <w:rsid w:val="00E74D25"/>
    <w:rsid w:val="00E83B47"/>
    <w:rsid w:val="00E86945"/>
    <w:rsid w:val="00E94E41"/>
    <w:rsid w:val="00EB09B7"/>
    <w:rsid w:val="00ED452E"/>
    <w:rsid w:val="00ED5D9C"/>
    <w:rsid w:val="00EE7D7C"/>
    <w:rsid w:val="00EE7EB7"/>
    <w:rsid w:val="00F0150B"/>
    <w:rsid w:val="00F032CA"/>
    <w:rsid w:val="00F04060"/>
    <w:rsid w:val="00F04F7B"/>
    <w:rsid w:val="00F07DD9"/>
    <w:rsid w:val="00F10EE1"/>
    <w:rsid w:val="00F1162B"/>
    <w:rsid w:val="00F1603B"/>
    <w:rsid w:val="00F213BF"/>
    <w:rsid w:val="00F2584C"/>
    <w:rsid w:val="00F25D98"/>
    <w:rsid w:val="00F27E56"/>
    <w:rsid w:val="00F300FB"/>
    <w:rsid w:val="00F30DC0"/>
    <w:rsid w:val="00F35C57"/>
    <w:rsid w:val="00F46B36"/>
    <w:rsid w:val="00F5391D"/>
    <w:rsid w:val="00F61ECD"/>
    <w:rsid w:val="00F76182"/>
    <w:rsid w:val="00F805D6"/>
    <w:rsid w:val="00F97C08"/>
    <w:rsid w:val="00FB6386"/>
    <w:rsid w:val="00FD3E4C"/>
    <w:rsid w:val="00FE2E32"/>
    <w:rsid w:val="00FF31C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paragraph" w:styleId="Revision">
    <w:name w:val="Revision"/>
    <w:hidden/>
    <w:uiPriority w:val="99"/>
    <w:semiHidden/>
    <w:rsid w:val="004D0E19"/>
    <w:rPr>
      <w:rFonts w:ascii="Times New Roman" w:hAnsi="Times New Roman"/>
      <w:lang w:val="en-GB" w:eastAsia="en-US"/>
    </w:rPr>
  </w:style>
  <w:style w:type="character" w:customStyle="1" w:styleId="THChar">
    <w:name w:val="TH Char"/>
    <w:link w:val="TH"/>
    <w:qFormat/>
    <w:rsid w:val="00AA6E61"/>
    <w:rPr>
      <w:rFonts w:ascii="Arial" w:hAnsi="Arial"/>
      <w:b/>
      <w:lang w:val="en-GB" w:eastAsia="en-US"/>
    </w:rPr>
  </w:style>
  <w:style w:type="character" w:customStyle="1" w:styleId="CommentTextChar">
    <w:name w:val="Comment Text Char"/>
    <w:basedOn w:val="DefaultParagraphFont"/>
    <w:link w:val="CommentText"/>
    <w:qFormat/>
    <w:rsid w:val="00AA6E61"/>
    <w:rPr>
      <w:rFonts w:ascii="Times New Roman" w:hAnsi="Times New Roman"/>
      <w:lang w:val="en-GB" w:eastAsia="en-US"/>
    </w:rPr>
  </w:style>
  <w:style w:type="character" w:customStyle="1" w:styleId="TALChar">
    <w:name w:val="TAL Char"/>
    <w:link w:val="TAL"/>
    <w:qFormat/>
    <w:locked/>
    <w:rsid w:val="00AA6E61"/>
    <w:rPr>
      <w:rFonts w:ascii="Arial" w:hAnsi="Arial"/>
      <w:sz w:val="18"/>
      <w:lang w:val="en-GB" w:eastAsia="en-US"/>
    </w:rPr>
  </w:style>
  <w:style w:type="character" w:customStyle="1" w:styleId="TAHCar">
    <w:name w:val="TAH Car"/>
    <w:link w:val="TAH"/>
    <w:qFormat/>
    <w:locked/>
    <w:rsid w:val="00AA6E61"/>
    <w:rPr>
      <w:rFonts w:ascii="Arial" w:hAnsi="Arial"/>
      <w:b/>
      <w:sz w:val="18"/>
      <w:lang w:val="en-GB" w:eastAsia="en-US"/>
    </w:rPr>
  </w:style>
  <w:style w:type="character" w:customStyle="1" w:styleId="desc">
    <w:name w:val="desc"/>
    <w:rsid w:val="00AA6E61"/>
  </w:style>
  <w:style w:type="paragraph" w:styleId="IndexHeading">
    <w:name w:val="index heading"/>
    <w:basedOn w:val="Normal"/>
    <w:next w:val="Normal"/>
    <w:rsid w:val="00315DCE"/>
    <w:pPr>
      <w:pBdr>
        <w:top w:val="single" w:sz="12" w:space="0" w:color="auto"/>
      </w:pBdr>
      <w:spacing w:before="360" w:after="240"/>
    </w:pPr>
    <w:rPr>
      <w:b/>
      <w:i/>
      <w:sz w:val="26"/>
    </w:rPr>
  </w:style>
  <w:style w:type="paragraph" w:customStyle="1" w:styleId="INDENT1">
    <w:name w:val="INDENT1"/>
    <w:basedOn w:val="Normal"/>
    <w:rsid w:val="00315DCE"/>
    <w:pPr>
      <w:ind w:left="851"/>
    </w:pPr>
  </w:style>
  <w:style w:type="paragraph" w:customStyle="1" w:styleId="INDENT2">
    <w:name w:val="INDENT2"/>
    <w:basedOn w:val="Normal"/>
    <w:rsid w:val="00315DCE"/>
    <w:pPr>
      <w:ind w:left="1135" w:hanging="284"/>
    </w:pPr>
  </w:style>
  <w:style w:type="paragraph" w:customStyle="1" w:styleId="INDENT3">
    <w:name w:val="INDENT3"/>
    <w:basedOn w:val="Normal"/>
    <w:rsid w:val="00315DCE"/>
    <w:pPr>
      <w:ind w:left="1701" w:hanging="567"/>
    </w:pPr>
  </w:style>
  <w:style w:type="paragraph" w:customStyle="1" w:styleId="FigureTitle">
    <w:name w:val="Figure_Title"/>
    <w:basedOn w:val="Normal"/>
    <w:next w:val="Normal"/>
    <w:rsid w:val="00315DC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15DCE"/>
    <w:pPr>
      <w:keepNext/>
      <w:keepLines/>
    </w:pPr>
    <w:rPr>
      <w:b/>
    </w:rPr>
  </w:style>
  <w:style w:type="paragraph" w:customStyle="1" w:styleId="enumlev2">
    <w:name w:val="enumlev2"/>
    <w:basedOn w:val="Normal"/>
    <w:rsid w:val="00315DCE"/>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315DCE"/>
    <w:pPr>
      <w:keepNext/>
      <w:keepLines/>
      <w:spacing w:before="240"/>
      <w:ind w:left="1418"/>
    </w:pPr>
    <w:rPr>
      <w:rFonts w:ascii="Arial" w:hAnsi="Arial"/>
      <w:b/>
      <w:sz w:val="36"/>
    </w:rPr>
  </w:style>
  <w:style w:type="paragraph" w:styleId="Caption">
    <w:name w:val="caption"/>
    <w:basedOn w:val="Normal"/>
    <w:next w:val="Normal"/>
    <w:qFormat/>
    <w:rsid w:val="00315DCE"/>
    <w:pPr>
      <w:spacing w:before="120" w:after="120"/>
    </w:pPr>
    <w:rPr>
      <w:b/>
    </w:rPr>
  </w:style>
  <w:style w:type="paragraph" w:styleId="PlainText">
    <w:name w:val="Plain Text"/>
    <w:basedOn w:val="Normal"/>
    <w:link w:val="PlainTextChar"/>
    <w:rsid w:val="00315DCE"/>
    <w:rPr>
      <w:rFonts w:ascii="Courier New" w:hAnsi="Courier New"/>
    </w:rPr>
  </w:style>
  <w:style w:type="character" w:customStyle="1" w:styleId="PlainTextChar">
    <w:name w:val="Plain Text Char"/>
    <w:basedOn w:val="DefaultParagraphFont"/>
    <w:link w:val="PlainText"/>
    <w:rsid w:val="00315DCE"/>
    <w:rPr>
      <w:rFonts w:ascii="Courier New" w:hAnsi="Courier New"/>
      <w:lang w:val="en-GB" w:eastAsia="en-US"/>
    </w:rPr>
  </w:style>
  <w:style w:type="paragraph" w:customStyle="1" w:styleId="TAJ">
    <w:name w:val="TAJ"/>
    <w:basedOn w:val="TH"/>
    <w:rsid w:val="00315DCE"/>
  </w:style>
  <w:style w:type="paragraph" w:styleId="BodyText">
    <w:name w:val="Body Text"/>
    <w:basedOn w:val="Normal"/>
    <w:link w:val="BodyTextChar"/>
    <w:rsid w:val="00315DCE"/>
  </w:style>
  <w:style w:type="character" w:customStyle="1" w:styleId="BodyTextChar">
    <w:name w:val="Body Text Char"/>
    <w:basedOn w:val="DefaultParagraphFont"/>
    <w:link w:val="BodyText"/>
    <w:rsid w:val="00315DCE"/>
    <w:rPr>
      <w:rFonts w:ascii="Times New Roman" w:hAnsi="Times New Roman"/>
      <w:lang w:val="en-GB" w:eastAsia="en-US"/>
    </w:rPr>
  </w:style>
  <w:style w:type="paragraph" w:customStyle="1" w:styleId="Guidance">
    <w:name w:val="Guidance"/>
    <w:basedOn w:val="Normal"/>
    <w:rsid w:val="00315DCE"/>
    <w:rPr>
      <w:i/>
      <w:color w:val="0000FF"/>
    </w:rPr>
  </w:style>
  <w:style w:type="paragraph" w:customStyle="1" w:styleId="Frontcover">
    <w:name w:val="Front_cover"/>
    <w:rsid w:val="00315DCE"/>
    <w:rPr>
      <w:rFonts w:ascii="Arial" w:hAnsi="Arial"/>
      <w:lang w:val="en-GB" w:eastAsia="en-US"/>
    </w:rPr>
  </w:style>
  <w:style w:type="paragraph" w:styleId="BodyTextIndent">
    <w:name w:val="Body Text Indent"/>
    <w:basedOn w:val="Normal"/>
    <w:link w:val="BodyTextIndentChar"/>
    <w:rsid w:val="00315DCE"/>
    <w:pPr>
      <w:widowControl w:val="0"/>
      <w:spacing w:after="0"/>
      <w:ind w:left="-142"/>
    </w:pPr>
    <w:rPr>
      <w:sz w:val="22"/>
    </w:rPr>
  </w:style>
  <w:style w:type="character" w:customStyle="1" w:styleId="BodyTextIndentChar">
    <w:name w:val="Body Text Indent Char"/>
    <w:basedOn w:val="DefaultParagraphFont"/>
    <w:link w:val="BodyTextIndent"/>
    <w:rsid w:val="00315DCE"/>
    <w:rPr>
      <w:rFonts w:ascii="Times New Roman" w:hAnsi="Times New Roman"/>
      <w:sz w:val="22"/>
      <w:lang w:val="en-GB" w:eastAsia="en-US"/>
    </w:rPr>
  </w:style>
  <w:style w:type="paragraph" w:customStyle="1" w:styleId="Lista2">
    <w:name w:val="Lista 2"/>
    <w:basedOn w:val="Normal"/>
    <w:rsid w:val="00315DCE"/>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315DCE"/>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315DCE"/>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315DCE"/>
    <w:pPr>
      <w:numPr>
        <w:ilvl w:val="1"/>
      </w:numPr>
      <w:tabs>
        <w:tab w:val="clear" w:pos="2041"/>
        <w:tab w:val="num" w:pos="360"/>
        <w:tab w:val="num" w:pos="1140"/>
        <w:tab w:val="num" w:pos="2608"/>
      </w:tabs>
      <w:ind w:left="2608" w:hanging="567"/>
    </w:pPr>
  </w:style>
  <w:style w:type="paragraph" w:customStyle="1" w:styleId="List31">
    <w:name w:val="List 3.1"/>
    <w:basedOn w:val="List21"/>
    <w:rsid w:val="00315DCE"/>
    <w:pPr>
      <w:numPr>
        <w:ilvl w:val="2"/>
      </w:numPr>
      <w:tabs>
        <w:tab w:val="num" w:pos="360"/>
        <w:tab w:val="left" w:pos="3175"/>
      </w:tabs>
      <w:ind w:left="360" w:hanging="794"/>
    </w:pPr>
  </w:style>
  <w:style w:type="paragraph" w:customStyle="1" w:styleId="List41">
    <w:name w:val="List 4.1"/>
    <w:basedOn w:val="List31"/>
    <w:rsid w:val="00315DCE"/>
    <w:pPr>
      <w:numPr>
        <w:ilvl w:val="3"/>
      </w:numPr>
      <w:tabs>
        <w:tab w:val="num" w:pos="360"/>
        <w:tab w:val="left" w:pos="3742"/>
      </w:tabs>
      <w:ind w:left="3743" w:hanging="1021"/>
    </w:pPr>
  </w:style>
  <w:style w:type="paragraph" w:customStyle="1" w:styleId="List51">
    <w:name w:val="List 5.1"/>
    <w:basedOn w:val="List41"/>
    <w:rsid w:val="00315DCE"/>
    <w:pPr>
      <w:numPr>
        <w:ilvl w:val="4"/>
      </w:numPr>
      <w:tabs>
        <w:tab w:val="clear" w:pos="3175"/>
        <w:tab w:val="clear" w:pos="3742"/>
        <w:tab w:val="num" w:pos="360"/>
        <w:tab w:val="left" w:pos="4253"/>
      </w:tabs>
      <w:ind w:left="4253" w:hanging="1191"/>
    </w:pPr>
  </w:style>
  <w:style w:type="paragraph" w:customStyle="1" w:styleId="cpde">
    <w:name w:val="cpde"/>
    <w:basedOn w:val="Normal"/>
    <w:rsid w:val="00315DCE"/>
    <w:pPr>
      <w:numPr>
        <w:numId w:val="2"/>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315DCE"/>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315DC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15DCE"/>
    <w:pPr>
      <w:tabs>
        <w:tab w:val="clear" w:pos="794"/>
        <w:tab w:val="clear" w:pos="1191"/>
        <w:tab w:val="clear" w:pos="1588"/>
        <w:tab w:val="clear" w:pos="1985"/>
      </w:tabs>
      <w:spacing w:before="0"/>
      <w:jc w:val="left"/>
    </w:pPr>
  </w:style>
  <w:style w:type="paragraph" w:customStyle="1" w:styleId="ASN1">
    <w:name w:val="ASN.1"/>
    <w:basedOn w:val="Normal"/>
    <w:next w:val="ASN1Cont0"/>
    <w:rsid w:val="00315DC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315DCE"/>
    <w:pPr>
      <w:spacing w:before="0"/>
      <w:jc w:val="left"/>
    </w:pPr>
  </w:style>
  <w:style w:type="paragraph" w:styleId="BodyTextIndent3">
    <w:name w:val="Body Text Indent 3"/>
    <w:basedOn w:val="Normal"/>
    <w:link w:val="BodyTextIndent3Char"/>
    <w:rsid w:val="00315DCE"/>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315DCE"/>
    <w:rPr>
      <w:rFonts w:ascii="Helvetica" w:hAnsi="Helvetica"/>
      <w:lang w:val="en-GB" w:eastAsia="en-US"/>
    </w:rPr>
  </w:style>
  <w:style w:type="paragraph" w:styleId="BodyText3">
    <w:name w:val="Body Text 3"/>
    <w:basedOn w:val="Normal"/>
    <w:link w:val="BodyText3Char"/>
    <w:rsid w:val="00315DCE"/>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315DCE"/>
    <w:rPr>
      <w:rFonts w:ascii="Helvetica" w:hAnsi="Helvetica"/>
      <w:i/>
      <w:lang w:val="en-GB" w:eastAsia="en-US"/>
    </w:rPr>
  </w:style>
  <w:style w:type="paragraph" w:styleId="BodyTextIndent2">
    <w:name w:val="Body Text Indent 2"/>
    <w:basedOn w:val="Normal"/>
    <w:link w:val="BodyTextIndent2Char"/>
    <w:rsid w:val="00315DCE"/>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315DCE"/>
    <w:rPr>
      <w:rFonts w:ascii="Arial" w:hAnsi="Arial"/>
      <w:lang w:val="en-GB" w:eastAsia="en-US"/>
    </w:rPr>
  </w:style>
  <w:style w:type="paragraph" w:customStyle="1" w:styleId="GDMO">
    <w:name w:val="GDMO"/>
    <w:basedOn w:val="ASN1Cont"/>
    <w:rsid w:val="00315DCE"/>
    <w:pPr>
      <w:tabs>
        <w:tab w:val="left" w:pos="1588"/>
        <w:tab w:val="left" w:pos="2268"/>
        <w:tab w:val="left" w:pos="2892"/>
        <w:tab w:val="left" w:pos="3572"/>
      </w:tabs>
    </w:pPr>
    <w:rPr>
      <w:b w:val="0"/>
    </w:rPr>
  </w:style>
  <w:style w:type="paragraph" w:styleId="NormalIndent">
    <w:name w:val="Normal Indent"/>
    <w:basedOn w:val="Normal"/>
    <w:rsid w:val="00315DCE"/>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315DCE"/>
    <w:pPr>
      <w:numPr>
        <w:numId w:val="5"/>
      </w:numPr>
      <w:overflowPunct/>
      <w:autoSpaceDE/>
      <w:autoSpaceDN/>
      <w:adjustRightInd/>
      <w:textAlignment w:val="auto"/>
    </w:pPr>
  </w:style>
  <w:style w:type="paragraph" w:customStyle="1" w:styleId="nornal">
    <w:name w:val="nornal"/>
    <w:basedOn w:val="cpde"/>
    <w:rsid w:val="00315DCE"/>
    <w:pPr>
      <w:numPr>
        <w:numId w:val="6"/>
      </w:numPr>
      <w:overflowPunct/>
      <w:autoSpaceDE/>
      <w:autoSpaceDN/>
      <w:adjustRightInd/>
      <w:textAlignment w:val="auto"/>
    </w:pPr>
  </w:style>
  <w:style w:type="paragraph" w:customStyle="1" w:styleId="enumlev1">
    <w:name w:val="enumlev1"/>
    <w:basedOn w:val="Normal"/>
    <w:rsid w:val="00315DC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315DCE"/>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315DCE"/>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315DCE"/>
    <w:rPr>
      <w:rFonts w:ascii="Helvetica" w:hAnsi="Helvetica"/>
      <w:i/>
      <w:lang w:val="en-GB" w:eastAsia="en-US"/>
    </w:rPr>
  </w:style>
  <w:style w:type="paragraph" w:customStyle="1" w:styleId="Buffer">
    <w:name w:val="Buffer"/>
    <w:basedOn w:val="Normal"/>
    <w:rsid w:val="00315DCE"/>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315DCE"/>
  </w:style>
  <w:style w:type="paragraph" w:customStyle="1" w:styleId="Caption1">
    <w:name w:val="Caption1"/>
    <w:basedOn w:val="Normal"/>
    <w:next w:val="Normal"/>
    <w:rsid w:val="00315DC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315DC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315DCE"/>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315DCE"/>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315DCE"/>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315DCE"/>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315DCE"/>
    <w:rPr>
      <w:i/>
    </w:rPr>
  </w:style>
  <w:style w:type="character" w:styleId="Strong">
    <w:name w:val="Strong"/>
    <w:qFormat/>
    <w:rsid w:val="00315DCE"/>
    <w:rPr>
      <w:b/>
    </w:rPr>
  </w:style>
  <w:style w:type="paragraph" w:customStyle="1" w:styleId="DefinitionTerm">
    <w:name w:val="Definition Term"/>
    <w:basedOn w:val="Normal"/>
    <w:next w:val="DefinitionList"/>
    <w:rsid w:val="00315DCE"/>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315DCE"/>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315DCE"/>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315DCE"/>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315DCE"/>
    <w:pPr>
      <w:overflowPunct w:val="0"/>
      <w:autoSpaceDE w:val="0"/>
      <w:autoSpaceDN w:val="0"/>
      <w:adjustRightInd w:val="0"/>
      <w:spacing w:before="120" w:after="0"/>
      <w:textAlignment w:val="baseline"/>
    </w:pPr>
  </w:style>
  <w:style w:type="paragraph" w:customStyle="1" w:styleId="Bulletlist">
    <w:name w:val="Bullet list"/>
    <w:basedOn w:val="Normal"/>
    <w:rsid w:val="00315DCE"/>
    <w:pPr>
      <w:overflowPunct w:val="0"/>
      <w:autoSpaceDE w:val="0"/>
      <w:autoSpaceDN w:val="0"/>
      <w:adjustRightInd w:val="0"/>
      <w:spacing w:before="120" w:after="0"/>
      <w:textAlignment w:val="baseline"/>
    </w:pPr>
  </w:style>
  <w:style w:type="paragraph" w:customStyle="1" w:styleId="Bullets">
    <w:name w:val="Bullets"/>
    <w:basedOn w:val="Normal"/>
    <w:rsid w:val="00315DCE"/>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315DC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315DCE"/>
    <w:pPr>
      <w:spacing w:before="0"/>
    </w:pPr>
    <w:rPr>
      <w:b/>
    </w:rPr>
  </w:style>
  <w:style w:type="paragraph" w:customStyle="1" w:styleId="Table">
    <w:name w:val="Table_#"/>
    <w:basedOn w:val="Normal"/>
    <w:next w:val="TableTitle"/>
    <w:rsid w:val="00315DC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315DCE"/>
    <w:pPr>
      <w:spacing w:before="142" w:after="142"/>
    </w:pPr>
  </w:style>
  <w:style w:type="paragraph" w:customStyle="1" w:styleId="TableLegend">
    <w:name w:val="Table_Legend"/>
    <w:basedOn w:val="Normal"/>
    <w:next w:val="Normal"/>
    <w:rsid w:val="00315DC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315DCE"/>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315DCE"/>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315DCE"/>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315DCE"/>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315DCE"/>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315DC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315DCE"/>
  </w:style>
  <w:style w:type="paragraph" w:styleId="NormalWeb">
    <w:name w:val="Normal (Web)"/>
    <w:basedOn w:val="Normal"/>
    <w:rsid w:val="00315DCE"/>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315DCE"/>
    <w:pPr>
      <w:overflowPunct w:val="0"/>
      <w:autoSpaceDE w:val="0"/>
      <w:autoSpaceDN w:val="0"/>
      <w:adjustRightInd w:val="0"/>
      <w:textAlignment w:val="baseline"/>
    </w:pPr>
  </w:style>
  <w:style w:type="paragraph" w:customStyle="1" w:styleId="I2">
    <w:name w:val="I2"/>
    <w:basedOn w:val="List2"/>
    <w:rsid w:val="00315DCE"/>
    <w:pPr>
      <w:overflowPunct w:val="0"/>
      <w:autoSpaceDE w:val="0"/>
      <w:autoSpaceDN w:val="0"/>
      <w:adjustRightInd w:val="0"/>
      <w:textAlignment w:val="baseline"/>
    </w:pPr>
  </w:style>
  <w:style w:type="paragraph" w:customStyle="1" w:styleId="I3">
    <w:name w:val="I3"/>
    <w:basedOn w:val="List3"/>
    <w:rsid w:val="00315DCE"/>
    <w:pPr>
      <w:overflowPunct w:val="0"/>
      <w:autoSpaceDE w:val="0"/>
      <w:autoSpaceDN w:val="0"/>
      <w:adjustRightInd w:val="0"/>
      <w:textAlignment w:val="baseline"/>
    </w:pPr>
  </w:style>
  <w:style w:type="paragraph" w:customStyle="1" w:styleId="IB3">
    <w:name w:val="IB3"/>
    <w:basedOn w:val="Normal"/>
    <w:rsid w:val="00315DCE"/>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315DCE"/>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315DCE"/>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315DCE"/>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315DCE"/>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315DCE"/>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315DCE"/>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315DCE"/>
    <w:pPr>
      <w:spacing w:before="120" w:after="0"/>
    </w:pPr>
    <w:rPr>
      <w:sz w:val="24"/>
    </w:rPr>
  </w:style>
  <w:style w:type="character" w:customStyle="1" w:styleId="Heading1Char">
    <w:name w:val="Heading 1 Char"/>
    <w:link w:val="Heading1"/>
    <w:rsid w:val="00315DCE"/>
    <w:rPr>
      <w:rFonts w:ascii="Arial" w:hAnsi="Arial"/>
      <w:sz w:val="36"/>
      <w:lang w:val="en-GB" w:eastAsia="en-US"/>
    </w:rPr>
  </w:style>
  <w:style w:type="character" w:customStyle="1" w:styleId="Heading8Char">
    <w:name w:val="Heading 8 Char"/>
    <w:link w:val="Heading8"/>
    <w:rsid w:val="00315DCE"/>
    <w:rPr>
      <w:rFonts w:ascii="Arial" w:hAnsi="Arial"/>
      <w:sz w:val="36"/>
      <w:lang w:val="en-GB" w:eastAsia="en-US"/>
    </w:rPr>
  </w:style>
  <w:style w:type="paragraph" w:customStyle="1" w:styleId="StyleHeading3h3CourierNew">
    <w:name w:val="Style Heading 3h3 + Courier New"/>
    <w:basedOn w:val="Heading3"/>
    <w:link w:val="StyleHeading3h3CourierNewChar"/>
    <w:rsid w:val="00315DCE"/>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315DCE"/>
    <w:rPr>
      <w:rFonts w:ascii="Arial" w:hAnsi="Arial"/>
      <w:sz w:val="32"/>
      <w:lang w:val="en-GB" w:eastAsia="en-US"/>
    </w:rPr>
  </w:style>
  <w:style w:type="character" w:customStyle="1" w:styleId="Heading3Char">
    <w:name w:val="Heading 3 Char"/>
    <w:aliases w:val="h3 Char"/>
    <w:link w:val="Heading3"/>
    <w:rsid w:val="00315DCE"/>
    <w:rPr>
      <w:rFonts w:ascii="Arial" w:hAnsi="Arial"/>
      <w:sz w:val="28"/>
      <w:lang w:val="en-GB" w:eastAsia="en-US"/>
    </w:rPr>
  </w:style>
  <w:style w:type="character" w:customStyle="1" w:styleId="StyleHeading3h3CourierNewChar">
    <w:name w:val="Style Heading 3h3 + Courier New Char"/>
    <w:link w:val="StyleHeading3h3CourierNew"/>
    <w:rsid w:val="00315DCE"/>
    <w:rPr>
      <w:rFonts w:ascii="Courier New" w:hAnsi="Courier New"/>
      <w:sz w:val="28"/>
      <w:lang w:val="en-GB" w:eastAsia="en-US"/>
    </w:rPr>
  </w:style>
  <w:style w:type="character" w:customStyle="1" w:styleId="EXChar">
    <w:name w:val="EX Char"/>
    <w:link w:val="EX"/>
    <w:rsid w:val="00315DCE"/>
    <w:rPr>
      <w:rFonts w:ascii="Times New Roman" w:hAnsi="Times New Roman"/>
      <w:lang w:val="en-GB" w:eastAsia="en-US"/>
    </w:rPr>
  </w:style>
  <w:style w:type="character" w:customStyle="1" w:styleId="TFChar">
    <w:name w:val="TF Char"/>
    <w:link w:val="TF"/>
    <w:qFormat/>
    <w:locked/>
    <w:rsid w:val="00315DCE"/>
    <w:rPr>
      <w:rFonts w:ascii="Arial" w:hAnsi="Arial"/>
      <w:b/>
      <w:lang w:val="en-GB" w:eastAsia="en-US"/>
    </w:rPr>
  </w:style>
  <w:style w:type="character" w:customStyle="1" w:styleId="Heading4Char">
    <w:name w:val="Heading 4 Char"/>
    <w:link w:val="Heading4"/>
    <w:qFormat/>
    <w:rsid w:val="00315DCE"/>
    <w:rPr>
      <w:rFonts w:ascii="Arial" w:hAnsi="Arial"/>
      <w:sz w:val="24"/>
      <w:lang w:val="en-GB" w:eastAsia="en-US"/>
    </w:rPr>
  </w:style>
  <w:style w:type="character" w:customStyle="1" w:styleId="B1Char">
    <w:name w:val="B1 Char"/>
    <w:link w:val="B1"/>
    <w:qFormat/>
    <w:rsid w:val="00315DCE"/>
    <w:rPr>
      <w:rFonts w:ascii="Times New Roman" w:hAnsi="Times New Roman"/>
      <w:lang w:val="en-GB" w:eastAsia="en-US"/>
    </w:rPr>
  </w:style>
  <w:style w:type="paragraph" w:styleId="ListParagraph">
    <w:name w:val="List Paragraph"/>
    <w:basedOn w:val="Normal"/>
    <w:uiPriority w:val="34"/>
    <w:qFormat/>
    <w:rsid w:val="00315DCE"/>
    <w:pPr>
      <w:ind w:firstLineChars="200" w:firstLine="420"/>
    </w:pPr>
    <w:rPr>
      <w:rFonts w:eastAsia="SimSun"/>
    </w:rPr>
  </w:style>
  <w:style w:type="character" w:customStyle="1" w:styleId="TALChar1">
    <w:name w:val="TAL Char1"/>
    <w:rsid w:val="00315DCE"/>
    <w:rPr>
      <w:rFonts w:ascii="Arial" w:hAnsi="Arial"/>
      <w:sz w:val="18"/>
      <w:lang w:val="en-GB" w:eastAsia="en-US" w:bidi="ar-SA"/>
    </w:rPr>
  </w:style>
  <w:style w:type="character" w:customStyle="1" w:styleId="TALCar">
    <w:name w:val="TAL Car"/>
    <w:rsid w:val="00315DCE"/>
    <w:rPr>
      <w:rFonts w:ascii="Arial" w:hAnsi="Arial"/>
      <w:sz w:val="18"/>
      <w:lang w:val="en-GB" w:eastAsia="en-US"/>
    </w:rPr>
  </w:style>
  <w:style w:type="paragraph" w:styleId="Bibliography">
    <w:name w:val="Bibliography"/>
    <w:basedOn w:val="Normal"/>
    <w:next w:val="Normal"/>
    <w:uiPriority w:val="37"/>
    <w:semiHidden/>
    <w:unhideWhenUsed/>
    <w:rsid w:val="00315DCE"/>
  </w:style>
  <w:style w:type="paragraph" w:styleId="BodyTextFirstIndent">
    <w:name w:val="Body Text First Indent"/>
    <w:basedOn w:val="BodyText"/>
    <w:link w:val="BodyTextFirstIndentChar"/>
    <w:rsid w:val="00315DCE"/>
    <w:pPr>
      <w:ind w:firstLine="360"/>
    </w:pPr>
  </w:style>
  <w:style w:type="character" w:customStyle="1" w:styleId="BodyTextFirstIndentChar">
    <w:name w:val="Body Text First Indent Char"/>
    <w:basedOn w:val="BodyTextChar"/>
    <w:link w:val="BodyTextFirstIndent"/>
    <w:rsid w:val="00315DCE"/>
    <w:rPr>
      <w:rFonts w:ascii="Times New Roman" w:hAnsi="Times New Roman"/>
      <w:lang w:val="en-GB" w:eastAsia="en-US"/>
    </w:rPr>
  </w:style>
  <w:style w:type="paragraph" w:styleId="BodyTextFirstIndent2">
    <w:name w:val="Body Text First Indent 2"/>
    <w:basedOn w:val="BodyTextIndent"/>
    <w:link w:val="BodyTextFirstIndent2Char"/>
    <w:rsid w:val="00315DCE"/>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315DCE"/>
    <w:rPr>
      <w:rFonts w:ascii="Times New Roman" w:hAnsi="Times New Roman"/>
      <w:sz w:val="22"/>
      <w:lang w:val="en-GB" w:eastAsia="en-US"/>
    </w:rPr>
  </w:style>
  <w:style w:type="paragraph" w:styleId="Closing">
    <w:name w:val="Closing"/>
    <w:basedOn w:val="Normal"/>
    <w:link w:val="ClosingChar"/>
    <w:rsid w:val="00315DCE"/>
    <w:pPr>
      <w:spacing w:after="0"/>
      <w:ind w:left="4252"/>
    </w:pPr>
  </w:style>
  <w:style w:type="character" w:customStyle="1" w:styleId="ClosingChar">
    <w:name w:val="Closing Char"/>
    <w:basedOn w:val="DefaultParagraphFont"/>
    <w:link w:val="Closing"/>
    <w:rsid w:val="00315DCE"/>
    <w:rPr>
      <w:rFonts w:ascii="Times New Roman" w:hAnsi="Times New Roman"/>
      <w:lang w:val="en-GB" w:eastAsia="en-US"/>
    </w:rPr>
  </w:style>
  <w:style w:type="character" w:customStyle="1" w:styleId="CommentSubjectChar">
    <w:name w:val="Comment Subject Char"/>
    <w:basedOn w:val="CommentTextChar"/>
    <w:link w:val="CommentSubject"/>
    <w:rsid w:val="00315DCE"/>
    <w:rPr>
      <w:rFonts w:ascii="Times New Roman" w:hAnsi="Times New Roman"/>
      <w:b/>
      <w:bCs/>
      <w:lang w:val="en-GB" w:eastAsia="en-US"/>
    </w:rPr>
  </w:style>
  <w:style w:type="paragraph" w:styleId="Date">
    <w:name w:val="Date"/>
    <w:basedOn w:val="Normal"/>
    <w:next w:val="Normal"/>
    <w:link w:val="DateChar"/>
    <w:rsid w:val="00315DCE"/>
  </w:style>
  <w:style w:type="character" w:customStyle="1" w:styleId="DateChar">
    <w:name w:val="Date Char"/>
    <w:basedOn w:val="DefaultParagraphFont"/>
    <w:link w:val="Date"/>
    <w:rsid w:val="00315DCE"/>
    <w:rPr>
      <w:rFonts w:ascii="Times New Roman" w:hAnsi="Times New Roman"/>
      <w:lang w:val="en-GB" w:eastAsia="en-US"/>
    </w:rPr>
  </w:style>
  <w:style w:type="paragraph" w:styleId="E-mailSignature">
    <w:name w:val="E-mail Signature"/>
    <w:basedOn w:val="Normal"/>
    <w:link w:val="E-mailSignatureChar"/>
    <w:rsid w:val="00315DCE"/>
    <w:pPr>
      <w:spacing w:after="0"/>
    </w:pPr>
  </w:style>
  <w:style w:type="character" w:customStyle="1" w:styleId="E-mailSignatureChar">
    <w:name w:val="E-mail Signature Char"/>
    <w:basedOn w:val="DefaultParagraphFont"/>
    <w:link w:val="E-mailSignature"/>
    <w:rsid w:val="00315DCE"/>
    <w:rPr>
      <w:rFonts w:ascii="Times New Roman" w:hAnsi="Times New Roman"/>
      <w:lang w:val="en-GB" w:eastAsia="en-US"/>
    </w:rPr>
  </w:style>
  <w:style w:type="paragraph" w:styleId="EndnoteText">
    <w:name w:val="endnote text"/>
    <w:basedOn w:val="Normal"/>
    <w:link w:val="EndnoteTextChar"/>
    <w:rsid w:val="00315DCE"/>
    <w:pPr>
      <w:spacing w:after="0"/>
    </w:pPr>
  </w:style>
  <w:style w:type="character" w:customStyle="1" w:styleId="EndnoteTextChar">
    <w:name w:val="Endnote Text Char"/>
    <w:basedOn w:val="DefaultParagraphFont"/>
    <w:link w:val="EndnoteText"/>
    <w:rsid w:val="00315DCE"/>
    <w:rPr>
      <w:rFonts w:ascii="Times New Roman" w:hAnsi="Times New Roman"/>
      <w:lang w:val="en-GB" w:eastAsia="en-US"/>
    </w:rPr>
  </w:style>
  <w:style w:type="paragraph" w:styleId="EnvelopeAddress">
    <w:name w:val="envelope address"/>
    <w:basedOn w:val="Normal"/>
    <w:rsid w:val="00315D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15DCE"/>
    <w:pPr>
      <w:spacing w:after="0"/>
    </w:pPr>
    <w:rPr>
      <w:rFonts w:asciiTheme="majorHAnsi" w:eastAsiaTheme="majorEastAsia" w:hAnsiTheme="majorHAnsi" w:cstheme="majorBidi"/>
    </w:rPr>
  </w:style>
  <w:style w:type="paragraph" w:styleId="HTMLAddress">
    <w:name w:val="HTML Address"/>
    <w:basedOn w:val="Normal"/>
    <w:link w:val="HTMLAddressChar"/>
    <w:rsid w:val="00315DCE"/>
    <w:pPr>
      <w:spacing w:after="0"/>
    </w:pPr>
    <w:rPr>
      <w:i/>
      <w:iCs/>
    </w:rPr>
  </w:style>
  <w:style w:type="character" w:customStyle="1" w:styleId="HTMLAddressChar">
    <w:name w:val="HTML Address Char"/>
    <w:basedOn w:val="DefaultParagraphFont"/>
    <w:link w:val="HTMLAddress"/>
    <w:rsid w:val="00315DCE"/>
    <w:rPr>
      <w:rFonts w:ascii="Times New Roman" w:hAnsi="Times New Roman"/>
      <w:i/>
      <w:iCs/>
      <w:lang w:val="en-GB" w:eastAsia="en-US"/>
    </w:rPr>
  </w:style>
  <w:style w:type="paragraph" w:styleId="HTMLPreformatted">
    <w:name w:val="HTML Preformatted"/>
    <w:basedOn w:val="Normal"/>
    <w:link w:val="HTMLPreformattedChar"/>
    <w:rsid w:val="00315DCE"/>
    <w:pPr>
      <w:spacing w:after="0"/>
    </w:pPr>
    <w:rPr>
      <w:rFonts w:ascii="Consolas" w:hAnsi="Consolas"/>
    </w:rPr>
  </w:style>
  <w:style w:type="character" w:customStyle="1" w:styleId="HTMLPreformattedChar">
    <w:name w:val="HTML Preformatted Char"/>
    <w:basedOn w:val="DefaultParagraphFont"/>
    <w:link w:val="HTMLPreformatted"/>
    <w:rsid w:val="00315DCE"/>
    <w:rPr>
      <w:rFonts w:ascii="Consolas" w:hAnsi="Consolas"/>
      <w:lang w:val="en-GB" w:eastAsia="en-US"/>
    </w:rPr>
  </w:style>
  <w:style w:type="paragraph" w:styleId="Index3">
    <w:name w:val="index 3"/>
    <w:basedOn w:val="Normal"/>
    <w:next w:val="Normal"/>
    <w:rsid w:val="00315DCE"/>
    <w:pPr>
      <w:spacing w:after="0"/>
      <w:ind w:left="600" w:hanging="200"/>
    </w:pPr>
  </w:style>
  <w:style w:type="paragraph" w:styleId="Index4">
    <w:name w:val="index 4"/>
    <w:basedOn w:val="Normal"/>
    <w:next w:val="Normal"/>
    <w:rsid w:val="00315DCE"/>
    <w:pPr>
      <w:spacing w:after="0"/>
      <w:ind w:left="800" w:hanging="200"/>
    </w:pPr>
  </w:style>
  <w:style w:type="paragraph" w:styleId="Index5">
    <w:name w:val="index 5"/>
    <w:basedOn w:val="Normal"/>
    <w:next w:val="Normal"/>
    <w:rsid w:val="00315DCE"/>
    <w:pPr>
      <w:spacing w:after="0"/>
      <w:ind w:left="1000" w:hanging="200"/>
    </w:pPr>
  </w:style>
  <w:style w:type="paragraph" w:styleId="Index6">
    <w:name w:val="index 6"/>
    <w:basedOn w:val="Normal"/>
    <w:next w:val="Normal"/>
    <w:rsid w:val="00315DCE"/>
    <w:pPr>
      <w:spacing w:after="0"/>
      <w:ind w:left="1200" w:hanging="200"/>
    </w:pPr>
  </w:style>
  <w:style w:type="paragraph" w:styleId="Index7">
    <w:name w:val="index 7"/>
    <w:basedOn w:val="Normal"/>
    <w:next w:val="Normal"/>
    <w:rsid w:val="00315DCE"/>
    <w:pPr>
      <w:spacing w:after="0"/>
      <w:ind w:left="1400" w:hanging="200"/>
    </w:pPr>
  </w:style>
  <w:style w:type="paragraph" w:styleId="Index8">
    <w:name w:val="index 8"/>
    <w:basedOn w:val="Normal"/>
    <w:next w:val="Normal"/>
    <w:rsid w:val="00315DCE"/>
    <w:pPr>
      <w:spacing w:after="0"/>
      <w:ind w:left="1600" w:hanging="200"/>
    </w:pPr>
  </w:style>
  <w:style w:type="paragraph" w:styleId="Index9">
    <w:name w:val="index 9"/>
    <w:basedOn w:val="Normal"/>
    <w:next w:val="Normal"/>
    <w:rsid w:val="00315DCE"/>
    <w:pPr>
      <w:spacing w:after="0"/>
      <w:ind w:left="1800" w:hanging="200"/>
    </w:pPr>
  </w:style>
  <w:style w:type="paragraph" w:styleId="IntenseQuote">
    <w:name w:val="Intense Quote"/>
    <w:basedOn w:val="Normal"/>
    <w:next w:val="Normal"/>
    <w:link w:val="IntenseQuoteChar"/>
    <w:uiPriority w:val="30"/>
    <w:qFormat/>
    <w:rsid w:val="00315DC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15DCE"/>
    <w:rPr>
      <w:rFonts w:ascii="Times New Roman" w:hAnsi="Times New Roman"/>
      <w:i/>
      <w:iCs/>
      <w:color w:val="4F81BD" w:themeColor="accent1"/>
      <w:lang w:val="en-GB" w:eastAsia="en-US"/>
    </w:rPr>
  </w:style>
  <w:style w:type="paragraph" w:styleId="ListContinue">
    <w:name w:val="List Continue"/>
    <w:basedOn w:val="Normal"/>
    <w:rsid w:val="00315DCE"/>
    <w:pPr>
      <w:spacing w:after="120"/>
      <w:ind w:left="283"/>
      <w:contextualSpacing/>
    </w:pPr>
  </w:style>
  <w:style w:type="paragraph" w:styleId="ListContinue2">
    <w:name w:val="List Continue 2"/>
    <w:basedOn w:val="Normal"/>
    <w:rsid w:val="00315DCE"/>
    <w:pPr>
      <w:spacing w:after="120"/>
      <w:ind w:left="566"/>
      <w:contextualSpacing/>
    </w:pPr>
  </w:style>
  <w:style w:type="paragraph" w:styleId="ListContinue3">
    <w:name w:val="List Continue 3"/>
    <w:basedOn w:val="Normal"/>
    <w:rsid w:val="00315DCE"/>
    <w:pPr>
      <w:spacing w:after="120"/>
      <w:ind w:left="849"/>
      <w:contextualSpacing/>
    </w:pPr>
  </w:style>
  <w:style w:type="paragraph" w:styleId="ListContinue4">
    <w:name w:val="List Continue 4"/>
    <w:basedOn w:val="Normal"/>
    <w:rsid w:val="00315DCE"/>
    <w:pPr>
      <w:spacing w:after="120"/>
      <w:ind w:left="1132"/>
      <w:contextualSpacing/>
    </w:pPr>
  </w:style>
  <w:style w:type="paragraph" w:styleId="ListContinue5">
    <w:name w:val="List Continue 5"/>
    <w:basedOn w:val="Normal"/>
    <w:rsid w:val="00315DCE"/>
    <w:pPr>
      <w:spacing w:after="120"/>
      <w:ind w:left="1415"/>
      <w:contextualSpacing/>
    </w:pPr>
  </w:style>
  <w:style w:type="paragraph" w:styleId="ListNumber3">
    <w:name w:val="List Number 3"/>
    <w:basedOn w:val="Normal"/>
    <w:rsid w:val="00315DCE"/>
    <w:pPr>
      <w:numPr>
        <w:numId w:val="13"/>
      </w:numPr>
      <w:contextualSpacing/>
    </w:pPr>
  </w:style>
  <w:style w:type="paragraph" w:styleId="ListNumber4">
    <w:name w:val="List Number 4"/>
    <w:basedOn w:val="Normal"/>
    <w:rsid w:val="00315DCE"/>
    <w:pPr>
      <w:numPr>
        <w:numId w:val="14"/>
      </w:numPr>
      <w:contextualSpacing/>
    </w:pPr>
  </w:style>
  <w:style w:type="paragraph" w:styleId="ListNumber5">
    <w:name w:val="List Number 5"/>
    <w:basedOn w:val="Normal"/>
    <w:rsid w:val="00315DCE"/>
    <w:pPr>
      <w:numPr>
        <w:numId w:val="15"/>
      </w:numPr>
      <w:contextualSpacing/>
    </w:pPr>
  </w:style>
  <w:style w:type="paragraph" w:styleId="MacroText">
    <w:name w:val="macro"/>
    <w:link w:val="MacroTextChar"/>
    <w:rsid w:val="00315D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15DCE"/>
    <w:rPr>
      <w:rFonts w:ascii="Consolas" w:hAnsi="Consolas"/>
      <w:lang w:val="en-GB" w:eastAsia="en-US"/>
    </w:rPr>
  </w:style>
  <w:style w:type="paragraph" w:styleId="MessageHeader">
    <w:name w:val="Message Header"/>
    <w:basedOn w:val="Normal"/>
    <w:link w:val="MessageHeaderChar"/>
    <w:rsid w:val="00315DC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15DC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15DCE"/>
    <w:rPr>
      <w:rFonts w:ascii="Times New Roman" w:hAnsi="Times New Roman"/>
      <w:lang w:val="en-GB" w:eastAsia="en-US"/>
    </w:rPr>
  </w:style>
  <w:style w:type="paragraph" w:styleId="NoteHeading">
    <w:name w:val="Note Heading"/>
    <w:basedOn w:val="Normal"/>
    <w:next w:val="Normal"/>
    <w:link w:val="NoteHeadingChar"/>
    <w:rsid w:val="00315DCE"/>
    <w:pPr>
      <w:spacing w:after="0"/>
    </w:pPr>
  </w:style>
  <w:style w:type="character" w:customStyle="1" w:styleId="NoteHeadingChar">
    <w:name w:val="Note Heading Char"/>
    <w:basedOn w:val="DefaultParagraphFont"/>
    <w:link w:val="NoteHeading"/>
    <w:rsid w:val="00315DCE"/>
    <w:rPr>
      <w:rFonts w:ascii="Times New Roman" w:hAnsi="Times New Roman"/>
      <w:lang w:val="en-GB" w:eastAsia="en-US"/>
    </w:rPr>
  </w:style>
  <w:style w:type="paragraph" w:styleId="Quote">
    <w:name w:val="Quote"/>
    <w:basedOn w:val="Normal"/>
    <w:next w:val="Normal"/>
    <w:link w:val="QuoteChar"/>
    <w:uiPriority w:val="29"/>
    <w:qFormat/>
    <w:rsid w:val="00315D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15DC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315DCE"/>
  </w:style>
  <w:style w:type="character" w:customStyle="1" w:styleId="SalutationChar">
    <w:name w:val="Salutation Char"/>
    <w:basedOn w:val="DefaultParagraphFont"/>
    <w:link w:val="Salutation"/>
    <w:rsid w:val="00315DCE"/>
    <w:rPr>
      <w:rFonts w:ascii="Times New Roman" w:hAnsi="Times New Roman"/>
      <w:lang w:val="en-GB" w:eastAsia="en-US"/>
    </w:rPr>
  </w:style>
  <w:style w:type="paragraph" w:styleId="Signature">
    <w:name w:val="Signature"/>
    <w:basedOn w:val="Normal"/>
    <w:link w:val="SignatureChar"/>
    <w:rsid w:val="00315DCE"/>
    <w:pPr>
      <w:spacing w:after="0"/>
      <w:ind w:left="4252"/>
    </w:pPr>
  </w:style>
  <w:style w:type="character" w:customStyle="1" w:styleId="SignatureChar">
    <w:name w:val="Signature Char"/>
    <w:basedOn w:val="DefaultParagraphFont"/>
    <w:link w:val="Signature"/>
    <w:rsid w:val="00315DCE"/>
    <w:rPr>
      <w:rFonts w:ascii="Times New Roman" w:hAnsi="Times New Roman"/>
      <w:lang w:val="en-GB" w:eastAsia="en-US"/>
    </w:rPr>
  </w:style>
  <w:style w:type="paragraph" w:styleId="Subtitle">
    <w:name w:val="Subtitle"/>
    <w:basedOn w:val="Normal"/>
    <w:next w:val="Normal"/>
    <w:link w:val="SubtitleChar"/>
    <w:qFormat/>
    <w:rsid w:val="00315D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15DC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15DCE"/>
    <w:pPr>
      <w:spacing w:after="0"/>
      <w:ind w:left="200" w:hanging="200"/>
    </w:pPr>
  </w:style>
  <w:style w:type="paragraph" w:styleId="TableofFigures">
    <w:name w:val="table of figures"/>
    <w:basedOn w:val="Normal"/>
    <w:next w:val="Normal"/>
    <w:rsid w:val="00315DCE"/>
    <w:pPr>
      <w:spacing w:after="0"/>
    </w:pPr>
  </w:style>
  <w:style w:type="paragraph" w:styleId="Title">
    <w:name w:val="Title"/>
    <w:basedOn w:val="Normal"/>
    <w:next w:val="Normal"/>
    <w:link w:val="TitleChar"/>
    <w:qFormat/>
    <w:rsid w:val="00315D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15DC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15DC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15DCE"/>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315DCE"/>
    <w:rPr>
      <w:rFonts w:ascii="Times New Roman" w:eastAsia="Times New Roman" w:hAnsi="Times New Roman"/>
      <w:lang w:eastAsia="en-US"/>
    </w:rPr>
  </w:style>
  <w:style w:type="character" w:customStyle="1" w:styleId="B1Char1">
    <w:name w:val="B1 Char1"/>
    <w:rsid w:val="00315DCE"/>
    <w:rPr>
      <w:rFonts w:ascii="Times New Roman" w:eastAsia="Times New Roman" w:hAnsi="Times New Roman"/>
      <w:lang w:eastAsia="en-US"/>
    </w:rPr>
  </w:style>
  <w:style w:type="character" w:customStyle="1" w:styleId="msoins0">
    <w:name w:val="msoins"/>
    <w:basedOn w:val="DefaultParagraphFont"/>
    <w:rsid w:val="00315DCE"/>
  </w:style>
  <w:style w:type="character" w:customStyle="1" w:styleId="TAHChar">
    <w:name w:val="TAH Char"/>
    <w:rsid w:val="00315DCE"/>
    <w:rPr>
      <w:rFonts w:ascii="Arial" w:hAnsi="Arial"/>
      <w:b/>
      <w:sz w:val="18"/>
      <w:lang w:val="en-GB" w:eastAsia="en-US"/>
    </w:rPr>
  </w:style>
  <w:style w:type="character" w:customStyle="1" w:styleId="PLChar">
    <w:name w:val="PL Char"/>
    <w:link w:val="PL"/>
    <w:uiPriority w:val="1"/>
    <w:qFormat/>
    <w:rsid w:val="00315DCE"/>
    <w:rPr>
      <w:rFonts w:ascii="Courier New" w:hAnsi="Courier New"/>
      <w:noProof/>
      <w:sz w:val="16"/>
      <w:lang w:val="en-GB" w:eastAsia="en-US"/>
    </w:rPr>
  </w:style>
  <w:style w:type="character" w:customStyle="1" w:styleId="EditorsNoteChar">
    <w:name w:val="Editor's Note Char"/>
    <w:link w:val="EditorsNote"/>
    <w:locked/>
    <w:rsid w:val="005700AE"/>
    <w:rPr>
      <w:rFonts w:ascii="Times New Roman" w:hAnsi="Times New Roman"/>
      <w:color w:val="FF0000"/>
      <w:lang w:val="en-GB" w:eastAsia="en-US"/>
    </w:rPr>
  </w:style>
  <w:style w:type="character" w:customStyle="1" w:styleId="BalloonTextChar">
    <w:name w:val="Balloon Text Char"/>
    <w:link w:val="BalloonText"/>
    <w:rsid w:val="00F1162B"/>
    <w:rPr>
      <w:rFonts w:ascii="Tahoma" w:hAnsi="Tahoma" w:cs="Tahoma"/>
      <w:sz w:val="16"/>
      <w:szCs w:val="16"/>
      <w:lang w:val="en-GB" w:eastAsia="en-US"/>
    </w:rPr>
  </w:style>
  <w:style w:type="table" w:styleId="TableGrid">
    <w:name w:val="Table Grid"/>
    <w:basedOn w:val="TableNormal"/>
    <w:rsid w:val="00F1162B"/>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F1162B"/>
    <w:rPr>
      <w:color w:val="605E5C"/>
      <w:shd w:val="clear" w:color="auto" w:fill="E1DFDD"/>
    </w:rPr>
  </w:style>
  <w:style w:type="character" w:customStyle="1" w:styleId="Heading5Char">
    <w:name w:val="Heading 5 Char"/>
    <w:link w:val="Heading5"/>
    <w:rsid w:val="00F1162B"/>
    <w:rPr>
      <w:rFonts w:ascii="Arial" w:hAnsi="Arial"/>
      <w:sz w:val="22"/>
      <w:lang w:val="en-GB" w:eastAsia="en-US"/>
    </w:rPr>
  </w:style>
  <w:style w:type="character" w:customStyle="1" w:styleId="Heading6Char">
    <w:name w:val="Heading 6 Char"/>
    <w:link w:val="Heading6"/>
    <w:rsid w:val="00F1162B"/>
    <w:rPr>
      <w:rFonts w:ascii="Arial" w:hAnsi="Arial"/>
      <w:lang w:val="en-GB" w:eastAsia="en-US"/>
    </w:rPr>
  </w:style>
  <w:style w:type="character" w:customStyle="1" w:styleId="Heading7Char">
    <w:name w:val="Heading 7 Char"/>
    <w:link w:val="Heading7"/>
    <w:rsid w:val="00F1162B"/>
    <w:rPr>
      <w:rFonts w:ascii="Arial" w:hAnsi="Arial"/>
      <w:lang w:val="en-GB" w:eastAsia="en-US"/>
    </w:rPr>
  </w:style>
  <w:style w:type="character" w:customStyle="1" w:styleId="Heading9Char">
    <w:name w:val="Heading 9 Char"/>
    <w:link w:val="Heading9"/>
    <w:rsid w:val="00F1162B"/>
    <w:rPr>
      <w:rFonts w:ascii="Arial" w:hAnsi="Arial"/>
      <w:sz w:val="36"/>
      <w:lang w:val="en-GB" w:eastAsia="en-US"/>
    </w:rPr>
  </w:style>
  <w:style w:type="character" w:styleId="HTMLCode">
    <w:name w:val="HTML Code"/>
    <w:uiPriority w:val="99"/>
    <w:unhideWhenUsed/>
    <w:rsid w:val="00F1162B"/>
    <w:rPr>
      <w:rFonts w:ascii="Courier New" w:eastAsia="Times New Roman" w:hAnsi="Courier New" w:cs="Courier New" w:hint="default"/>
      <w:sz w:val="20"/>
      <w:szCs w:val="20"/>
    </w:rPr>
  </w:style>
  <w:style w:type="character" w:customStyle="1" w:styleId="Heading3Char1">
    <w:name w:val="Heading 3 Char1"/>
    <w:aliases w:val="h3 Char1"/>
    <w:semiHidden/>
    <w:rsid w:val="00F1162B"/>
    <w:rPr>
      <w:rFonts w:ascii="Calibri Light" w:eastAsia="Times New Roman" w:hAnsi="Calibri Light" w:cs="Times New Roman"/>
      <w:color w:val="1F3763"/>
      <w:sz w:val="24"/>
      <w:szCs w:val="24"/>
      <w:lang w:eastAsia="en-US"/>
    </w:rPr>
  </w:style>
  <w:style w:type="paragraph" w:customStyle="1" w:styleId="msonormal0">
    <w:name w:val="msonormal"/>
    <w:basedOn w:val="Normal"/>
    <w:rsid w:val="00F1162B"/>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F1162B"/>
    <w:rPr>
      <w:rFonts w:ascii="Times New Roman" w:hAnsi="Times New Roman"/>
      <w:sz w:val="16"/>
      <w:lang w:val="en-GB" w:eastAsia="en-US"/>
    </w:rPr>
  </w:style>
  <w:style w:type="character" w:customStyle="1" w:styleId="FooterChar">
    <w:name w:val="Footer Char"/>
    <w:link w:val="Footer"/>
    <w:rsid w:val="00F1162B"/>
    <w:rPr>
      <w:rFonts w:ascii="Arial" w:hAnsi="Arial"/>
      <w:b/>
      <w:i/>
      <w:noProof/>
      <w:sz w:val="18"/>
      <w:lang w:val="en-GB" w:eastAsia="en-US"/>
    </w:rPr>
  </w:style>
  <w:style w:type="character" w:customStyle="1" w:styleId="DocumentMapChar">
    <w:name w:val="Document Map Char"/>
    <w:link w:val="DocumentMap"/>
    <w:rsid w:val="00F1162B"/>
    <w:rPr>
      <w:rFonts w:ascii="Tahoma" w:hAnsi="Tahoma" w:cs="Tahoma"/>
      <w:shd w:val="clear" w:color="auto" w:fill="000080"/>
      <w:lang w:val="en-GB" w:eastAsia="en-US"/>
    </w:rPr>
  </w:style>
  <w:style w:type="character" w:customStyle="1" w:styleId="NOChar">
    <w:name w:val="NO Char"/>
    <w:link w:val="NO"/>
    <w:qFormat/>
    <w:locked/>
    <w:rsid w:val="00F1162B"/>
    <w:rPr>
      <w:rFonts w:ascii="Times New Roman" w:hAnsi="Times New Roman"/>
      <w:lang w:val="en-GB" w:eastAsia="en-US"/>
    </w:rPr>
  </w:style>
  <w:style w:type="character" w:customStyle="1" w:styleId="TACChar">
    <w:name w:val="TAC Char"/>
    <w:link w:val="TAC"/>
    <w:qFormat/>
    <w:locked/>
    <w:rsid w:val="00F1162B"/>
    <w:rPr>
      <w:rFonts w:ascii="Arial" w:hAnsi="Arial"/>
      <w:sz w:val="18"/>
      <w:lang w:val="en-GB" w:eastAsia="en-US"/>
    </w:rPr>
  </w:style>
  <w:style w:type="character" w:customStyle="1" w:styleId="B2Char">
    <w:name w:val="B2 Char"/>
    <w:link w:val="B2"/>
    <w:qFormat/>
    <w:locked/>
    <w:rsid w:val="00F1162B"/>
    <w:rPr>
      <w:rFonts w:ascii="Times New Roman" w:hAnsi="Times New Roman"/>
      <w:lang w:val="en-GB" w:eastAsia="en-US"/>
    </w:rPr>
  </w:style>
  <w:style w:type="paragraph" w:customStyle="1" w:styleId="a">
    <w:name w:val="表格文本"/>
    <w:basedOn w:val="Normal"/>
    <w:rsid w:val="00F1162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F1162B"/>
    <w:pPr>
      <w:overflowPunct w:val="0"/>
      <w:autoSpaceDE w:val="0"/>
      <w:autoSpaceDN w:val="0"/>
      <w:adjustRightInd w:val="0"/>
      <w:spacing w:after="0"/>
    </w:pPr>
    <w:rPr>
      <w:rFonts w:eastAsia="SimSun"/>
      <w:sz w:val="24"/>
      <w:szCs w:val="24"/>
    </w:rPr>
  </w:style>
  <w:style w:type="paragraph" w:customStyle="1" w:styleId="Default">
    <w:name w:val="Default"/>
    <w:rsid w:val="00F1162B"/>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locked/>
    <w:rsid w:val="00F1162B"/>
    <w:rPr>
      <w:rFonts w:ascii="Times New Roman" w:hAnsi="Times New Roman" w:cs="Times New Roman" w:hint="default"/>
      <w:lang w:val="en-GB"/>
    </w:rPr>
  </w:style>
  <w:style w:type="character" w:customStyle="1" w:styleId="normaltextrun1">
    <w:name w:val="normaltextrun1"/>
    <w:rsid w:val="00F1162B"/>
  </w:style>
  <w:style w:type="character" w:customStyle="1" w:styleId="spellingerror">
    <w:name w:val="spellingerror"/>
    <w:rsid w:val="00F1162B"/>
  </w:style>
  <w:style w:type="character" w:customStyle="1" w:styleId="eop">
    <w:name w:val="eop"/>
    <w:rsid w:val="00F1162B"/>
  </w:style>
  <w:style w:type="character" w:customStyle="1" w:styleId="idiff">
    <w:name w:val="idiff"/>
    <w:rsid w:val="00F1162B"/>
  </w:style>
  <w:style w:type="character" w:customStyle="1" w:styleId="line">
    <w:name w:val="line"/>
    <w:rsid w:val="00F1162B"/>
  </w:style>
  <w:style w:type="table" w:customStyle="1" w:styleId="11">
    <w:name w:val="网格表 1 浅色1"/>
    <w:basedOn w:val="TableNormal"/>
    <w:uiPriority w:val="46"/>
    <w:rsid w:val="00F1162B"/>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F1162B"/>
    <w:rPr>
      <w:lang w:eastAsia="en-US"/>
    </w:rPr>
  </w:style>
  <w:style w:type="paragraph" w:customStyle="1" w:styleId="B10">
    <w:name w:val="B1+"/>
    <w:basedOn w:val="Normal"/>
    <w:link w:val="B1Car"/>
    <w:rsid w:val="00F1162B"/>
    <w:pPr>
      <w:tabs>
        <w:tab w:val="num" w:pos="737"/>
      </w:tabs>
      <w:overflowPunct w:val="0"/>
      <w:autoSpaceDE w:val="0"/>
      <w:autoSpaceDN w:val="0"/>
      <w:adjustRightInd w:val="0"/>
      <w:ind w:left="737" w:hanging="453"/>
      <w:textAlignment w:val="baseline"/>
    </w:pPr>
    <w:rPr>
      <w:rFonts w:eastAsia="SimSun"/>
    </w:rPr>
  </w:style>
  <w:style w:type="character" w:customStyle="1" w:styleId="B1Car">
    <w:name w:val="B1+ Car"/>
    <w:link w:val="B10"/>
    <w:rsid w:val="00F1162B"/>
    <w:rPr>
      <w:rFonts w:ascii="Times New Roman" w:eastAsia="SimSun" w:hAnsi="Times New Roman"/>
      <w:lang w:val="en-GB" w:eastAsia="en-US"/>
    </w:rPr>
  </w:style>
  <w:style w:type="character" w:customStyle="1" w:styleId="TANChar">
    <w:name w:val="TAN Char"/>
    <w:link w:val="TAN"/>
    <w:qFormat/>
    <w:locked/>
    <w:rsid w:val="00F1162B"/>
    <w:rPr>
      <w:rFonts w:ascii="Arial" w:hAnsi="Arial"/>
      <w:sz w:val="18"/>
      <w:lang w:val="en-GB" w:eastAsia="en-US"/>
    </w:rPr>
  </w:style>
  <w:style w:type="character" w:customStyle="1" w:styleId="TFZchn">
    <w:name w:val="TF Zchn"/>
    <w:rsid w:val="00F1162B"/>
    <w:rPr>
      <w:rFonts w:ascii="Arial" w:hAnsi="Arial"/>
      <w:b/>
      <w:lang w:val="en-GB" w:eastAsia="en-US"/>
    </w:rPr>
  </w:style>
  <w:style w:type="character" w:customStyle="1" w:styleId="ui-provider">
    <w:name w:val="ui-provider"/>
    <w:basedOn w:val="DefaultParagraphFont"/>
    <w:rsid w:val="00F1162B"/>
  </w:style>
  <w:style w:type="character" w:customStyle="1" w:styleId="normaltextrun">
    <w:name w:val="normaltextrun"/>
    <w:basedOn w:val="DefaultParagraphFont"/>
    <w:rsid w:val="00F1162B"/>
  </w:style>
  <w:style w:type="character" w:customStyle="1" w:styleId="tabchar">
    <w:name w:val="tabchar"/>
    <w:basedOn w:val="DefaultParagraphFont"/>
    <w:rsid w:val="00F116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7268941">
      <w:bodyDiv w:val="1"/>
      <w:marLeft w:val="0"/>
      <w:marRight w:val="0"/>
      <w:marTop w:val="0"/>
      <w:marBottom w:val="0"/>
      <w:divBdr>
        <w:top w:val="none" w:sz="0" w:space="0" w:color="auto"/>
        <w:left w:val="none" w:sz="0" w:space="0" w:color="auto"/>
        <w:bottom w:val="none" w:sz="0" w:space="0" w:color="auto"/>
        <w:right w:val="none" w:sz="0" w:space="0" w:color="auto"/>
      </w:divBdr>
      <w:divsChild>
        <w:div w:id="106657028">
          <w:marLeft w:val="0"/>
          <w:marRight w:val="0"/>
          <w:marTop w:val="0"/>
          <w:marBottom w:val="0"/>
          <w:divBdr>
            <w:top w:val="none" w:sz="0" w:space="0" w:color="auto"/>
            <w:left w:val="none" w:sz="0" w:space="0" w:color="auto"/>
            <w:bottom w:val="none" w:sz="0" w:space="0" w:color="auto"/>
            <w:right w:val="none" w:sz="0" w:space="0" w:color="auto"/>
          </w:divBdr>
          <w:divsChild>
            <w:div w:id="1621185577">
              <w:marLeft w:val="0"/>
              <w:marRight w:val="0"/>
              <w:marTop w:val="0"/>
              <w:marBottom w:val="0"/>
              <w:divBdr>
                <w:top w:val="none" w:sz="0" w:space="0" w:color="auto"/>
                <w:left w:val="none" w:sz="0" w:space="0" w:color="auto"/>
                <w:bottom w:val="none" w:sz="0" w:space="0" w:color="auto"/>
                <w:right w:val="none" w:sz="0" w:space="0" w:color="auto"/>
              </w:divBdr>
            </w:div>
            <w:div w:id="1537692175">
              <w:marLeft w:val="0"/>
              <w:marRight w:val="0"/>
              <w:marTop w:val="0"/>
              <w:marBottom w:val="0"/>
              <w:divBdr>
                <w:top w:val="none" w:sz="0" w:space="0" w:color="auto"/>
                <w:left w:val="none" w:sz="0" w:space="0" w:color="auto"/>
                <w:bottom w:val="none" w:sz="0" w:space="0" w:color="auto"/>
                <w:right w:val="none" w:sz="0" w:space="0" w:color="auto"/>
              </w:divBdr>
            </w:div>
            <w:div w:id="481895777">
              <w:marLeft w:val="0"/>
              <w:marRight w:val="0"/>
              <w:marTop w:val="0"/>
              <w:marBottom w:val="0"/>
              <w:divBdr>
                <w:top w:val="none" w:sz="0" w:space="0" w:color="auto"/>
                <w:left w:val="none" w:sz="0" w:space="0" w:color="auto"/>
                <w:bottom w:val="none" w:sz="0" w:space="0" w:color="auto"/>
                <w:right w:val="none" w:sz="0" w:space="0" w:color="auto"/>
              </w:divBdr>
            </w:div>
            <w:div w:id="292446683">
              <w:marLeft w:val="0"/>
              <w:marRight w:val="0"/>
              <w:marTop w:val="0"/>
              <w:marBottom w:val="0"/>
              <w:divBdr>
                <w:top w:val="none" w:sz="0" w:space="0" w:color="auto"/>
                <w:left w:val="none" w:sz="0" w:space="0" w:color="auto"/>
                <w:bottom w:val="none" w:sz="0" w:space="0" w:color="auto"/>
                <w:right w:val="none" w:sz="0" w:space="0" w:color="auto"/>
              </w:divBdr>
            </w:div>
            <w:div w:id="571627134">
              <w:marLeft w:val="0"/>
              <w:marRight w:val="0"/>
              <w:marTop w:val="0"/>
              <w:marBottom w:val="0"/>
              <w:divBdr>
                <w:top w:val="none" w:sz="0" w:space="0" w:color="auto"/>
                <w:left w:val="none" w:sz="0" w:space="0" w:color="auto"/>
                <w:bottom w:val="none" w:sz="0" w:space="0" w:color="auto"/>
                <w:right w:val="none" w:sz="0" w:space="0" w:color="auto"/>
              </w:divBdr>
            </w:div>
            <w:div w:id="1420368566">
              <w:marLeft w:val="0"/>
              <w:marRight w:val="0"/>
              <w:marTop w:val="0"/>
              <w:marBottom w:val="0"/>
              <w:divBdr>
                <w:top w:val="none" w:sz="0" w:space="0" w:color="auto"/>
                <w:left w:val="none" w:sz="0" w:space="0" w:color="auto"/>
                <w:bottom w:val="none" w:sz="0" w:space="0" w:color="auto"/>
                <w:right w:val="none" w:sz="0" w:space="0" w:color="auto"/>
              </w:divBdr>
            </w:div>
            <w:div w:id="1278366124">
              <w:marLeft w:val="0"/>
              <w:marRight w:val="0"/>
              <w:marTop w:val="0"/>
              <w:marBottom w:val="0"/>
              <w:divBdr>
                <w:top w:val="none" w:sz="0" w:space="0" w:color="auto"/>
                <w:left w:val="none" w:sz="0" w:space="0" w:color="auto"/>
                <w:bottom w:val="none" w:sz="0" w:space="0" w:color="auto"/>
                <w:right w:val="none" w:sz="0" w:space="0" w:color="auto"/>
              </w:divBdr>
            </w:div>
            <w:div w:id="1146512629">
              <w:marLeft w:val="0"/>
              <w:marRight w:val="0"/>
              <w:marTop w:val="0"/>
              <w:marBottom w:val="0"/>
              <w:divBdr>
                <w:top w:val="none" w:sz="0" w:space="0" w:color="auto"/>
                <w:left w:val="none" w:sz="0" w:space="0" w:color="auto"/>
                <w:bottom w:val="none" w:sz="0" w:space="0" w:color="auto"/>
                <w:right w:val="none" w:sz="0" w:space="0" w:color="auto"/>
              </w:divBdr>
            </w:div>
            <w:div w:id="73959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699764">
      <w:bodyDiv w:val="1"/>
      <w:marLeft w:val="0"/>
      <w:marRight w:val="0"/>
      <w:marTop w:val="0"/>
      <w:marBottom w:val="0"/>
      <w:divBdr>
        <w:top w:val="none" w:sz="0" w:space="0" w:color="auto"/>
        <w:left w:val="none" w:sz="0" w:space="0" w:color="auto"/>
        <w:bottom w:val="none" w:sz="0" w:space="0" w:color="auto"/>
        <w:right w:val="none" w:sz="0" w:space="0" w:color="auto"/>
      </w:divBdr>
      <w:divsChild>
        <w:div w:id="41946235">
          <w:marLeft w:val="0"/>
          <w:marRight w:val="0"/>
          <w:marTop w:val="0"/>
          <w:marBottom w:val="0"/>
          <w:divBdr>
            <w:top w:val="none" w:sz="0" w:space="0" w:color="auto"/>
            <w:left w:val="none" w:sz="0" w:space="0" w:color="auto"/>
            <w:bottom w:val="none" w:sz="0" w:space="0" w:color="auto"/>
            <w:right w:val="none" w:sz="0" w:space="0" w:color="auto"/>
          </w:divBdr>
          <w:divsChild>
            <w:div w:id="2126803513">
              <w:marLeft w:val="0"/>
              <w:marRight w:val="0"/>
              <w:marTop w:val="0"/>
              <w:marBottom w:val="0"/>
              <w:divBdr>
                <w:top w:val="none" w:sz="0" w:space="0" w:color="auto"/>
                <w:left w:val="none" w:sz="0" w:space="0" w:color="auto"/>
                <w:bottom w:val="none" w:sz="0" w:space="0" w:color="auto"/>
                <w:right w:val="none" w:sz="0" w:space="0" w:color="auto"/>
              </w:divBdr>
            </w:div>
            <w:div w:id="764497650">
              <w:marLeft w:val="0"/>
              <w:marRight w:val="0"/>
              <w:marTop w:val="0"/>
              <w:marBottom w:val="0"/>
              <w:divBdr>
                <w:top w:val="none" w:sz="0" w:space="0" w:color="auto"/>
                <w:left w:val="none" w:sz="0" w:space="0" w:color="auto"/>
                <w:bottom w:val="none" w:sz="0" w:space="0" w:color="auto"/>
                <w:right w:val="none" w:sz="0" w:space="0" w:color="auto"/>
              </w:divBdr>
            </w:div>
            <w:div w:id="948661171">
              <w:marLeft w:val="0"/>
              <w:marRight w:val="0"/>
              <w:marTop w:val="0"/>
              <w:marBottom w:val="0"/>
              <w:divBdr>
                <w:top w:val="none" w:sz="0" w:space="0" w:color="auto"/>
                <w:left w:val="none" w:sz="0" w:space="0" w:color="auto"/>
                <w:bottom w:val="none" w:sz="0" w:space="0" w:color="auto"/>
                <w:right w:val="none" w:sz="0" w:space="0" w:color="auto"/>
              </w:divBdr>
            </w:div>
            <w:div w:id="1357199817">
              <w:marLeft w:val="0"/>
              <w:marRight w:val="0"/>
              <w:marTop w:val="0"/>
              <w:marBottom w:val="0"/>
              <w:divBdr>
                <w:top w:val="none" w:sz="0" w:space="0" w:color="auto"/>
                <w:left w:val="none" w:sz="0" w:space="0" w:color="auto"/>
                <w:bottom w:val="none" w:sz="0" w:space="0" w:color="auto"/>
                <w:right w:val="none" w:sz="0" w:space="0" w:color="auto"/>
              </w:divBdr>
            </w:div>
            <w:div w:id="2134639109">
              <w:marLeft w:val="0"/>
              <w:marRight w:val="0"/>
              <w:marTop w:val="0"/>
              <w:marBottom w:val="0"/>
              <w:divBdr>
                <w:top w:val="none" w:sz="0" w:space="0" w:color="auto"/>
                <w:left w:val="none" w:sz="0" w:space="0" w:color="auto"/>
                <w:bottom w:val="none" w:sz="0" w:space="0" w:color="auto"/>
                <w:right w:val="none" w:sz="0" w:space="0" w:color="auto"/>
              </w:divBdr>
            </w:div>
            <w:div w:id="293563489">
              <w:marLeft w:val="0"/>
              <w:marRight w:val="0"/>
              <w:marTop w:val="0"/>
              <w:marBottom w:val="0"/>
              <w:divBdr>
                <w:top w:val="none" w:sz="0" w:space="0" w:color="auto"/>
                <w:left w:val="none" w:sz="0" w:space="0" w:color="auto"/>
                <w:bottom w:val="none" w:sz="0" w:space="0" w:color="auto"/>
                <w:right w:val="none" w:sz="0" w:space="0" w:color="auto"/>
              </w:divBdr>
            </w:div>
            <w:div w:id="1698114190">
              <w:marLeft w:val="0"/>
              <w:marRight w:val="0"/>
              <w:marTop w:val="0"/>
              <w:marBottom w:val="0"/>
              <w:divBdr>
                <w:top w:val="none" w:sz="0" w:space="0" w:color="auto"/>
                <w:left w:val="none" w:sz="0" w:space="0" w:color="auto"/>
                <w:bottom w:val="none" w:sz="0" w:space="0" w:color="auto"/>
                <w:right w:val="none" w:sz="0" w:space="0" w:color="auto"/>
              </w:divBdr>
            </w:div>
            <w:div w:id="804545478">
              <w:marLeft w:val="0"/>
              <w:marRight w:val="0"/>
              <w:marTop w:val="0"/>
              <w:marBottom w:val="0"/>
              <w:divBdr>
                <w:top w:val="none" w:sz="0" w:space="0" w:color="auto"/>
                <w:left w:val="none" w:sz="0" w:space="0" w:color="auto"/>
                <w:bottom w:val="none" w:sz="0" w:space="0" w:color="auto"/>
                <w:right w:val="none" w:sz="0" w:space="0" w:color="auto"/>
              </w:divBdr>
            </w:div>
            <w:div w:id="950403714">
              <w:marLeft w:val="0"/>
              <w:marRight w:val="0"/>
              <w:marTop w:val="0"/>
              <w:marBottom w:val="0"/>
              <w:divBdr>
                <w:top w:val="none" w:sz="0" w:space="0" w:color="auto"/>
                <w:left w:val="none" w:sz="0" w:space="0" w:color="auto"/>
                <w:bottom w:val="none" w:sz="0" w:space="0" w:color="auto"/>
                <w:right w:val="none" w:sz="0" w:space="0" w:color="auto"/>
              </w:divBdr>
            </w:div>
            <w:div w:id="928544200">
              <w:marLeft w:val="0"/>
              <w:marRight w:val="0"/>
              <w:marTop w:val="0"/>
              <w:marBottom w:val="0"/>
              <w:divBdr>
                <w:top w:val="none" w:sz="0" w:space="0" w:color="auto"/>
                <w:left w:val="none" w:sz="0" w:space="0" w:color="auto"/>
                <w:bottom w:val="none" w:sz="0" w:space="0" w:color="auto"/>
                <w:right w:val="none" w:sz="0" w:space="0" w:color="auto"/>
              </w:divBdr>
            </w:div>
            <w:div w:id="422799356">
              <w:marLeft w:val="0"/>
              <w:marRight w:val="0"/>
              <w:marTop w:val="0"/>
              <w:marBottom w:val="0"/>
              <w:divBdr>
                <w:top w:val="none" w:sz="0" w:space="0" w:color="auto"/>
                <w:left w:val="none" w:sz="0" w:space="0" w:color="auto"/>
                <w:bottom w:val="none" w:sz="0" w:space="0" w:color="auto"/>
                <w:right w:val="none" w:sz="0" w:space="0" w:color="auto"/>
              </w:divBdr>
            </w:div>
            <w:div w:id="1135291015">
              <w:marLeft w:val="0"/>
              <w:marRight w:val="0"/>
              <w:marTop w:val="0"/>
              <w:marBottom w:val="0"/>
              <w:divBdr>
                <w:top w:val="none" w:sz="0" w:space="0" w:color="auto"/>
                <w:left w:val="none" w:sz="0" w:space="0" w:color="auto"/>
                <w:bottom w:val="none" w:sz="0" w:space="0" w:color="auto"/>
                <w:right w:val="none" w:sz="0" w:space="0" w:color="auto"/>
              </w:divBdr>
            </w:div>
            <w:div w:id="213084304">
              <w:marLeft w:val="0"/>
              <w:marRight w:val="0"/>
              <w:marTop w:val="0"/>
              <w:marBottom w:val="0"/>
              <w:divBdr>
                <w:top w:val="none" w:sz="0" w:space="0" w:color="auto"/>
                <w:left w:val="none" w:sz="0" w:space="0" w:color="auto"/>
                <w:bottom w:val="none" w:sz="0" w:space="0" w:color="auto"/>
                <w:right w:val="none" w:sz="0" w:space="0" w:color="auto"/>
              </w:divBdr>
            </w:div>
            <w:div w:id="1902593541">
              <w:marLeft w:val="0"/>
              <w:marRight w:val="0"/>
              <w:marTop w:val="0"/>
              <w:marBottom w:val="0"/>
              <w:divBdr>
                <w:top w:val="none" w:sz="0" w:space="0" w:color="auto"/>
                <w:left w:val="none" w:sz="0" w:space="0" w:color="auto"/>
                <w:bottom w:val="none" w:sz="0" w:space="0" w:color="auto"/>
                <w:right w:val="none" w:sz="0" w:space="0" w:color="auto"/>
              </w:divBdr>
            </w:div>
            <w:div w:id="1230455503">
              <w:marLeft w:val="0"/>
              <w:marRight w:val="0"/>
              <w:marTop w:val="0"/>
              <w:marBottom w:val="0"/>
              <w:divBdr>
                <w:top w:val="none" w:sz="0" w:space="0" w:color="auto"/>
                <w:left w:val="none" w:sz="0" w:space="0" w:color="auto"/>
                <w:bottom w:val="none" w:sz="0" w:space="0" w:color="auto"/>
                <w:right w:val="none" w:sz="0" w:space="0" w:color="auto"/>
              </w:divBdr>
            </w:div>
            <w:div w:id="366880539">
              <w:marLeft w:val="0"/>
              <w:marRight w:val="0"/>
              <w:marTop w:val="0"/>
              <w:marBottom w:val="0"/>
              <w:divBdr>
                <w:top w:val="none" w:sz="0" w:space="0" w:color="auto"/>
                <w:left w:val="none" w:sz="0" w:space="0" w:color="auto"/>
                <w:bottom w:val="none" w:sz="0" w:space="0" w:color="auto"/>
                <w:right w:val="none" w:sz="0" w:space="0" w:color="auto"/>
              </w:divBdr>
            </w:div>
            <w:div w:id="1020474283">
              <w:marLeft w:val="0"/>
              <w:marRight w:val="0"/>
              <w:marTop w:val="0"/>
              <w:marBottom w:val="0"/>
              <w:divBdr>
                <w:top w:val="none" w:sz="0" w:space="0" w:color="auto"/>
                <w:left w:val="none" w:sz="0" w:space="0" w:color="auto"/>
                <w:bottom w:val="none" w:sz="0" w:space="0" w:color="auto"/>
                <w:right w:val="none" w:sz="0" w:space="0" w:color="auto"/>
              </w:divBdr>
            </w:div>
            <w:div w:id="968390961">
              <w:marLeft w:val="0"/>
              <w:marRight w:val="0"/>
              <w:marTop w:val="0"/>
              <w:marBottom w:val="0"/>
              <w:divBdr>
                <w:top w:val="none" w:sz="0" w:space="0" w:color="auto"/>
                <w:left w:val="none" w:sz="0" w:space="0" w:color="auto"/>
                <w:bottom w:val="none" w:sz="0" w:space="0" w:color="auto"/>
                <w:right w:val="none" w:sz="0" w:space="0" w:color="auto"/>
              </w:divBdr>
            </w:div>
            <w:div w:id="1847553759">
              <w:marLeft w:val="0"/>
              <w:marRight w:val="0"/>
              <w:marTop w:val="0"/>
              <w:marBottom w:val="0"/>
              <w:divBdr>
                <w:top w:val="none" w:sz="0" w:space="0" w:color="auto"/>
                <w:left w:val="none" w:sz="0" w:space="0" w:color="auto"/>
                <w:bottom w:val="none" w:sz="0" w:space="0" w:color="auto"/>
                <w:right w:val="none" w:sz="0" w:space="0" w:color="auto"/>
              </w:divBdr>
            </w:div>
            <w:div w:id="214318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oleObject" Target="embeddings/oleObject6.bin"/><Relationship Id="rId47" Type="http://schemas.openxmlformats.org/officeDocument/2006/relationships/image" Target="media/image17.emf"/><Relationship Id="rId63" Type="http://schemas.openxmlformats.org/officeDocument/2006/relationships/package" Target="embeddings/Microsoft_Visio_Drawing7.vsdx"/><Relationship Id="rId68" Type="http://schemas.openxmlformats.org/officeDocument/2006/relationships/image" Target="media/image33.png"/><Relationship Id="rId84" Type="http://schemas.openxmlformats.org/officeDocument/2006/relationships/image" Target="media/image43.png"/><Relationship Id="rId89" Type="http://schemas.openxmlformats.org/officeDocument/2006/relationships/header" Target="header4.xml"/><Relationship Id="rId16" Type="http://schemas.openxmlformats.org/officeDocument/2006/relationships/header" Target="header1.xml"/><Relationship Id="rId11" Type="http://schemas.openxmlformats.org/officeDocument/2006/relationships/endnotes" Target="endnotes.xml"/><Relationship Id="rId32" Type="http://schemas.openxmlformats.org/officeDocument/2006/relationships/package" Target="embeddings/Microsoft_Word_Document2.docx"/><Relationship Id="rId37" Type="http://schemas.openxmlformats.org/officeDocument/2006/relationships/image" Target="media/image12.emf"/><Relationship Id="rId53" Type="http://schemas.openxmlformats.org/officeDocument/2006/relationships/image" Target="media/image21.emf"/><Relationship Id="rId58" Type="http://schemas.openxmlformats.org/officeDocument/2006/relationships/image" Target="media/image24.png"/><Relationship Id="rId74" Type="http://schemas.openxmlformats.org/officeDocument/2006/relationships/image" Target="media/image37.emf"/><Relationship Id="rId79" Type="http://schemas.openxmlformats.org/officeDocument/2006/relationships/package" Target="embeddings/Microsoft_Word_Document6.docx"/><Relationship Id="rId5" Type="http://schemas.openxmlformats.org/officeDocument/2006/relationships/customXml" Target="../customXml/item4.xml"/><Relationship Id="rId90" Type="http://schemas.openxmlformats.org/officeDocument/2006/relationships/header" Target="header5.xml"/><Relationship Id="rId22" Type="http://schemas.openxmlformats.org/officeDocument/2006/relationships/image" Target="media/image4.emf"/><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9.bin"/><Relationship Id="rId64" Type="http://schemas.openxmlformats.org/officeDocument/2006/relationships/image" Target="media/image29.png"/><Relationship Id="rId69" Type="http://schemas.openxmlformats.org/officeDocument/2006/relationships/image" Target="media/image34.emf"/><Relationship Id="rId8" Type="http://schemas.openxmlformats.org/officeDocument/2006/relationships/settings" Target="settings.xml"/><Relationship Id="rId51" Type="http://schemas.openxmlformats.org/officeDocument/2006/relationships/image" Target="media/image19.png"/><Relationship Id="rId72" Type="http://schemas.openxmlformats.org/officeDocument/2006/relationships/oleObject" Target="embeddings/Microsoft_Word_97_-_2003_Document3.doc"/><Relationship Id="rId80" Type="http://schemas.openxmlformats.org/officeDocument/2006/relationships/image" Target="media/image40.emf"/><Relationship Id="rId85" Type="http://schemas.openxmlformats.org/officeDocument/2006/relationships/image" Target="media/image44.emf"/><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1.emf"/><Relationship Id="rId25" Type="http://schemas.openxmlformats.org/officeDocument/2006/relationships/package" Target="embeddings/Microsoft_Word_Document.docx"/><Relationship Id="rId33" Type="http://schemas.openxmlformats.org/officeDocument/2006/relationships/image" Target="media/image10.e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5.png"/><Relationship Id="rId67" Type="http://schemas.openxmlformats.org/officeDocument/2006/relationships/image" Target="media/image32.svg"/><Relationship Id="rId20" Type="http://schemas.openxmlformats.org/officeDocument/2006/relationships/oleObject" Target="embeddings/oleObject2.bin"/><Relationship Id="rId41" Type="http://schemas.openxmlformats.org/officeDocument/2006/relationships/image" Target="media/image14.emf"/><Relationship Id="rId54" Type="http://schemas.openxmlformats.org/officeDocument/2006/relationships/package" Target="embeddings/Microsoft_Visio_Drawing5.vsdx"/><Relationship Id="rId62" Type="http://schemas.openxmlformats.org/officeDocument/2006/relationships/image" Target="media/image28.emf"/><Relationship Id="rId70" Type="http://schemas.openxmlformats.org/officeDocument/2006/relationships/oleObject" Target="embeddings/Microsoft_Word_97_-_2003_Document2.doc"/><Relationship Id="rId75" Type="http://schemas.openxmlformats.org/officeDocument/2006/relationships/package" Target="embeddings/Microsoft_Visio_Drawing77.vsdx"/><Relationship Id="rId83" Type="http://schemas.openxmlformats.org/officeDocument/2006/relationships/image" Target="media/image42.png"/><Relationship Id="rId88" Type="http://schemas.openxmlformats.org/officeDocument/2006/relationships/header" Target="header3.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forge.3gpp.org/rep/sa5/MnS/-/merge_requests/1617" TargetMode="External"/><Relationship Id="rId23" Type="http://schemas.openxmlformats.org/officeDocument/2006/relationships/oleObject" Target="embeddings/Microsoft_Word_97_-_2003_Document.doc"/><Relationship Id="rId28" Type="http://schemas.openxmlformats.org/officeDocument/2006/relationships/oleObject" Target="embeddings/Microsoft_Word_97_-_2003_Document1.doc"/><Relationship Id="rId36" Type="http://schemas.openxmlformats.org/officeDocument/2006/relationships/oleObject" Target="embeddings/oleObject3.bin"/><Relationship Id="rId49" Type="http://schemas.openxmlformats.org/officeDocument/2006/relationships/image" Target="media/image18.emf"/><Relationship Id="rId57" Type="http://schemas.openxmlformats.org/officeDocument/2006/relationships/image" Target="media/image23.png"/><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image" Target="media/image20.png"/><Relationship Id="rId60" Type="http://schemas.openxmlformats.org/officeDocument/2006/relationships/image" Target="media/image26.png"/><Relationship Id="rId65" Type="http://schemas.openxmlformats.org/officeDocument/2006/relationships/image" Target="media/image30.svg"/><Relationship Id="rId73" Type="http://schemas.openxmlformats.org/officeDocument/2006/relationships/image" Target="media/image36.png"/><Relationship Id="rId78" Type="http://schemas.openxmlformats.org/officeDocument/2006/relationships/image" Target="media/image39.emf"/><Relationship Id="rId81" Type="http://schemas.openxmlformats.org/officeDocument/2006/relationships/package" Target="embeddings/Microsoft_Word_Document7.docx"/><Relationship Id="rId86" Type="http://schemas.openxmlformats.org/officeDocument/2006/relationships/package" Target="embeddings/Microsoft_Visio_Drawing11.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39" Type="http://schemas.openxmlformats.org/officeDocument/2006/relationships/image" Target="media/image13.emf"/><Relationship Id="rId34" Type="http://schemas.openxmlformats.org/officeDocument/2006/relationships/package" Target="embeddings/Microsoft_Word_Document3.docx"/><Relationship Id="rId50" Type="http://schemas.openxmlformats.org/officeDocument/2006/relationships/package" Target="embeddings/Microsoft_Word_Document4.docx"/><Relationship Id="rId55" Type="http://schemas.openxmlformats.org/officeDocument/2006/relationships/image" Target="media/image22.emf"/><Relationship Id="rId76"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35.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image" Target="media/image5.emf"/><Relationship Id="rId40" Type="http://schemas.openxmlformats.org/officeDocument/2006/relationships/oleObject" Target="embeddings/oleObject5.bin"/><Relationship Id="rId45" Type="http://schemas.openxmlformats.org/officeDocument/2006/relationships/image" Target="media/image16.emf"/><Relationship Id="rId66" Type="http://schemas.openxmlformats.org/officeDocument/2006/relationships/image" Target="media/image31.png"/><Relationship Id="rId87" Type="http://schemas.openxmlformats.org/officeDocument/2006/relationships/header" Target="header2.xml"/><Relationship Id="rId61" Type="http://schemas.openxmlformats.org/officeDocument/2006/relationships/image" Target="media/image27.png"/><Relationship Id="rId82" Type="http://schemas.openxmlformats.org/officeDocument/2006/relationships/image" Target="media/image41.png"/><Relationship Id="rId19" Type="http://schemas.openxmlformats.org/officeDocument/2006/relationships/image" Target="media/image2.emf"/><Relationship Id="rId14" Type="http://schemas.openxmlformats.org/officeDocument/2006/relationships/hyperlink" Target="http://www.3gpp.org/ftp/Specs/html-info/21900.htm" TargetMode="External"/><Relationship Id="rId30" Type="http://schemas.openxmlformats.org/officeDocument/2006/relationships/package" Target="embeddings/Microsoft_Word_Document1.docx"/><Relationship Id="rId35" Type="http://schemas.openxmlformats.org/officeDocument/2006/relationships/image" Target="media/image11.emf"/><Relationship Id="rId56" Type="http://schemas.openxmlformats.org/officeDocument/2006/relationships/package" Target="embeddings/Microsoft_Word_Document5.docx"/><Relationship Id="rId77"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ED9987F6-A6B6-4E23-985C-B15CE76975E7}">
  <ds:schemaRefs>
    <ds:schemaRef ds:uri="http://schemas.microsoft.com/sharepoint/v3/contenttype/forms"/>
  </ds:schemaRefs>
</ds:datastoreItem>
</file>

<file path=customXml/itemProps3.xml><?xml version="1.0" encoding="utf-8"?>
<ds:datastoreItem xmlns:ds="http://schemas.openxmlformats.org/officeDocument/2006/customXml" ds:itemID="{F56D0FC3-5796-4723-91EF-A06B6133D62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1FE9269-F91D-4938-922B-BF05E08DF2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7</TotalTime>
  <Pages>63</Pages>
  <Words>16362</Words>
  <Characters>106043</Characters>
  <Application>Microsoft Office Word</Application>
  <DocSecurity>0</DocSecurity>
  <Lines>883</Lines>
  <Paragraphs>244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122161</CharactersWithSpaces>
  <SharedDoc>false</SharedDoc>
  <HLinks>
    <vt:vector size="18" baseType="variant">
      <vt:variant>
        <vt:i4>2031686</vt:i4>
      </vt:variant>
      <vt:variant>
        <vt:i4>21</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10</cp:revision>
  <cp:lastPrinted>1900-01-01T05:00:00Z</cp:lastPrinted>
  <dcterms:created xsi:type="dcterms:W3CDTF">2025-02-20T16:43:00Z</dcterms:created>
  <dcterms:modified xsi:type="dcterms:W3CDTF">2025-02-20T17:14:00Z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ies>
</file>